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27A628" w14:textId="75C84811" w:rsidR="00502F2C" w:rsidRPr="00132363" w:rsidRDefault="0033470C" w:rsidP="00DD65B1">
      <w:pPr>
        <w:pStyle w:val="Sinespaciado"/>
        <w:jc w:val="right"/>
        <w:rPr>
          <w:rFonts w:ascii="Arial" w:eastAsia="Times New Roman" w:hAnsi="Arial" w:cs="Arial"/>
          <w:color w:val="000000" w:themeColor="text1"/>
        </w:rPr>
      </w:pPr>
      <w:r w:rsidRPr="00132363">
        <w:rPr>
          <w:rFonts w:ascii="Arial" w:eastAsia="Times New Roman" w:hAnsi="Arial" w:cs="Arial"/>
          <w:color w:val="000000" w:themeColor="text1"/>
        </w:rPr>
        <w:t xml:space="preserve">Fecha de </w:t>
      </w:r>
      <w:r w:rsidR="008566C1" w:rsidRPr="00132363">
        <w:rPr>
          <w:rFonts w:ascii="Arial" w:eastAsia="Times New Roman" w:hAnsi="Arial" w:cs="Arial"/>
          <w:color w:val="000000" w:themeColor="text1"/>
        </w:rPr>
        <w:t>e</w:t>
      </w:r>
      <w:r w:rsidRPr="00132363">
        <w:rPr>
          <w:rFonts w:ascii="Arial" w:eastAsia="Times New Roman" w:hAnsi="Arial" w:cs="Arial"/>
          <w:color w:val="000000" w:themeColor="text1"/>
        </w:rPr>
        <w:t>laboración</w:t>
      </w:r>
      <w:r w:rsidRPr="001E041F">
        <w:rPr>
          <w:rFonts w:ascii="Arial" w:eastAsia="Times New Roman" w:hAnsi="Arial" w:cs="Arial"/>
          <w:color w:val="000000" w:themeColor="text1"/>
          <w:highlight w:val="red"/>
        </w:rPr>
        <w:t xml:space="preserve">: </w:t>
      </w:r>
      <w:r w:rsidR="00B170A8" w:rsidRPr="001E041F">
        <w:rPr>
          <w:rFonts w:ascii="Arial" w:eastAsia="Times New Roman" w:hAnsi="Arial" w:cs="Arial"/>
          <w:color w:val="000000" w:themeColor="text1"/>
          <w:highlight w:val="red"/>
        </w:rPr>
        <w:t>1</w:t>
      </w:r>
      <w:r w:rsidR="00FF3DAB" w:rsidRPr="001E041F">
        <w:rPr>
          <w:rFonts w:ascii="Arial" w:eastAsia="Times New Roman" w:hAnsi="Arial" w:cs="Arial"/>
          <w:color w:val="000000" w:themeColor="text1"/>
        </w:rPr>
        <w:t xml:space="preserve"> de </w:t>
      </w:r>
      <w:r w:rsidR="00B170A8" w:rsidRPr="001E041F">
        <w:rPr>
          <w:rFonts w:ascii="Arial" w:eastAsia="Times New Roman" w:hAnsi="Arial" w:cs="Arial"/>
          <w:color w:val="000000" w:themeColor="text1"/>
        </w:rPr>
        <w:t>septiembre</w:t>
      </w:r>
      <w:r w:rsidR="00FF3DAB" w:rsidRPr="001E041F">
        <w:rPr>
          <w:rFonts w:ascii="Arial" w:eastAsia="Times New Roman" w:hAnsi="Arial" w:cs="Arial"/>
          <w:color w:val="000000" w:themeColor="text1"/>
        </w:rPr>
        <w:t xml:space="preserve"> de 202</w:t>
      </w:r>
      <w:r w:rsidR="00B170A8" w:rsidRPr="001E041F">
        <w:rPr>
          <w:rFonts w:ascii="Arial" w:eastAsia="Times New Roman" w:hAnsi="Arial" w:cs="Arial"/>
          <w:color w:val="000000" w:themeColor="text1"/>
        </w:rPr>
        <w:t>5</w:t>
      </w:r>
    </w:p>
    <w:p w14:paraId="23CBF721" w14:textId="3318496D" w:rsidR="00CD2B60" w:rsidRPr="00132363" w:rsidRDefault="00CD2B60">
      <w:pPr>
        <w:pStyle w:val="Ttulo1"/>
        <w:numPr>
          <w:ilvl w:val="0"/>
          <w:numId w:val="2"/>
        </w:numPr>
        <w:ind w:left="284" w:hanging="284"/>
        <w:rPr>
          <w:rFonts w:ascii="Arial" w:hAnsi="Arial" w:cs="Arial"/>
          <w:b/>
          <w:bCs/>
          <w:color w:val="000000" w:themeColor="text1"/>
          <w:sz w:val="22"/>
          <w:szCs w:val="22"/>
        </w:rPr>
      </w:pPr>
      <w:bookmarkStart w:id="0" w:name="_Toc60086932"/>
      <w:bookmarkStart w:id="1" w:name="_Toc60087034"/>
      <w:bookmarkStart w:id="2" w:name="_Toc60087209"/>
      <w:r w:rsidRPr="00132363">
        <w:rPr>
          <w:rFonts w:ascii="Arial" w:hAnsi="Arial" w:cs="Arial"/>
          <w:b/>
          <w:bCs/>
          <w:color w:val="000000" w:themeColor="text1"/>
          <w:sz w:val="22"/>
          <w:szCs w:val="22"/>
        </w:rPr>
        <w:t>INFORMACIÓN GENERAL</w:t>
      </w:r>
      <w:bookmarkEnd w:id="0"/>
      <w:bookmarkEnd w:id="1"/>
      <w:bookmarkEnd w:id="2"/>
    </w:p>
    <w:p w14:paraId="3DB53A5B" w14:textId="77777777" w:rsidR="009959B8" w:rsidRPr="00132363" w:rsidRDefault="009959B8" w:rsidP="00AB34C3">
      <w:pPr>
        <w:spacing w:after="0"/>
        <w:jc w:val="both"/>
        <w:rPr>
          <w:rFonts w:ascii="Arial" w:hAnsi="Arial" w:cs="Arial"/>
          <w:color w:val="000000" w:themeColor="text1"/>
        </w:rPr>
      </w:pPr>
    </w:p>
    <w:tbl>
      <w:tblPr>
        <w:tblW w:w="16247"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8"/>
        <w:gridCol w:w="16"/>
        <w:gridCol w:w="31"/>
        <w:gridCol w:w="3212"/>
        <w:gridCol w:w="2580"/>
        <w:gridCol w:w="1247"/>
        <w:gridCol w:w="6963"/>
      </w:tblGrid>
      <w:tr w:rsidR="00E96E02" w:rsidRPr="00132363" w14:paraId="7D984754" w14:textId="77777777" w:rsidTr="00E96E02">
        <w:trPr>
          <w:gridAfter w:val="1"/>
          <w:wAfter w:w="6963" w:type="dxa"/>
          <w:trHeight w:val="607"/>
        </w:trPr>
        <w:tc>
          <w:tcPr>
            <w:tcW w:w="2245" w:type="dxa"/>
            <w:gridSpan w:val="3"/>
            <w:vAlign w:val="center"/>
          </w:tcPr>
          <w:p w14:paraId="23ACCF32" w14:textId="5DC58452"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NOMBRE DEL PROYECTO</w:t>
            </w:r>
          </w:p>
        </w:tc>
        <w:tc>
          <w:tcPr>
            <w:tcW w:w="7039" w:type="dxa"/>
            <w:gridSpan w:val="3"/>
            <w:vAlign w:val="center"/>
          </w:tcPr>
          <w:p w14:paraId="37958190" w14:textId="64854314" w:rsidR="00E96E02" w:rsidRPr="00930A8E" w:rsidRDefault="00E96E02" w:rsidP="00E96E02">
            <w:pPr>
              <w:spacing w:after="0" w:line="276" w:lineRule="auto"/>
              <w:jc w:val="both"/>
              <w:rPr>
                <w:rFonts w:ascii="Arial" w:eastAsia="Times New Roman" w:hAnsi="Arial" w:cs="Arial"/>
                <w:bCs/>
                <w:color w:val="000000" w:themeColor="text1"/>
                <w:sz w:val="20"/>
                <w:szCs w:val="20"/>
              </w:rPr>
            </w:pPr>
            <w:r w:rsidRPr="00AB1A25">
              <w:rPr>
                <w:rFonts w:ascii="Arial" w:eastAsia="Times New Roman" w:hAnsi="Arial" w:cs="Arial"/>
                <w:bCs/>
                <w:color w:val="000000" w:themeColor="text1"/>
              </w:rPr>
              <w:t>Mantenimiento</w:t>
            </w:r>
            <w:r w:rsidR="00B170A8">
              <w:rPr>
                <w:rFonts w:ascii="Arial" w:eastAsia="Times New Roman" w:hAnsi="Arial" w:cs="Arial"/>
                <w:bCs/>
                <w:color w:val="000000" w:themeColor="text1"/>
              </w:rPr>
              <w:t xml:space="preserve"> y operación </w:t>
            </w:r>
            <w:r w:rsidRPr="00AB1A25">
              <w:rPr>
                <w:rFonts w:ascii="Arial" w:eastAsia="Times New Roman" w:hAnsi="Arial" w:cs="Arial"/>
                <w:bCs/>
                <w:color w:val="000000" w:themeColor="text1"/>
              </w:rPr>
              <w:t xml:space="preserve">de la maquinaria para la conservación y funcionabilidad ecosistémica CAR Cundinamarca. </w:t>
            </w:r>
          </w:p>
        </w:tc>
      </w:tr>
      <w:tr w:rsidR="00E96E02" w:rsidRPr="00132363" w14:paraId="60955B9B" w14:textId="77777777" w:rsidTr="00E96E02">
        <w:trPr>
          <w:gridAfter w:val="1"/>
          <w:wAfter w:w="6963" w:type="dxa"/>
          <w:trHeight w:val="372"/>
        </w:trPr>
        <w:tc>
          <w:tcPr>
            <w:tcW w:w="2245" w:type="dxa"/>
            <w:gridSpan w:val="3"/>
            <w:vAlign w:val="center"/>
          </w:tcPr>
          <w:p w14:paraId="3A6B42A7" w14:textId="180C340A" w:rsidR="00E96E02" w:rsidRPr="00930A8E" w:rsidRDefault="00E96E02" w:rsidP="00E96E02">
            <w:pPr>
              <w:spacing w:after="0" w:line="276" w:lineRule="auto"/>
              <w:rPr>
                <w:rFonts w:ascii="Arial" w:eastAsia="Times New Roman" w:hAnsi="Arial" w:cs="Arial"/>
                <w:color w:val="000000" w:themeColor="text1"/>
                <w:sz w:val="20"/>
                <w:szCs w:val="20"/>
              </w:rPr>
            </w:pPr>
            <w:r>
              <w:rPr>
                <w:rFonts w:ascii="Arial" w:eastAsia="Times New Roman" w:hAnsi="Arial" w:cs="Arial"/>
                <w:color w:val="000000" w:themeColor="text1"/>
                <w:sz w:val="20"/>
                <w:szCs w:val="20"/>
              </w:rPr>
              <w:t>ID FORMULACAR</w:t>
            </w:r>
          </w:p>
        </w:tc>
        <w:tc>
          <w:tcPr>
            <w:tcW w:w="7039" w:type="dxa"/>
            <w:gridSpan w:val="3"/>
            <w:vAlign w:val="center"/>
          </w:tcPr>
          <w:p w14:paraId="3FE8C9E0" w14:textId="77777777" w:rsidR="00E96E02" w:rsidRPr="00930A8E" w:rsidRDefault="00E96E02" w:rsidP="00E96E02">
            <w:pPr>
              <w:spacing w:after="0" w:line="276" w:lineRule="auto"/>
              <w:jc w:val="both"/>
              <w:rPr>
                <w:rFonts w:ascii="Arial" w:eastAsia="Times New Roman" w:hAnsi="Arial" w:cs="Arial"/>
                <w:bCs/>
                <w:color w:val="000000" w:themeColor="text1"/>
                <w:sz w:val="20"/>
                <w:szCs w:val="20"/>
              </w:rPr>
            </w:pPr>
          </w:p>
        </w:tc>
      </w:tr>
      <w:tr w:rsidR="00E96E02" w:rsidRPr="00132363" w14:paraId="0CF92816" w14:textId="77777777" w:rsidTr="00E96E02">
        <w:trPr>
          <w:gridAfter w:val="1"/>
          <w:wAfter w:w="6963" w:type="dxa"/>
          <w:trHeight w:val="314"/>
        </w:trPr>
        <w:tc>
          <w:tcPr>
            <w:tcW w:w="2245" w:type="dxa"/>
            <w:gridSpan w:val="3"/>
            <w:vAlign w:val="center"/>
          </w:tcPr>
          <w:p w14:paraId="55F54F6F" w14:textId="19585BD7"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TIPO DE PROYECTO</w:t>
            </w:r>
          </w:p>
        </w:tc>
        <w:tc>
          <w:tcPr>
            <w:tcW w:w="3212" w:type="dxa"/>
            <w:vAlign w:val="center"/>
          </w:tcPr>
          <w:p w14:paraId="3EF54125" w14:textId="5C60730B" w:rsidR="00E96E02" w:rsidRPr="00930A8E" w:rsidRDefault="00E96E02" w:rsidP="00E96E02">
            <w:pPr>
              <w:spacing w:after="0" w:line="276" w:lineRule="auto"/>
              <w:rPr>
                <w:rFonts w:ascii="Arial" w:eastAsia="Times New Roman" w:hAnsi="Arial" w:cs="Arial"/>
                <w:color w:val="000000" w:themeColor="text1"/>
                <w:sz w:val="20"/>
                <w:szCs w:val="20"/>
              </w:rPr>
            </w:pPr>
            <w:r w:rsidRPr="00AB1A25">
              <w:rPr>
                <w:rFonts w:ascii="Arial" w:eastAsia="Times New Roman" w:hAnsi="Arial" w:cs="Arial"/>
                <w:color w:val="000000" w:themeColor="text1"/>
              </w:rPr>
              <w:t>Interno</w:t>
            </w:r>
          </w:p>
        </w:tc>
        <w:tc>
          <w:tcPr>
            <w:tcW w:w="2580" w:type="dxa"/>
            <w:vAlign w:val="center"/>
          </w:tcPr>
          <w:p w14:paraId="61D110E4" w14:textId="3B1B2C58"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AÑO FORMULACIÓN</w:t>
            </w:r>
          </w:p>
        </w:tc>
        <w:tc>
          <w:tcPr>
            <w:tcW w:w="1247" w:type="dxa"/>
            <w:vAlign w:val="center"/>
          </w:tcPr>
          <w:p w14:paraId="2C81DC9C" w14:textId="5F504178" w:rsidR="00E96E02" w:rsidRPr="00132363" w:rsidRDefault="00E96E02" w:rsidP="00E96E02">
            <w:pPr>
              <w:spacing w:after="0" w:line="276" w:lineRule="auto"/>
              <w:jc w:val="center"/>
              <w:rPr>
                <w:rFonts w:ascii="Arial" w:eastAsia="Times New Roman" w:hAnsi="Arial" w:cs="Arial"/>
                <w:color w:val="000000" w:themeColor="text1"/>
              </w:rPr>
            </w:pPr>
            <w:r w:rsidRPr="00AB1A25">
              <w:rPr>
                <w:rFonts w:ascii="Arial" w:eastAsia="Times New Roman" w:hAnsi="Arial" w:cs="Arial"/>
                <w:color w:val="000000" w:themeColor="text1"/>
              </w:rPr>
              <w:t>202</w:t>
            </w:r>
            <w:r>
              <w:rPr>
                <w:rFonts w:ascii="Arial" w:eastAsia="Times New Roman" w:hAnsi="Arial" w:cs="Arial"/>
                <w:color w:val="000000" w:themeColor="text1"/>
              </w:rPr>
              <w:t>5</w:t>
            </w:r>
          </w:p>
        </w:tc>
      </w:tr>
      <w:tr w:rsidR="00E96E02" w:rsidRPr="00132363" w14:paraId="38BA4D51" w14:textId="77777777" w:rsidTr="00E96E02">
        <w:trPr>
          <w:gridAfter w:val="1"/>
          <w:wAfter w:w="6963" w:type="dxa"/>
          <w:trHeight w:val="276"/>
        </w:trPr>
        <w:tc>
          <w:tcPr>
            <w:tcW w:w="2245" w:type="dxa"/>
            <w:gridSpan w:val="3"/>
            <w:vAlign w:val="center"/>
          </w:tcPr>
          <w:p w14:paraId="4D839E8C" w14:textId="075E7F9F"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RESPONSABLE</w:t>
            </w:r>
          </w:p>
        </w:tc>
        <w:tc>
          <w:tcPr>
            <w:tcW w:w="3212" w:type="dxa"/>
            <w:vAlign w:val="center"/>
          </w:tcPr>
          <w:p w14:paraId="4D66306F" w14:textId="7B2A6028" w:rsidR="00E96E02" w:rsidRPr="00930A8E" w:rsidRDefault="00E96E02" w:rsidP="00E96E02">
            <w:pPr>
              <w:spacing w:after="0" w:line="276" w:lineRule="auto"/>
              <w:rPr>
                <w:rFonts w:ascii="Arial" w:eastAsia="Times New Roman" w:hAnsi="Arial" w:cs="Arial"/>
                <w:color w:val="000000" w:themeColor="text1"/>
                <w:sz w:val="20"/>
                <w:szCs w:val="20"/>
              </w:rPr>
            </w:pPr>
            <w:r w:rsidRPr="00AB1A25">
              <w:rPr>
                <w:rFonts w:ascii="Arial" w:eastAsia="Times New Roman" w:hAnsi="Arial" w:cs="Arial"/>
                <w:color w:val="000000" w:themeColor="text1"/>
              </w:rPr>
              <w:t>Dirección de Infraestructura Ambiental</w:t>
            </w:r>
          </w:p>
        </w:tc>
        <w:tc>
          <w:tcPr>
            <w:tcW w:w="2580" w:type="dxa"/>
            <w:vAlign w:val="center"/>
          </w:tcPr>
          <w:p w14:paraId="645CE86A" w14:textId="18579B91"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AÑO FINAL EJECUCIÓN</w:t>
            </w:r>
          </w:p>
        </w:tc>
        <w:tc>
          <w:tcPr>
            <w:tcW w:w="1247" w:type="dxa"/>
            <w:vAlign w:val="center"/>
          </w:tcPr>
          <w:p w14:paraId="5B4D1F65" w14:textId="01CC652D" w:rsidR="00E96E02" w:rsidRPr="00132363" w:rsidRDefault="00E96E02" w:rsidP="00E96E02">
            <w:pPr>
              <w:spacing w:after="0" w:line="276" w:lineRule="auto"/>
              <w:jc w:val="center"/>
              <w:rPr>
                <w:rFonts w:ascii="Arial" w:eastAsia="Times New Roman" w:hAnsi="Arial" w:cs="Arial"/>
                <w:color w:val="000000" w:themeColor="text1"/>
              </w:rPr>
            </w:pPr>
            <w:r w:rsidRPr="00AB1A25">
              <w:rPr>
                <w:rFonts w:ascii="Arial" w:eastAsia="Times New Roman" w:hAnsi="Arial" w:cs="Arial"/>
                <w:color w:val="000000" w:themeColor="text1"/>
              </w:rPr>
              <w:t>2027</w:t>
            </w:r>
            <w:r w:rsidR="009B66A6">
              <w:rPr>
                <w:rFonts w:ascii="Arial" w:eastAsia="Times New Roman" w:hAnsi="Arial" w:cs="Arial"/>
                <w:color w:val="000000" w:themeColor="text1"/>
              </w:rPr>
              <w:t xml:space="preserve">  </w:t>
            </w:r>
          </w:p>
        </w:tc>
      </w:tr>
      <w:tr w:rsidR="00E96E02" w:rsidRPr="00132363" w14:paraId="6860BCB2" w14:textId="77777777" w:rsidTr="00E96E02">
        <w:trPr>
          <w:gridAfter w:val="1"/>
          <w:wAfter w:w="6963" w:type="dxa"/>
          <w:trHeight w:val="408"/>
        </w:trPr>
        <w:tc>
          <w:tcPr>
            <w:tcW w:w="2245" w:type="dxa"/>
            <w:gridSpan w:val="3"/>
            <w:vAlign w:val="center"/>
          </w:tcPr>
          <w:p w14:paraId="5E34FE48" w14:textId="30B8BF13"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UBICACIÓN</w:t>
            </w:r>
          </w:p>
        </w:tc>
        <w:tc>
          <w:tcPr>
            <w:tcW w:w="3212" w:type="dxa"/>
            <w:vAlign w:val="center"/>
          </w:tcPr>
          <w:p w14:paraId="320BF28A" w14:textId="23B7E5B4" w:rsidR="00E96E02" w:rsidRPr="00930A8E" w:rsidRDefault="00E96E02" w:rsidP="00E96E02">
            <w:pPr>
              <w:spacing w:after="0" w:line="276" w:lineRule="auto"/>
              <w:ind w:left="708" w:hanging="708"/>
              <w:rPr>
                <w:rFonts w:ascii="Arial" w:eastAsia="Times New Roman" w:hAnsi="Arial" w:cs="Arial"/>
                <w:color w:val="000000" w:themeColor="text1"/>
                <w:sz w:val="20"/>
                <w:szCs w:val="20"/>
              </w:rPr>
            </w:pPr>
            <w:r w:rsidRPr="00AB1A25">
              <w:rPr>
                <w:rFonts w:ascii="Arial" w:eastAsia="Times New Roman" w:hAnsi="Arial" w:cs="Arial"/>
                <w:color w:val="000000" w:themeColor="text1"/>
              </w:rPr>
              <w:t>Jurisdicción CAR</w:t>
            </w:r>
          </w:p>
        </w:tc>
        <w:tc>
          <w:tcPr>
            <w:tcW w:w="2580" w:type="dxa"/>
            <w:vAlign w:val="center"/>
          </w:tcPr>
          <w:p w14:paraId="0F645E92" w14:textId="1E03971E"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bCs/>
                <w:color w:val="000000" w:themeColor="text1"/>
                <w:sz w:val="20"/>
                <w:szCs w:val="20"/>
              </w:rPr>
              <w:t>DURACIÓN</w:t>
            </w:r>
            <w:r w:rsidR="00B170A8">
              <w:rPr>
                <w:rFonts w:ascii="Arial" w:eastAsia="Times New Roman" w:hAnsi="Arial" w:cs="Arial"/>
                <w:bCs/>
                <w:color w:val="000000" w:themeColor="text1"/>
                <w:sz w:val="20"/>
                <w:szCs w:val="20"/>
              </w:rPr>
              <w:t xml:space="preserve"> </w:t>
            </w:r>
            <w:proofErr w:type="spellStart"/>
            <w:r w:rsidR="00B170A8" w:rsidRPr="001E041F">
              <w:rPr>
                <w:rFonts w:ascii="Arial" w:eastAsia="Times New Roman" w:hAnsi="Arial" w:cs="Arial"/>
                <w:bCs/>
                <w:color w:val="000000" w:themeColor="text1"/>
                <w:sz w:val="20"/>
                <w:szCs w:val="20"/>
                <w:highlight w:val="red"/>
              </w:rPr>
              <w:t>xx</w:t>
            </w:r>
            <w:proofErr w:type="spellEnd"/>
          </w:p>
        </w:tc>
        <w:tc>
          <w:tcPr>
            <w:tcW w:w="1247" w:type="dxa"/>
            <w:vAlign w:val="center"/>
          </w:tcPr>
          <w:p w14:paraId="188CB0A1" w14:textId="21083A4E" w:rsidR="00E96E02" w:rsidRPr="00132363" w:rsidRDefault="00E96E02" w:rsidP="00E96E02">
            <w:pPr>
              <w:spacing w:after="0" w:line="276" w:lineRule="auto"/>
              <w:jc w:val="center"/>
              <w:rPr>
                <w:rFonts w:ascii="Arial" w:eastAsia="Times New Roman" w:hAnsi="Arial" w:cs="Arial"/>
                <w:color w:val="000000" w:themeColor="text1"/>
              </w:rPr>
            </w:pPr>
            <w:r w:rsidRPr="00AB1A25">
              <w:rPr>
                <w:rFonts w:ascii="Arial" w:eastAsia="Times New Roman" w:hAnsi="Arial" w:cs="Arial"/>
                <w:color w:val="000000" w:themeColor="text1"/>
              </w:rPr>
              <w:t xml:space="preserve"> Meses</w:t>
            </w:r>
          </w:p>
        </w:tc>
      </w:tr>
      <w:tr w:rsidR="00E96E02" w:rsidRPr="00132363" w14:paraId="7A16A569" w14:textId="77777777" w:rsidTr="00E96E02">
        <w:trPr>
          <w:gridAfter w:val="1"/>
          <w:wAfter w:w="6963" w:type="dxa"/>
          <w:trHeight w:val="286"/>
        </w:trPr>
        <w:tc>
          <w:tcPr>
            <w:tcW w:w="9284" w:type="dxa"/>
            <w:gridSpan w:val="6"/>
            <w:shd w:val="clear" w:color="auto" w:fill="BDD6EE" w:themeFill="accent1" w:themeFillTint="66"/>
            <w:vAlign w:val="center"/>
          </w:tcPr>
          <w:p w14:paraId="6233D8F2" w14:textId="77777777" w:rsidR="00E96E02" w:rsidRPr="00132363" w:rsidRDefault="00E96E02" w:rsidP="00E96E02">
            <w:pPr>
              <w:spacing w:after="0" w:line="276" w:lineRule="auto"/>
              <w:jc w:val="center"/>
              <w:rPr>
                <w:rFonts w:ascii="Arial" w:eastAsia="Times New Roman" w:hAnsi="Arial" w:cs="Arial"/>
                <w:b/>
                <w:color w:val="000000" w:themeColor="text1"/>
              </w:rPr>
            </w:pPr>
            <w:r w:rsidRPr="00132363">
              <w:rPr>
                <w:rFonts w:ascii="Arial" w:eastAsia="Times New Roman" w:hAnsi="Arial" w:cs="Arial"/>
                <w:b/>
                <w:color w:val="000000" w:themeColor="text1"/>
              </w:rPr>
              <w:t>INCORPORACIÓN PLAN DE GESTIÓN AMBIENTAL REGIONAL PGAR</w:t>
            </w:r>
          </w:p>
        </w:tc>
      </w:tr>
      <w:tr w:rsidR="00E96E02" w:rsidRPr="00132363" w14:paraId="09004A9F" w14:textId="77777777" w:rsidTr="00E96E02">
        <w:trPr>
          <w:gridAfter w:val="1"/>
          <w:wAfter w:w="6963" w:type="dxa"/>
          <w:trHeight w:val="488"/>
        </w:trPr>
        <w:tc>
          <w:tcPr>
            <w:tcW w:w="2198" w:type="dxa"/>
            <w:vAlign w:val="center"/>
          </w:tcPr>
          <w:p w14:paraId="51D4A3C1" w14:textId="1C8B2B76"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LÍNEA ESTRATÉGICA</w:t>
            </w:r>
          </w:p>
        </w:tc>
        <w:tc>
          <w:tcPr>
            <w:tcW w:w="7086" w:type="dxa"/>
            <w:gridSpan w:val="5"/>
            <w:vAlign w:val="center"/>
          </w:tcPr>
          <w:p w14:paraId="337C9EB1" w14:textId="77777777" w:rsidR="00E96E02" w:rsidRDefault="00E96E02" w:rsidP="00E96E02">
            <w:pPr>
              <w:spacing w:after="0" w:line="276" w:lineRule="auto"/>
              <w:jc w:val="both"/>
              <w:rPr>
                <w:rFonts w:ascii="Arial" w:eastAsia="Times New Roman" w:hAnsi="Arial" w:cs="Arial"/>
                <w:color w:val="000000" w:themeColor="text1"/>
              </w:rPr>
            </w:pPr>
            <w:r w:rsidRPr="00AB1A25">
              <w:rPr>
                <w:rFonts w:ascii="Arial" w:eastAsia="Times New Roman" w:hAnsi="Arial" w:cs="Arial"/>
                <w:color w:val="000000" w:themeColor="text1"/>
              </w:rPr>
              <w:t xml:space="preserve">Línea estratégica </w:t>
            </w:r>
            <w:r w:rsidR="00A66CF3">
              <w:rPr>
                <w:rFonts w:ascii="Arial" w:eastAsia="Times New Roman" w:hAnsi="Arial" w:cs="Arial"/>
                <w:color w:val="000000" w:themeColor="text1"/>
              </w:rPr>
              <w:t>4</w:t>
            </w:r>
            <w:r w:rsidRPr="00AB1A25">
              <w:rPr>
                <w:rFonts w:ascii="Arial" w:eastAsia="Times New Roman" w:hAnsi="Arial" w:cs="Arial"/>
                <w:color w:val="000000" w:themeColor="text1"/>
              </w:rPr>
              <w:t xml:space="preserve">: </w:t>
            </w:r>
            <w:r w:rsidR="00A66CF3">
              <w:rPr>
                <w:rFonts w:ascii="Arial" w:eastAsia="Times New Roman" w:hAnsi="Arial" w:cs="Arial"/>
                <w:color w:val="000000" w:themeColor="text1"/>
              </w:rPr>
              <w:t>Cultura ambiental y Gestión Institucional para la Gobernanza en el Territorio CAR</w:t>
            </w:r>
          </w:p>
          <w:p w14:paraId="6037F4D8" w14:textId="77777777" w:rsidR="00B170A8" w:rsidRDefault="00B170A8" w:rsidP="00E96E02">
            <w:pPr>
              <w:spacing w:after="0" w:line="276" w:lineRule="auto"/>
              <w:jc w:val="both"/>
              <w:rPr>
                <w:rFonts w:ascii="Arial" w:eastAsia="Times New Roman" w:hAnsi="Arial" w:cs="Arial"/>
                <w:color w:val="000000" w:themeColor="text1"/>
              </w:rPr>
            </w:pPr>
          </w:p>
          <w:p w14:paraId="659B11A1" w14:textId="52CB2CA3" w:rsidR="00A66CF3" w:rsidRPr="00132363" w:rsidRDefault="00A66CF3" w:rsidP="00E96E02">
            <w:pPr>
              <w:spacing w:after="0" w:line="276" w:lineRule="auto"/>
              <w:jc w:val="both"/>
              <w:rPr>
                <w:rFonts w:ascii="Arial" w:eastAsia="Times New Roman" w:hAnsi="Arial" w:cs="Arial"/>
                <w:color w:val="000000" w:themeColor="text1"/>
              </w:rPr>
            </w:pPr>
            <w:r>
              <w:rPr>
                <w:rFonts w:ascii="Arial" w:eastAsia="Times New Roman" w:hAnsi="Arial" w:cs="Arial"/>
                <w:color w:val="000000" w:themeColor="text1"/>
              </w:rPr>
              <w:t xml:space="preserve">Línea Estratégica </w:t>
            </w:r>
            <w:r w:rsidR="00566093">
              <w:rPr>
                <w:rFonts w:ascii="Arial" w:eastAsia="Times New Roman" w:hAnsi="Arial" w:cs="Arial"/>
                <w:color w:val="000000" w:themeColor="text1"/>
              </w:rPr>
              <w:t>3: Autoridad</w:t>
            </w:r>
            <w:r>
              <w:rPr>
                <w:rFonts w:ascii="Arial" w:eastAsia="Times New Roman" w:hAnsi="Arial" w:cs="Arial"/>
                <w:color w:val="000000" w:themeColor="text1"/>
              </w:rPr>
              <w:t xml:space="preserve"> Ambiental para el Desarrollo Sostenible en el Territorio</w:t>
            </w:r>
          </w:p>
        </w:tc>
      </w:tr>
      <w:tr w:rsidR="00E96E02" w:rsidRPr="00132363" w14:paraId="0D8B2FBF" w14:textId="77777777" w:rsidTr="00E96E02">
        <w:trPr>
          <w:gridAfter w:val="1"/>
          <w:wAfter w:w="6963" w:type="dxa"/>
          <w:trHeight w:val="421"/>
        </w:trPr>
        <w:tc>
          <w:tcPr>
            <w:tcW w:w="2198" w:type="dxa"/>
            <w:vAlign w:val="center"/>
          </w:tcPr>
          <w:p w14:paraId="6B3B7646" w14:textId="53DDAFAA"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PROGRAMA PGAR</w:t>
            </w:r>
          </w:p>
        </w:tc>
        <w:tc>
          <w:tcPr>
            <w:tcW w:w="7086" w:type="dxa"/>
            <w:gridSpan w:val="5"/>
            <w:vAlign w:val="center"/>
          </w:tcPr>
          <w:p w14:paraId="25EA1BA3" w14:textId="0F40629A" w:rsidR="00E96E02" w:rsidRDefault="00E96E02" w:rsidP="00E96E02">
            <w:pPr>
              <w:spacing w:after="0" w:line="276" w:lineRule="auto"/>
              <w:jc w:val="both"/>
              <w:rPr>
                <w:rFonts w:ascii="Arial" w:eastAsia="Times New Roman" w:hAnsi="Arial" w:cs="Arial"/>
                <w:color w:val="000000" w:themeColor="text1"/>
              </w:rPr>
            </w:pPr>
            <w:r w:rsidRPr="00AB1A25">
              <w:rPr>
                <w:rFonts w:ascii="Arial" w:eastAsia="Times New Roman" w:hAnsi="Arial" w:cs="Arial"/>
                <w:color w:val="000000" w:themeColor="text1"/>
              </w:rPr>
              <w:t>Programas</w:t>
            </w:r>
            <w:r>
              <w:rPr>
                <w:rFonts w:ascii="Arial" w:eastAsia="Times New Roman" w:hAnsi="Arial" w:cs="Arial"/>
                <w:color w:val="000000" w:themeColor="text1"/>
              </w:rPr>
              <w:t xml:space="preserve"> </w:t>
            </w:r>
            <w:r w:rsidR="00A66CF3">
              <w:rPr>
                <w:rFonts w:ascii="Arial" w:eastAsia="Times New Roman" w:hAnsi="Arial" w:cs="Arial"/>
                <w:color w:val="000000" w:themeColor="text1"/>
              </w:rPr>
              <w:t>8</w:t>
            </w:r>
            <w:r>
              <w:rPr>
                <w:rFonts w:ascii="Arial" w:eastAsia="Times New Roman" w:hAnsi="Arial" w:cs="Arial"/>
                <w:color w:val="000000" w:themeColor="text1"/>
              </w:rPr>
              <w:t xml:space="preserve">:  </w:t>
            </w:r>
            <w:r w:rsidR="00A66CF3">
              <w:rPr>
                <w:rFonts w:ascii="Arial" w:eastAsia="Times New Roman" w:hAnsi="Arial" w:cs="Arial"/>
                <w:color w:val="000000" w:themeColor="text1"/>
              </w:rPr>
              <w:t>Cultura Ambiental y Fortalecimiento de la Gestión Institucional para el Desarrollo Sostenible</w:t>
            </w:r>
            <w:r>
              <w:rPr>
                <w:rFonts w:ascii="Arial" w:eastAsia="Times New Roman" w:hAnsi="Arial" w:cs="Arial"/>
                <w:color w:val="000000" w:themeColor="text1"/>
              </w:rPr>
              <w:t>.</w:t>
            </w:r>
          </w:p>
          <w:p w14:paraId="1A9D5535" w14:textId="77777777" w:rsidR="00B170A8" w:rsidRDefault="00B170A8" w:rsidP="00E96E02">
            <w:pPr>
              <w:spacing w:after="0" w:line="276" w:lineRule="auto"/>
              <w:jc w:val="both"/>
              <w:rPr>
                <w:rFonts w:ascii="Arial" w:eastAsia="Times New Roman" w:hAnsi="Arial" w:cs="Arial"/>
                <w:color w:val="000000" w:themeColor="text1"/>
              </w:rPr>
            </w:pPr>
          </w:p>
          <w:p w14:paraId="63354454" w14:textId="4C69CC27" w:rsidR="00E96E02" w:rsidRPr="00132363" w:rsidRDefault="00E96E02" w:rsidP="00E96E02">
            <w:pPr>
              <w:spacing w:after="0" w:line="276" w:lineRule="auto"/>
              <w:jc w:val="both"/>
              <w:rPr>
                <w:rFonts w:ascii="Arial" w:eastAsia="Times New Roman" w:hAnsi="Arial" w:cs="Arial"/>
                <w:color w:val="000000" w:themeColor="text1"/>
              </w:rPr>
            </w:pPr>
            <w:r>
              <w:rPr>
                <w:rFonts w:ascii="Arial" w:eastAsia="Times New Roman" w:hAnsi="Arial" w:cs="Arial"/>
                <w:color w:val="000000" w:themeColor="text1"/>
              </w:rPr>
              <w:t xml:space="preserve">Programa </w:t>
            </w:r>
            <w:r w:rsidR="00A66CF3">
              <w:rPr>
                <w:rFonts w:ascii="Arial" w:eastAsia="Times New Roman" w:hAnsi="Arial" w:cs="Arial"/>
                <w:color w:val="000000" w:themeColor="text1"/>
              </w:rPr>
              <w:t>5</w:t>
            </w:r>
            <w:r>
              <w:rPr>
                <w:rFonts w:ascii="Arial" w:eastAsia="Times New Roman" w:hAnsi="Arial" w:cs="Arial"/>
                <w:color w:val="000000" w:themeColor="text1"/>
              </w:rPr>
              <w:t xml:space="preserve">: </w:t>
            </w:r>
            <w:r w:rsidR="00A66CF3">
              <w:rPr>
                <w:rFonts w:ascii="Arial" w:eastAsia="Times New Roman" w:hAnsi="Arial" w:cs="Arial"/>
                <w:color w:val="000000" w:themeColor="text1"/>
              </w:rPr>
              <w:t>Control Ambiental para la Conservación de los recursos naturales</w:t>
            </w:r>
          </w:p>
        </w:tc>
      </w:tr>
      <w:tr w:rsidR="00E96E02" w:rsidRPr="00132363" w14:paraId="7E9CA832" w14:textId="77777777" w:rsidTr="00E96E02">
        <w:trPr>
          <w:gridAfter w:val="1"/>
          <w:wAfter w:w="6963" w:type="dxa"/>
        </w:trPr>
        <w:tc>
          <w:tcPr>
            <w:tcW w:w="2198" w:type="dxa"/>
            <w:vAlign w:val="center"/>
          </w:tcPr>
          <w:p w14:paraId="70FE2EB4" w14:textId="77777777"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META ESTRATÉGICA</w:t>
            </w:r>
          </w:p>
          <w:p w14:paraId="2FB37513" w14:textId="71C04306"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 xml:space="preserve">INDICADOR </w:t>
            </w:r>
          </w:p>
        </w:tc>
        <w:tc>
          <w:tcPr>
            <w:tcW w:w="7086" w:type="dxa"/>
            <w:gridSpan w:val="5"/>
            <w:vAlign w:val="center"/>
          </w:tcPr>
          <w:p w14:paraId="3AF6E167" w14:textId="77777777" w:rsidR="00E96E02" w:rsidRPr="007C7DFB" w:rsidRDefault="00E96E02" w:rsidP="00E96E02">
            <w:pPr>
              <w:spacing w:after="0" w:line="276" w:lineRule="auto"/>
              <w:jc w:val="both"/>
              <w:rPr>
                <w:rFonts w:ascii="Arial" w:eastAsia="Times New Roman" w:hAnsi="Arial" w:cs="Arial"/>
                <w:bCs/>
                <w:color w:val="FF0000"/>
              </w:rPr>
            </w:pPr>
            <w:r w:rsidRPr="007C7DFB">
              <w:rPr>
                <w:rFonts w:ascii="Arial" w:eastAsia="Times New Roman" w:hAnsi="Arial" w:cs="Arial"/>
                <w:bCs/>
                <w:color w:val="FF0000"/>
              </w:rPr>
              <w:t xml:space="preserve">Cuencas hidrográficas de segundo orden con acciones para el mejoramiento de la capacidad hidráulica en sectores priorizados, mediante criterios </w:t>
            </w:r>
            <w:proofErr w:type="spellStart"/>
            <w:r w:rsidRPr="007C7DFB">
              <w:rPr>
                <w:rFonts w:ascii="Arial" w:eastAsia="Times New Roman" w:hAnsi="Arial" w:cs="Arial"/>
                <w:bCs/>
                <w:color w:val="FF0000"/>
              </w:rPr>
              <w:t>hidrogeomorfológicos</w:t>
            </w:r>
            <w:proofErr w:type="spellEnd"/>
            <w:r w:rsidRPr="007C7DFB">
              <w:rPr>
                <w:rFonts w:ascii="Arial" w:eastAsia="Times New Roman" w:hAnsi="Arial" w:cs="Arial"/>
                <w:bCs/>
                <w:color w:val="FF0000"/>
              </w:rPr>
              <w:t xml:space="preserve"> ecosistémicos.</w:t>
            </w:r>
          </w:p>
          <w:p w14:paraId="334FC66E" w14:textId="77777777" w:rsidR="00BD501C" w:rsidRPr="007C7DFB" w:rsidRDefault="00BD501C" w:rsidP="00E96E02">
            <w:pPr>
              <w:spacing w:after="0" w:line="276" w:lineRule="auto"/>
              <w:jc w:val="both"/>
              <w:rPr>
                <w:rFonts w:ascii="Arial" w:eastAsia="Times New Roman" w:hAnsi="Arial" w:cs="Arial"/>
                <w:bCs/>
                <w:color w:val="FF0000"/>
              </w:rPr>
            </w:pPr>
          </w:p>
          <w:p w14:paraId="129F26B5" w14:textId="2C3207C2" w:rsidR="00E96E02" w:rsidRPr="00132363" w:rsidRDefault="00E96E02" w:rsidP="00E96E02">
            <w:pPr>
              <w:spacing w:after="0" w:line="276" w:lineRule="auto"/>
              <w:jc w:val="both"/>
              <w:rPr>
                <w:rFonts w:ascii="Arial" w:eastAsia="Times New Roman" w:hAnsi="Arial" w:cs="Arial"/>
                <w:b/>
                <w:color w:val="000000" w:themeColor="text1"/>
              </w:rPr>
            </w:pPr>
            <w:r w:rsidRPr="007C7DFB">
              <w:rPr>
                <w:rFonts w:ascii="Arial" w:eastAsia="Times New Roman" w:hAnsi="Arial" w:cs="Arial"/>
                <w:bCs/>
                <w:color w:val="FF0000"/>
              </w:rPr>
              <w:t xml:space="preserve">Áreas estratégicas no SINAP priorizadas con acciones implementadas de restauración conservación con monitoreo.   </w:t>
            </w:r>
          </w:p>
        </w:tc>
      </w:tr>
      <w:tr w:rsidR="00E96E02" w:rsidRPr="00132363" w14:paraId="63712B1A" w14:textId="77777777" w:rsidTr="00E96E02">
        <w:trPr>
          <w:gridAfter w:val="1"/>
          <w:wAfter w:w="6963" w:type="dxa"/>
          <w:trHeight w:val="422"/>
        </w:trPr>
        <w:tc>
          <w:tcPr>
            <w:tcW w:w="9284" w:type="dxa"/>
            <w:gridSpan w:val="6"/>
            <w:shd w:val="clear" w:color="auto" w:fill="BDD6EE" w:themeFill="accent1" w:themeFillTint="66"/>
            <w:vAlign w:val="center"/>
          </w:tcPr>
          <w:p w14:paraId="5AED7A14" w14:textId="77777777" w:rsidR="00E96E02" w:rsidRPr="00132363" w:rsidRDefault="00E96E02" w:rsidP="00E96E02">
            <w:pPr>
              <w:spacing w:after="0" w:line="276" w:lineRule="auto"/>
              <w:jc w:val="center"/>
              <w:rPr>
                <w:rFonts w:ascii="Arial" w:eastAsia="Times New Roman" w:hAnsi="Arial" w:cs="Arial"/>
                <w:b/>
                <w:color w:val="000000" w:themeColor="text1"/>
              </w:rPr>
            </w:pPr>
            <w:r w:rsidRPr="00132363">
              <w:rPr>
                <w:rFonts w:ascii="Arial" w:eastAsia="Times New Roman" w:hAnsi="Arial" w:cs="Arial"/>
                <w:b/>
                <w:color w:val="000000" w:themeColor="text1"/>
              </w:rPr>
              <w:t xml:space="preserve">PLAN DE ACCIÓN CUATRIENAL PAC </w:t>
            </w:r>
          </w:p>
        </w:tc>
      </w:tr>
      <w:tr w:rsidR="00E96E02" w:rsidRPr="00132363" w14:paraId="7C512B20" w14:textId="77777777" w:rsidTr="00E96E02">
        <w:trPr>
          <w:gridAfter w:val="1"/>
          <w:wAfter w:w="6963" w:type="dxa"/>
          <w:trHeight w:val="365"/>
        </w:trPr>
        <w:tc>
          <w:tcPr>
            <w:tcW w:w="2198" w:type="dxa"/>
            <w:vAlign w:val="center"/>
          </w:tcPr>
          <w:p w14:paraId="078F7C7C" w14:textId="6DC81494"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PROGRAMA PAC</w:t>
            </w:r>
          </w:p>
        </w:tc>
        <w:tc>
          <w:tcPr>
            <w:tcW w:w="7086" w:type="dxa"/>
            <w:gridSpan w:val="5"/>
            <w:vAlign w:val="center"/>
          </w:tcPr>
          <w:p w14:paraId="7E300F67" w14:textId="77777777" w:rsidR="00E96E02" w:rsidRDefault="00E96E02" w:rsidP="00E96E02">
            <w:pPr>
              <w:spacing w:after="0" w:line="276" w:lineRule="auto"/>
              <w:jc w:val="both"/>
              <w:rPr>
                <w:rFonts w:ascii="Arial" w:eastAsia="Times New Roman" w:hAnsi="Arial" w:cs="Arial"/>
                <w:color w:val="000000" w:themeColor="text1"/>
              </w:rPr>
            </w:pPr>
            <w:r w:rsidRPr="00AB1A25">
              <w:rPr>
                <w:rFonts w:ascii="Arial" w:eastAsia="Times New Roman" w:hAnsi="Arial" w:cs="Arial"/>
                <w:color w:val="000000" w:themeColor="text1"/>
              </w:rPr>
              <w:t xml:space="preserve">Programa 8. Cultura ambiental y fortalecimiento de la gestión institucional para el desarrollo sostenible. </w:t>
            </w:r>
          </w:p>
          <w:p w14:paraId="33E69353" w14:textId="77777777" w:rsidR="00BD501C" w:rsidRDefault="00BD501C" w:rsidP="00E96E02">
            <w:pPr>
              <w:spacing w:after="0" w:line="276" w:lineRule="auto"/>
              <w:jc w:val="both"/>
              <w:rPr>
                <w:rFonts w:ascii="Arial" w:eastAsia="Times New Roman" w:hAnsi="Arial" w:cs="Arial"/>
                <w:color w:val="000000" w:themeColor="text1"/>
              </w:rPr>
            </w:pPr>
          </w:p>
          <w:p w14:paraId="26A75413" w14:textId="14CBDEBA" w:rsidR="00EA6A3B" w:rsidRPr="00132363" w:rsidRDefault="00EA6A3B" w:rsidP="00E96E02">
            <w:pPr>
              <w:spacing w:after="0" w:line="276" w:lineRule="auto"/>
              <w:jc w:val="both"/>
              <w:rPr>
                <w:rFonts w:ascii="Arial" w:eastAsia="Times New Roman" w:hAnsi="Arial" w:cs="Arial"/>
                <w:color w:val="000000" w:themeColor="text1"/>
                <w:highlight w:val="yellow"/>
              </w:rPr>
            </w:pPr>
            <w:r>
              <w:rPr>
                <w:rFonts w:ascii="Arial" w:eastAsia="Times New Roman" w:hAnsi="Arial" w:cs="Arial"/>
                <w:color w:val="000000" w:themeColor="text1"/>
              </w:rPr>
              <w:t>Programa 5: Control Ambiental para la Conservación de los recursos naturales</w:t>
            </w:r>
          </w:p>
        </w:tc>
      </w:tr>
      <w:tr w:rsidR="00E96E02" w:rsidRPr="00132363" w14:paraId="3DF00DC1" w14:textId="77777777" w:rsidTr="00E96E02">
        <w:trPr>
          <w:gridAfter w:val="1"/>
          <w:wAfter w:w="6963" w:type="dxa"/>
          <w:trHeight w:val="360"/>
        </w:trPr>
        <w:tc>
          <w:tcPr>
            <w:tcW w:w="2198" w:type="dxa"/>
            <w:vAlign w:val="center"/>
          </w:tcPr>
          <w:p w14:paraId="50F05CBD" w14:textId="77777777"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PROYECTO PAC</w:t>
            </w:r>
          </w:p>
        </w:tc>
        <w:tc>
          <w:tcPr>
            <w:tcW w:w="7086" w:type="dxa"/>
            <w:gridSpan w:val="5"/>
            <w:vAlign w:val="center"/>
          </w:tcPr>
          <w:p w14:paraId="798F3C44" w14:textId="77777777" w:rsidR="00E96E02" w:rsidRDefault="00E96E02" w:rsidP="00E96E02">
            <w:pPr>
              <w:spacing w:after="0" w:line="276" w:lineRule="auto"/>
              <w:jc w:val="both"/>
              <w:rPr>
                <w:rFonts w:ascii="Arial" w:eastAsia="Times New Roman" w:hAnsi="Arial" w:cs="Arial"/>
                <w:color w:val="000000" w:themeColor="text1"/>
              </w:rPr>
            </w:pPr>
            <w:r w:rsidRPr="00AB1A25">
              <w:rPr>
                <w:rFonts w:ascii="Arial" w:eastAsia="Times New Roman" w:hAnsi="Arial" w:cs="Arial"/>
                <w:color w:val="000000" w:themeColor="text1"/>
              </w:rPr>
              <w:t>18. Gestión institucional e interinstitucional</w:t>
            </w:r>
          </w:p>
          <w:p w14:paraId="3022B114" w14:textId="65B64D69" w:rsidR="00EA6A3B" w:rsidRPr="00132363" w:rsidRDefault="00EA6A3B" w:rsidP="00E96E02">
            <w:pPr>
              <w:spacing w:after="0" w:line="276" w:lineRule="auto"/>
              <w:jc w:val="both"/>
              <w:rPr>
                <w:rFonts w:ascii="Arial" w:eastAsia="Times New Roman" w:hAnsi="Arial" w:cs="Arial"/>
                <w:color w:val="000000" w:themeColor="text1"/>
              </w:rPr>
            </w:pPr>
            <w:r>
              <w:rPr>
                <w:rFonts w:ascii="Arial" w:eastAsia="Times New Roman" w:hAnsi="Arial" w:cs="Arial"/>
                <w:color w:val="000000" w:themeColor="text1"/>
              </w:rPr>
              <w:lastRenderedPageBreak/>
              <w:t>12. A</w:t>
            </w:r>
            <w:r w:rsidRPr="00EA6A3B">
              <w:rPr>
                <w:rFonts w:ascii="Arial" w:eastAsia="Times New Roman" w:hAnsi="Arial" w:cs="Arial"/>
                <w:color w:val="000000" w:themeColor="text1"/>
              </w:rPr>
              <w:t>utoridad Ambiental en el territorio CAR</w:t>
            </w:r>
          </w:p>
        </w:tc>
      </w:tr>
      <w:tr w:rsidR="00E96E02" w:rsidRPr="00132363" w14:paraId="2602403B" w14:textId="77777777" w:rsidTr="00E96E02">
        <w:trPr>
          <w:gridAfter w:val="1"/>
          <w:wAfter w:w="6963" w:type="dxa"/>
          <w:trHeight w:val="567"/>
        </w:trPr>
        <w:tc>
          <w:tcPr>
            <w:tcW w:w="2198" w:type="dxa"/>
            <w:vAlign w:val="center"/>
          </w:tcPr>
          <w:p w14:paraId="3D4C7583" w14:textId="509AF56D"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lastRenderedPageBreak/>
              <w:t>OBJETIVO PAC</w:t>
            </w:r>
          </w:p>
        </w:tc>
        <w:tc>
          <w:tcPr>
            <w:tcW w:w="7086" w:type="dxa"/>
            <w:gridSpan w:val="5"/>
            <w:vAlign w:val="center"/>
          </w:tcPr>
          <w:p w14:paraId="6E15247F" w14:textId="77777777" w:rsidR="00E96E02" w:rsidRDefault="00E96E02" w:rsidP="00E96E02">
            <w:pPr>
              <w:pStyle w:val="Default"/>
              <w:spacing w:line="276" w:lineRule="auto"/>
              <w:jc w:val="both"/>
              <w:rPr>
                <w:rFonts w:eastAsia="Times New Roman"/>
                <w:color w:val="000000" w:themeColor="text1"/>
                <w:sz w:val="22"/>
                <w:szCs w:val="22"/>
                <w:lang w:val="es-CO"/>
              </w:rPr>
            </w:pPr>
            <w:r w:rsidRPr="00AB1A25">
              <w:rPr>
                <w:rFonts w:eastAsia="Times New Roman"/>
                <w:color w:val="000000" w:themeColor="text1"/>
                <w:sz w:val="22"/>
                <w:szCs w:val="22"/>
                <w:lang w:val="es-CO"/>
              </w:rPr>
              <w:t>18.6 Brindar la disponibilidad operacional de la maquinaria propiedad de la Car para la ejecución de sus actividades misionales.</w:t>
            </w:r>
          </w:p>
          <w:p w14:paraId="1A82330A" w14:textId="77777777" w:rsidR="00BD501C" w:rsidRDefault="00BD501C" w:rsidP="00E96E02">
            <w:pPr>
              <w:pStyle w:val="Default"/>
              <w:spacing w:line="276" w:lineRule="auto"/>
              <w:jc w:val="both"/>
              <w:rPr>
                <w:rFonts w:eastAsia="Times New Roman"/>
                <w:color w:val="000000" w:themeColor="text1"/>
                <w:sz w:val="22"/>
                <w:szCs w:val="22"/>
                <w:lang w:val="es-CO"/>
              </w:rPr>
            </w:pPr>
          </w:p>
          <w:p w14:paraId="0B640B0A" w14:textId="77777777" w:rsidR="00EA6A3B" w:rsidRDefault="00EA6A3B" w:rsidP="00E96E02">
            <w:pPr>
              <w:pStyle w:val="Default"/>
              <w:spacing w:line="276" w:lineRule="auto"/>
              <w:jc w:val="both"/>
              <w:rPr>
                <w:rFonts w:eastAsia="Times New Roman"/>
                <w:color w:val="000000" w:themeColor="text1"/>
                <w:sz w:val="22"/>
                <w:szCs w:val="22"/>
                <w:lang w:val="es-CO"/>
              </w:rPr>
            </w:pPr>
            <w:r w:rsidRPr="00EA6A3B">
              <w:rPr>
                <w:rFonts w:eastAsia="Times New Roman"/>
                <w:color w:val="000000" w:themeColor="text1"/>
                <w:sz w:val="22"/>
                <w:szCs w:val="22"/>
                <w:lang w:val="es-CO"/>
              </w:rPr>
              <w:t>12.1 Fortalecer la capacidad técnica y administrativa para el ejercicio de la autoridad ambiental en la administración de los recursos naturales renovables en el territorio CAR</w:t>
            </w:r>
          </w:p>
          <w:p w14:paraId="3944F89C" w14:textId="62A1D461" w:rsidR="00BD501C" w:rsidRPr="00132363" w:rsidRDefault="00BD501C" w:rsidP="00E96E02">
            <w:pPr>
              <w:pStyle w:val="Default"/>
              <w:spacing w:line="276" w:lineRule="auto"/>
              <w:jc w:val="both"/>
              <w:rPr>
                <w:rFonts w:eastAsia="Times New Roman"/>
                <w:color w:val="000000" w:themeColor="text1"/>
                <w:sz w:val="22"/>
                <w:szCs w:val="22"/>
                <w:lang w:val="es-CO"/>
              </w:rPr>
            </w:pPr>
          </w:p>
        </w:tc>
      </w:tr>
      <w:tr w:rsidR="00E96E02" w:rsidRPr="00132363" w14:paraId="246C4049" w14:textId="77777777" w:rsidTr="00E96E02">
        <w:trPr>
          <w:gridAfter w:val="1"/>
          <w:wAfter w:w="6963" w:type="dxa"/>
          <w:trHeight w:val="334"/>
        </w:trPr>
        <w:tc>
          <w:tcPr>
            <w:tcW w:w="2198" w:type="dxa"/>
            <w:vAlign w:val="center"/>
          </w:tcPr>
          <w:p w14:paraId="2AB4E4CE" w14:textId="5884BB45"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ACTIVIDAD PAC</w:t>
            </w:r>
          </w:p>
        </w:tc>
        <w:tc>
          <w:tcPr>
            <w:tcW w:w="7086" w:type="dxa"/>
            <w:gridSpan w:val="5"/>
            <w:vAlign w:val="center"/>
          </w:tcPr>
          <w:p w14:paraId="4C5C7CF0" w14:textId="77777777" w:rsidR="0031059D" w:rsidRPr="0031059D" w:rsidRDefault="0031059D" w:rsidP="0031059D">
            <w:pPr>
              <w:pStyle w:val="Default"/>
              <w:jc w:val="both"/>
              <w:rPr>
                <w:sz w:val="22"/>
                <w:szCs w:val="22"/>
              </w:rPr>
            </w:pPr>
            <w:r w:rsidRPr="0031059D">
              <w:rPr>
                <w:b/>
                <w:bCs/>
                <w:sz w:val="22"/>
                <w:szCs w:val="22"/>
              </w:rPr>
              <w:t xml:space="preserve">18.6.1 </w:t>
            </w:r>
            <w:r w:rsidRPr="0031059D">
              <w:rPr>
                <w:sz w:val="22"/>
                <w:szCs w:val="22"/>
              </w:rPr>
              <w:t xml:space="preserve">Disponer del banco de maquinaria para la operación de las actividades de la Corporación en el Territorio CAR. </w:t>
            </w:r>
          </w:p>
          <w:p w14:paraId="14E40E47" w14:textId="77777777" w:rsidR="00F34415" w:rsidRDefault="00F34415" w:rsidP="00C37D21">
            <w:pPr>
              <w:pStyle w:val="Default"/>
              <w:jc w:val="both"/>
              <w:rPr>
                <w:sz w:val="22"/>
                <w:szCs w:val="22"/>
              </w:rPr>
            </w:pPr>
          </w:p>
          <w:p w14:paraId="4276C894" w14:textId="77777777" w:rsidR="00C37D21" w:rsidRDefault="00C37D21" w:rsidP="00C37D21">
            <w:pPr>
              <w:pStyle w:val="Default"/>
              <w:jc w:val="both"/>
              <w:rPr>
                <w:sz w:val="22"/>
                <w:szCs w:val="22"/>
              </w:rPr>
            </w:pPr>
            <w:r>
              <w:rPr>
                <w:sz w:val="22"/>
                <w:szCs w:val="22"/>
              </w:rPr>
              <w:t xml:space="preserve">12.1.4 Ejecutar acciones para el manejo, control y seguimiento de fauna silvestre nativa, invasora - exótica y predadora </w:t>
            </w:r>
          </w:p>
          <w:p w14:paraId="78BA76CB" w14:textId="3622F556" w:rsidR="00C37D21" w:rsidRPr="00132363" w:rsidRDefault="00C37D21" w:rsidP="00C37D21">
            <w:pPr>
              <w:pStyle w:val="Default"/>
              <w:spacing w:line="276" w:lineRule="auto"/>
              <w:jc w:val="both"/>
              <w:rPr>
                <w:rFonts w:eastAsia="Times New Roman"/>
                <w:color w:val="000000" w:themeColor="text1"/>
                <w:sz w:val="22"/>
                <w:szCs w:val="22"/>
                <w:lang w:val="es-CO"/>
              </w:rPr>
            </w:pPr>
          </w:p>
        </w:tc>
      </w:tr>
      <w:tr w:rsidR="00E96E02" w:rsidRPr="00132363" w14:paraId="331C31D5" w14:textId="77777777" w:rsidTr="00E96E02">
        <w:trPr>
          <w:gridAfter w:val="1"/>
          <w:wAfter w:w="6963" w:type="dxa"/>
          <w:trHeight w:val="334"/>
        </w:trPr>
        <w:tc>
          <w:tcPr>
            <w:tcW w:w="2198" w:type="dxa"/>
            <w:vAlign w:val="center"/>
          </w:tcPr>
          <w:p w14:paraId="0109E1F1" w14:textId="5BB08E05" w:rsidR="00E96E02" w:rsidRPr="00930A8E" w:rsidRDefault="00E96E02" w:rsidP="00E96E02">
            <w:pPr>
              <w:spacing w:after="0" w:line="276" w:lineRule="auto"/>
              <w:rPr>
                <w:rFonts w:ascii="Arial" w:eastAsia="Times New Roman" w:hAnsi="Arial" w:cs="Arial"/>
                <w:color w:val="000000" w:themeColor="text1"/>
                <w:sz w:val="20"/>
                <w:szCs w:val="20"/>
              </w:rPr>
            </w:pPr>
            <w:r>
              <w:rPr>
                <w:rFonts w:ascii="Arial" w:eastAsia="Times New Roman" w:hAnsi="Arial" w:cs="Arial"/>
                <w:color w:val="000000" w:themeColor="text1"/>
                <w:sz w:val="20"/>
                <w:szCs w:val="20"/>
              </w:rPr>
              <w:t>INDICADOR PAC</w:t>
            </w:r>
          </w:p>
        </w:tc>
        <w:tc>
          <w:tcPr>
            <w:tcW w:w="7086" w:type="dxa"/>
            <w:gridSpan w:val="5"/>
            <w:vAlign w:val="center"/>
          </w:tcPr>
          <w:p w14:paraId="0206E5DA" w14:textId="77777777" w:rsidR="00F34415" w:rsidRPr="0031059D" w:rsidRDefault="00F34415" w:rsidP="00F34415">
            <w:pPr>
              <w:pStyle w:val="Default"/>
              <w:jc w:val="both"/>
              <w:rPr>
                <w:sz w:val="22"/>
                <w:szCs w:val="22"/>
              </w:rPr>
            </w:pPr>
            <w:r w:rsidRPr="0031059D">
              <w:rPr>
                <w:sz w:val="22"/>
                <w:szCs w:val="22"/>
              </w:rPr>
              <w:t xml:space="preserve">Banco de maquinaria disponible. </w:t>
            </w:r>
          </w:p>
          <w:p w14:paraId="5F025C24" w14:textId="77777777" w:rsidR="00F34415" w:rsidRPr="0031059D" w:rsidRDefault="00F34415" w:rsidP="00F34415">
            <w:pPr>
              <w:pStyle w:val="Default"/>
              <w:jc w:val="both"/>
              <w:rPr>
                <w:sz w:val="22"/>
                <w:szCs w:val="22"/>
              </w:rPr>
            </w:pPr>
          </w:p>
          <w:p w14:paraId="5637D47C" w14:textId="126C4792" w:rsidR="00F34415" w:rsidRPr="0031059D" w:rsidRDefault="00F34415" w:rsidP="00F34415">
            <w:pPr>
              <w:pStyle w:val="Default"/>
              <w:jc w:val="both"/>
              <w:rPr>
                <w:sz w:val="22"/>
                <w:szCs w:val="22"/>
              </w:rPr>
            </w:pPr>
            <w:r w:rsidRPr="0031059D">
              <w:rPr>
                <w:sz w:val="22"/>
                <w:szCs w:val="22"/>
              </w:rPr>
              <w:t xml:space="preserve">Acciones para el manejo, control y seguimiento de fauna silvestre nativa, invasora - exótica y </w:t>
            </w:r>
            <w:proofErr w:type="gramStart"/>
            <w:r w:rsidRPr="0031059D">
              <w:rPr>
                <w:sz w:val="22"/>
                <w:szCs w:val="22"/>
              </w:rPr>
              <w:t>predadora ejecutadas</w:t>
            </w:r>
            <w:proofErr w:type="gramEnd"/>
            <w:r w:rsidRPr="0031059D">
              <w:rPr>
                <w:sz w:val="22"/>
                <w:szCs w:val="22"/>
              </w:rPr>
              <w:t xml:space="preserve">. </w:t>
            </w:r>
          </w:p>
          <w:p w14:paraId="732D7CDD" w14:textId="2987A6EA" w:rsidR="00E96E02" w:rsidRPr="00BD501C" w:rsidRDefault="00E96E02" w:rsidP="00E96E02">
            <w:pPr>
              <w:pStyle w:val="Default"/>
              <w:spacing w:line="276" w:lineRule="auto"/>
              <w:jc w:val="both"/>
              <w:rPr>
                <w:rFonts w:eastAsia="Times New Roman"/>
                <w:color w:val="000000" w:themeColor="text1"/>
                <w:sz w:val="22"/>
                <w:szCs w:val="22"/>
                <w:highlight w:val="yellow"/>
                <w:lang w:val="es-CO"/>
              </w:rPr>
            </w:pPr>
          </w:p>
        </w:tc>
      </w:tr>
      <w:tr w:rsidR="00E96E02" w:rsidRPr="00132363" w14:paraId="251B9E3C" w14:textId="77777777" w:rsidTr="00E96E02">
        <w:trPr>
          <w:gridAfter w:val="1"/>
          <w:wAfter w:w="6963" w:type="dxa"/>
          <w:trHeight w:val="314"/>
        </w:trPr>
        <w:tc>
          <w:tcPr>
            <w:tcW w:w="9284" w:type="dxa"/>
            <w:gridSpan w:val="6"/>
            <w:shd w:val="clear" w:color="auto" w:fill="BDD6EE" w:themeFill="accent1" w:themeFillTint="66"/>
            <w:vAlign w:val="center"/>
          </w:tcPr>
          <w:p w14:paraId="31F52866" w14:textId="5C3B7163" w:rsidR="00E96E02" w:rsidRPr="00E0114E" w:rsidRDefault="00E96E02" w:rsidP="00E96E02">
            <w:pPr>
              <w:pStyle w:val="Default"/>
              <w:spacing w:line="276" w:lineRule="auto"/>
              <w:jc w:val="center"/>
              <w:rPr>
                <w:rFonts w:eastAsia="Times New Roman"/>
                <w:color w:val="000000" w:themeColor="text1"/>
                <w:sz w:val="22"/>
                <w:szCs w:val="22"/>
                <w:lang w:val="es-CO"/>
              </w:rPr>
            </w:pPr>
            <w:r w:rsidRPr="00E0114E">
              <w:rPr>
                <w:rFonts w:eastAsia="Times New Roman"/>
                <w:b/>
                <w:color w:val="000000" w:themeColor="text1"/>
                <w:sz w:val="22"/>
                <w:szCs w:val="22"/>
                <w:lang w:val="es-CO" w:eastAsia="en-US"/>
              </w:rPr>
              <w:t>ARTICULACIÓN POMCA</w:t>
            </w:r>
          </w:p>
        </w:tc>
      </w:tr>
      <w:tr w:rsidR="00E96E02" w:rsidRPr="00132363" w14:paraId="50300E0B" w14:textId="48474145" w:rsidTr="00E96E02">
        <w:trPr>
          <w:gridAfter w:val="1"/>
          <w:wAfter w:w="6963" w:type="dxa"/>
          <w:trHeight w:val="404"/>
        </w:trPr>
        <w:tc>
          <w:tcPr>
            <w:tcW w:w="2214" w:type="dxa"/>
            <w:gridSpan w:val="2"/>
            <w:shd w:val="clear" w:color="auto" w:fill="FFFFFF" w:themeFill="background1"/>
            <w:vAlign w:val="center"/>
          </w:tcPr>
          <w:p w14:paraId="0D174148" w14:textId="46B0C216" w:rsidR="00E96E02" w:rsidRPr="00E0114E" w:rsidRDefault="00E96E02" w:rsidP="00E96E02">
            <w:pPr>
              <w:spacing w:after="0" w:line="276" w:lineRule="auto"/>
              <w:rPr>
                <w:rFonts w:ascii="Arial" w:eastAsia="Times New Roman" w:hAnsi="Arial" w:cs="Arial"/>
                <w:b/>
                <w:color w:val="000000" w:themeColor="text1"/>
                <w:sz w:val="20"/>
                <w:szCs w:val="20"/>
              </w:rPr>
            </w:pPr>
            <w:r w:rsidRPr="00E0114E">
              <w:rPr>
                <w:rFonts w:ascii="Arial" w:eastAsia="Times New Roman" w:hAnsi="Arial" w:cs="Arial"/>
                <w:color w:val="000000" w:themeColor="text1"/>
                <w:sz w:val="20"/>
                <w:szCs w:val="20"/>
              </w:rPr>
              <w:t>NOMBRE DEL POMCA</w:t>
            </w:r>
          </w:p>
        </w:tc>
        <w:tc>
          <w:tcPr>
            <w:tcW w:w="7070" w:type="dxa"/>
            <w:gridSpan w:val="4"/>
            <w:shd w:val="clear" w:color="auto" w:fill="FFFFFF" w:themeFill="background1"/>
            <w:vAlign w:val="center"/>
          </w:tcPr>
          <w:p w14:paraId="771AD2EC" w14:textId="77777777" w:rsidR="00793AEF" w:rsidRDefault="00793AEF" w:rsidP="00793AEF">
            <w:pPr>
              <w:pStyle w:val="Default"/>
              <w:rPr>
                <w:sz w:val="22"/>
                <w:szCs w:val="22"/>
              </w:rPr>
            </w:pPr>
            <w:r>
              <w:rPr>
                <w:sz w:val="22"/>
                <w:szCs w:val="22"/>
              </w:rPr>
              <w:t xml:space="preserve">1. Río Bogotá </w:t>
            </w:r>
          </w:p>
          <w:p w14:paraId="709FD7F1" w14:textId="29F6E4EF" w:rsidR="00E96E02" w:rsidRPr="00E0114E" w:rsidRDefault="00793AEF" w:rsidP="00793AEF">
            <w:pPr>
              <w:spacing w:after="0" w:line="276" w:lineRule="auto"/>
              <w:rPr>
                <w:rFonts w:ascii="Arial" w:eastAsia="Times New Roman" w:hAnsi="Arial" w:cs="Arial"/>
                <w:b/>
                <w:color w:val="000000" w:themeColor="text1"/>
              </w:rPr>
            </w:pPr>
            <w:r w:rsidRPr="00E615F2">
              <w:rPr>
                <w:highlight w:val="red"/>
              </w:rPr>
              <w:t xml:space="preserve">2. </w:t>
            </w:r>
            <w:r w:rsidRPr="00E615F2">
              <w:rPr>
                <w:rFonts w:ascii="Arial" w:eastAsia="Calibri" w:hAnsi="Arial" w:cs="Arial"/>
                <w:color w:val="000000"/>
                <w:highlight w:val="red"/>
                <w:lang w:val="es-ES_tradnl" w:eastAsia="es-ES_tradnl"/>
              </w:rPr>
              <w:t>Río Alto Suarez</w:t>
            </w:r>
            <w:r>
              <w:t xml:space="preserve"> </w:t>
            </w:r>
          </w:p>
        </w:tc>
      </w:tr>
      <w:tr w:rsidR="00E96E02" w:rsidRPr="00132363" w14:paraId="4333BF66" w14:textId="77777777" w:rsidTr="00E96E02">
        <w:trPr>
          <w:gridAfter w:val="1"/>
          <w:wAfter w:w="6963" w:type="dxa"/>
          <w:trHeight w:val="423"/>
        </w:trPr>
        <w:tc>
          <w:tcPr>
            <w:tcW w:w="2214" w:type="dxa"/>
            <w:gridSpan w:val="2"/>
            <w:shd w:val="clear" w:color="auto" w:fill="FFFFFF" w:themeFill="background1"/>
            <w:vAlign w:val="center"/>
          </w:tcPr>
          <w:p w14:paraId="333CEA76" w14:textId="7B2FA0AE"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t>PROGRAMA DEL POMCA</w:t>
            </w:r>
          </w:p>
        </w:tc>
        <w:tc>
          <w:tcPr>
            <w:tcW w:w="7070" w:type="dxa"/>
            <w:gridSpan w:val="4"/>
            <w:shd w:val="clear" w:color="auto" w:fill="FFFFFF" w:themeFill="background1"/>
            <w:vAlign w:val="center"/>
          </w:tcPr>
          <w:p w14:paraId="544F5399" w14:textId="77777777" w:rsidR="00793AEF" w:rsidRDefault="00793AEF" w:rsidP="00793AEF">
            <w:pPr>
              <w:pStyle w:val="Default"/>
              <w:rPr>
                <w:sz w:val="22"/>
                <w:szCs w:val="22"/>
              </w:rPr>
            </w:pPr>
            <w:r>
              <w:rPr>
                <w:sz w:val="22"/>
                <w:szCs w:val="22"/>
              </w:rPr>
              <w:t xml:space="preserve">1.1. Ecosistemas estratégicos y sostenibilidad del territorio de la cuenca. </w:t>
            </w:r>
          </w:p>
          <w:p w14:paraId="42FB713B" w14:textId="74F38563" w:rsidR="00E96E02" w:rsidRPr="00E0114E" w:rsidRDefault="00793AEF" w:rsidP="00793AEF">
            <w:pPr>
              <w:spacing w:after="0" w:line="276" w:lineRule="auto"/>
              <w:rPr>
                <w:rFonts w:ascii="Arial" w:eastAsia="Times New Roman" w:hAnsi="Arial" w:cs="Arial"/>
                <w:b/>
                <w:color w:val="000000" w:themeColor="text1"/>
              </w:rPr>
            </w:pPr>
            <w:r>
              <w:t>2</w:t>
            </w:r>
            <w:r w:rsidRPr="00BD501C">
              <w:rPr>
                <w:rFonts w:ascii="Arial" w:eastAsia="Calibri" w:hAnsi="Arial" w:cs="Arial"/>
                <w:color w:val="000000"/>
                <w:lang w:val="es-ES_tradnl" w:eastAsia="es-ES_tradnl"/>
              </w:rPr>
              <w:t>.1. Gobernanza del agua al interior de la cuenca</w:t>
            </w:r>
            <w:r>
              <w:t xml:space="preserve">. </w:t>
            </w:r>
          </w:p>
        </w:tc>
      </w:tr>
      <w:tr w:rsidR="00E96E02" w:rsidRPr="00132363" w14:paraId="781F6330" w14:textId="77777777" w:rsidTr="00E96E02">
        <w:trPr>
          <w:gridAfter w:val="1"/>
          <w:wAfter w:w="6963" w:type="dxa"/>
          <w:trHeight w:val="423"/>
        </w:trPr>
        <w:tc>
          <w:tcPr>
            <w:tcW w:w="2214" w:type="dxa"/>
            <w:gridSpan w:val="2"/>
            <w:shd w:val="clear" w:color="auto" w:fill="FFFFFF" w:themeFill="background1"/>
            <w:vAlign w:val="center"/>
          </w:tcPr>
          <w:p w14:paraId="691D5BC9" w14:textId="59D3CCCC"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t>PROYECTO</w:t>
            </w:r>
          </w:p>
        </w:tc>
        <w:tc>
          <w:tcPr>
            <w:tcW w:w="7070" w:type="dxa"/>
            <w:gridSpan w:val="4"/>
            <w:shd w:val="clear" w:color="auto" w:fill="FFFFFF" w:themeFill="background1"/>
            <w:vAlign w:val="center"/>
          </w:tcPr>
          <w:p w14:paraId="1347D11B" w14:textId="77777777" w:rsidR="00793AEF" w:rsidRDefault="00793AEF" w:rsidP="00793AEF">
            <w:pPr>
              <w:pStyle w:val="Default"/>
              <w:rPr>
                <w:sz w:val="22"/>
                <w:szCs w:val="22"/>
              </w:rPr>
            </w:pPr>
            <w:r>
              <w:rPr>
                <w:sz w:val="22"/>
                <w:szCs w:val="22"/>
              </w:rPr>
              <w:t xml:space="preserve">1.2. Protección de la estructura ecología principal (EEP) que sustentan la oferta de biodiversidad y los servicios ecosistémicos, para la cuenca del río Bogotá. </w:t>
            </w:r>
          </w:p>
          <w:p w14:paraId="23A582DF" w14:textId="77777777" w:rsidR="00BD501C" w:rsidRDefault="00BD501C" w:rsidP="00793AEF">
            <w:pPr>
              <w:pStyle w:val="Default"/>
              <w:rPr>
                <w:sz w:val="22"/>
                <w:szCs w:val="22"/>
              </w:rPr>
            </w:pPr>
          </w:p>
          <w:p w14:paraId="2657247C" w14:textId="05C83C27" w:rsidR="00E96E02" w:rsidRPr="00E0114E" w:rsidRDefault="00793AEF" w:rsidP="00793AEF">
            <w:pPr>
              <w:spacing w:after="0" w:line="276" w:lineRule="auto"/>
              <w:rPr>
                <w:rFonts w:ascii="Arial" w:eastAsia="Times New Roman" w:hAnsi="Arial" w:cs="Arial"/>
                <w:b/>
                <w:color w:val="000000" w:themeColor="text1"/>
              </w:rPr>
            </w:pPr>
            <w:r w:rsidRPr="00E615F2">
              <w:rPr>
                <w:highlight w:val="red"/>
              </w:rPr>
              <w:t xml:space="preserve">2.2. </w:t>
            </w:r>
            <w:r w:rsidRPr="00E615F2">
              <w:rPr>
                <w:rFonts w:ascii="Arial" w:eastAsia="Calibri" w:hAnsi="Arial" w:cs="Arial"/>
                <w:color w:val="000000"/>
                <w:highlight w:val="red"/>
                <w:lang w:val="es-ES_tradnl" w:eastAsia="es-ES_tradnl"/>
              </w:rPr>
              <w:t>Avanzar hacia la implementación de estrategias de conservación del Alto Suárez.</w:t>
            </w:r>
            <w:r>
              <w:t xml:space="preserve"> </w:t>
            </w:r>
          </w:p>
        </w:tc>
      </w:tr>
      <w:tr w:rsidR="00E96E02" w:rsidRPr="00132363" w14:paraId="45E341B7" w14:textId="77777777" w:rsidTr="00E96E02">
        <w:trPr>
          <w:gridAfter w:val="1"/>
          <w:wAfter w:w="6963" w:type="dxa"/>
          <w:trHeight w:val="423"/>
        </w:trPr>
        <w:tc>
          <w:tcPr>
            <w:tcW w:w="2214" w:type="dxa"/>
            <w:gridSpan w:val="2"/>
            <w:shd w:val="clear" w:color="auto" w:fill="FFFFFF" w:themeFill="background1"/>
            <w:vAlign w:val="center"/>
          </w:tcPr>
          <w:p w14:paraId="587BC07E" w14:textId="2D648793"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t>OBJETIVO GENERAL</w:t>
            </w:r>
          </w:p>
        </w:tc>
        <w:tc>
          <w:tcPr>
            <w:tcW w:w="7070" w:type="dxa"/>
            <w:gridSpan w:val="4"/>
            <w:shd w:val="clear" w:color="auto" w:fill="FFFFFF" w:themeFill="background1"/>
            <w:vAlign w:val="center"/>
          </w:tcPr>
          <w:p w14:paraId="115D624F" w14:textId="77777777" w:rsidR="00793AEF" w:rsidRPr="005B50CF" w:rsidRDefault="00793AEF" w:rsidP="00793AEF">
            <w:pPr>
              <w:pStyle w:val="Default"/>
              <w:rPr>
                <w:sz w:val="22"/>
                <w:szCs w:val="22"/>
              </w:rPr>
            </w:pPr>
            <w:r w:rsidRPr="005B50CF">
              <w:rPr>
                <w:sz w:val="22"/>
                <w:szCs w:val="22"/>
              </w:rPr>
              <w:t xml:space="preserve">1.3. Proteger áreas de la estructura ecológica principal que garantizan la oferta de la biodiversidad y otros servicios ambientales, mediante su valoración económica ambiental, esquema de pago por servicios ambientales, y otras estrategias de conservación para la cuenca del río Bogotá. </w:t>
            </w:r>
          </w:p>
          <w:p w14:paraId="1E9499F6" w14:textId="4ADD703B" w:rsidR="00E96E02" w:rsidRPr="005B50CF" w:rsidRDefault="00793AEF" w:rsidP="00793AEF">
            <w:pPr>
              <w:spacing w:after="0" w:line="276" w:lineRule="auto"/>
              <w:rPr>
                <w:rFonts w:ascii="Arial" w:eastAsia="Times New Roman" w:hAnsi="Arial" w:cs="Arial"/>
                <w:b/>
                <w:color w:val="000000" w:themeColor="text1"/>
              </w:rPr>
            </w:pPr>
            <w:r w:rsidRPr="00E615F2">
              <w:rPr>
                <w:rFonts w:ascii="Arial" w:hAnsi="Arial" w:cs="Arial"/>
                <w:highlight w:val="red"/>
              </w:rPr>
              <w:t xml:space="preserve">2.3. Definir los mecanismos necesarios para alcanzar un sistema de figuras de protección de la cuenca del río Alto Suárez que incorpore </w:t>
            </w:r>
            <w:r w:rsidRPr="00E615F2">
              <w:rPr>
                <w:rFonts w:ascii="Arial" w:hAnsi="Arial" w:cs="Arial"/>
                <w:highlight w:val="red"/>
              </w:rPr>
              <w:lastRenderedPageBreak/>
              <w:t>todos sus componentes de manera consistente, complementaria y sinérgica.</w:t>
            </w:r>
            <w:r w:rsidRPr="005B50CF">
              <w:rPr>
                <w:rFonts w:ascii="Arial" w:hAnsi="Arial" w:cs="Arial"/>
              </w:rPr>
              <w:t xml:space="preserve"> </w:t>
            </w:r>
          </w:p>
        </w:tc>
      </w:tr>
      <w:tr w:rsidR="00E96E02" w:rsidRPr="00132363" w14:paraId="591D2703" w14:textId="77777777" w:rsidTr="00E96E02">
        <w:trPr>
          <w:gridAfter w:val="1"/>
          <w:wAfter w:w="6963" w:type="dxa"/>
          <w:trHeight w:val="423"/>
        </w:trPr>
        <w:tc>
          <w:tcPr>
            <w:tcW w:w="2214" w:type="dxa"/>
            <w:gridSpan w:val="2"/>
            <w:shd w:val="clear" w:color="auto" w:fill="FFFFFF" w:themeFill="background1"/>
            <w:vAlign w:val="center"/>
          </w:tcPr>
          <w:p w14:paraId="47CBA8DC" w14:textId="04B1E79A"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lastRenderedPageBreak/>
              <w:t>META</w:t>
            </w:r>
          </w:p>
        </w:tc>
        <w:tc>
          <w:tcPr>
            <w:tcW w:w="7070" w:type="dxa"/>
            <w:gridSpan w:val="4"/>
            <w:shd w:val="clear" w:color="auto" w:fill="FFFFFF" w:themeFill="background1"/>
            <w:vAlign w:val="center"/>
          </w:tcPr>
          <w:p w14:paraId="6B9925EB" w14:textId="77777777" w:rsidR="00793AEF" w:rsidRPr="00E615F2" w:rsidRDefault="00793AEF" w:rsidP="00793AEF">
            <w:pPr>
              <w:pStyle w:val="Default"/>
              <w:rPr>
                <w:sz w:val="22"/>
                <w:szCs w:val="22"/>
                <w:highlight w:val="red"/>
              </w:rPr>
            </w:pPr>
            <w:r w:rsidRPr="005B50CF">
              <w:rPr>
                <w:sz w:val="22"/>
                <w:szCs w:val="22"/>
              </w:rPr>
              <w:t>1</w:t>
            </w:r>
            <w:r w:rsidRPr="00E615F2">
              <w:rPr>
                <w:sz w:val="22"/>
                <w:szCs w:val="22"/>
                <w:highlight w:val="red"/>
              </w:rPr>
              <w:t xml:space="preserve">.4. Valorar los principales servicios ambientales e implementar esquemas de pago por servicios ambientales u otros instrumentos </w:t>
            </w:r>
          </w:p>
          <w:p w14:paraId="33762E06" w14:textId="77777777" w:rsidR="00793AEF" w:rsidRDefault="00793AEF" w:rsidP="00793AEF">
            <w:pPr>
              <w:pStyle w:val="Default"/>
              <w:rPr>
                <w:sz w:val="22"/>
                <w:szCs w:val="22"/>
              </w:rPr>
            </w:pPr>
            <w:r w:rsidRPr="00E615F2">
              <w:rPr>
                <w:sz w:val="22"/>
                <w:szCs w:val="22"/>
                <w:highlight w:val="red"/>
              </w:rPr>
              <w:t>para la conservación,</w:t>
            </w:r>
            <w:r w:rsidRPr="005B50CF">
              <w:rPr>
                <w:sz w:val="22"/>
                <w:szCs w:val="22"/>
              </w:rPr>
              <w:t xml:space="preserve"> que tengan como propósito la protección de ecosistemas de la estructura orgánica principal, que sustentan la oferta y los servicios ecosistémicos para la cuenca del río Bogotá. </w:t>
            </w:r>
          </w:p>
          <w:p w14:paraId="346EB74B" w14:textId="77777777" w:rsidR="00E615F2" w:rsidRPr="005B50CF" w:rsidRDefault="00E615F2" w:rsidP="00793AEF">
            <w:pPr>
              <w:pStyle w:val="Default"/>
              <w:rPr>
                <w:sz w:val="22"/>
                <w:szCs w:val="22"/>
              </w:rPr>
            </w:pPr>
          </w:p>
          <w:p w14:paraId="6B19D56A" w14:textId="7429C587" w:rsidR="00E96E02" w:rsidRPr="005B50CF" w:rsidRDefault="00793AEF" w:rsidP="00793AEF">
            <w:pPr>
              <w:spacing w:after="0" w:line="276" w:lineRule="auto"/>
              <w:rPr>
                <w:rFonts w:ascii="Arial" w:eastAsia="Times New Roman" w:hAnsi="Arial" w:cs="Arial"/>
                <w:b/>
                <w:color w:val="000000" w:themeColor="text1"/>
              </w:rPr>
            </w:pPr>
            <w:r w:rsidRPr="00E615F2">
              <w:rPr>
                <w:rFonts w:ascii="Arial" w:hAnsi="Arial" w:cs="Arial"/>
                <w:highlight w:val="red"/>
              </w:rPr>
              <w:t>2.4. Consolidar un grupo de estrategias de conservación, que sirvan para generar conectividad ecológica en la zona del Alto Suárez.</w:t>
            </w:r>
            <w:r w:rsidRPr="005B50CF">
              <w:rPr>
                <w:rFonts w:ascii="Arial" w:hAnsi="Arial" w:cs="Arial"/>
              </w:rPr>
              <w:t xml:space="preserve"> </w:t>
            </w:r>
          </w:p>
        </w:tc>
      </w:tr>
      <w:tr w:rsidR="00E96E02" w:rsidRPr="00132363" w14:paraId="7AD0C95F" w14:textId="2D2766B0" w:rsidTr="00E96E02">
        <w:trPr>
          <w:trHeight w:val="423"/>
        </w:trPr>
        <w:tc>
          <w:tcPr>
            <w:tcW w:w="9284" w:type="dxa"/>
            <w:gridSpan w:val="6"/>
            <w:shd w:val="clear" w:color="auto" w:fill="BDD6EE" w:themeFill="accent1" w:themeFillTint="66"/>
            <w:vAlign w:val="center"/>
          </w:tcPr>
          <w:p w14:paraId="07C06434" w14:textId="05CDF6A7" w:rsidR="00E96E02" w:rsidRPr="00E0114E" w:rsidRDefault="00E96E02" w:rsidP="00E96E02">
            <w:pPr>
              <w:pStyle w:val="Default"/>
              <w:spacing w:line="276" w:lineRule="auto"/>
              <w:jc w:val="center"/>
              <w:rPr>
                <w:rFonts w:eastAsia="Times New Roman"/>
                <w:b/>
                <w:color w:val="000000" w:themeColor="text1"/>
              </w:rPr>
            </w:pPr>
            <w:r w:rsidRPr="00E0114E">
              <w:rPr>
                <w:rFonts w:eastAsia="Times New Roman"/>
                <w:b/>
                <w:color w:val="000000" w:themeColor="text1"/>
                <w:sz w:val="22"/>
                <w:szCs w:val="22"/>
                <w:lang w:val="es-CO" w:eastAsia="en-US"/>
              </w:rPr>
              <w:t>ARTICULACIÓN PLAN DE ORDENAMIENTO DE RECURSO HÍDRICO - PORH</w:t>
            </w:r>
          </w:p>
        </w:tc>
        <w:tc>
          <w:tcPr>
            <w:tcW w:w="6963" w:type="dxa"/>
            <w:vAlign w:val="center"/>
          </w:tcPr>
          <w:p w14:paraId="5B9B26BB" w14:textId="6A29C7FF" w:rsidR="00E96E02" w:rsidRPr="00132363" w:rsidRDefault="00E96E02" w:rsidP="00E96E02">
            <w:r>
              <w:rPr>
                <w:rFonts w:ascii="Arial" w:eastAsia="Times New Roman" w:hAnsi="Arial" w:cs="Arial"/>
                <w:bCs/>
                <w:color w:val="000000" w:themeColor="text1"/>
              </w:rPr>
              <w:t>N/A</w:t>
            </w:r>
          </w:p>
        </w:tc>
      </w:tr>
      <w:tr w:rsidR="00E96E02" w:rsidRPr="00132363" w14:paraId="5BB901A9" w14:textId="77777777" w:rsidTr="00E96E02">
        <w:trPr>
          <w:gridAfter w:val="1"/>
          <w:wAfter w:w="6963" w:type="dxa"/>
          <w:trHeight w:val="423"/>
        </w:trPr>
        <w:tc>
          <w:tcPr>
            <w:tcW w:w="2214" w:type="dxa"/>
            <w:gridSpan w:val="2"/>
            <w:shd w:val="clear" w:color="auto" w:fill="FFFFFF" w:themeFill="background1"/>
            <w:vAlign w:val="center"/>
          </w:tcPr>
          <w:p w14:paraId="2054EED9" w14:textId="0037563F"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t>NOMBRE</w:t>
            </w:r>
          </w:p>
        </w:tc>
        <w:tc>
          <w:tcPr>
            <w:tcW w:w="7070" w:type="dxa"/>
            <w:gridSpan w:val="4"/>
            <w:shd w:val="clear" w:color="auto" w:fill="FFFFFF" w:themeFill="background1"/>
            <w:vAlign w:val="center"/>
          </w:tcPr>
          <w:p w14:paraId="755BBEF0" w14:textId="77777777" w:rsidR="00E96E02" w:rsidRPr="00E0114E" w:rsidRDefault="00E96E02" w:rsidP="00E96E02">
            <w:pPr>
              <w:spacing w:after="0" w:line="276" w:lineRule="auto"/>
              <w:rPr>
                <w:rFonts w:ascii="Arial" w:eastAsia="Times New Roman" w:hAnsi="Arial" w:cs="Arial"/>
                <w:b/>
                <w:color w:val="000000" w:themeColor="text1"/>
              </w:rPr>
            </w:pPr>
          </w:p>
        </w:tc>
      </w:tr>
      <w:tr w:rsidR="00E96E02" w:rsidRPr="00132363" w14:paraId="5E73C032" w14:textId="77777777" w:rsidTr="00E96E02">
        <w:trPr>
          <w:gridAfter w:val="1"/>
          <w:wAfter w:w="6963" w:type="dxa"/>
          <w:trHeight w:val="423"/>
        </w:trPr>
        <w:tc>
          <w:tcPr>
            <w:tcW w:w="2214" w:type="dxa"/>
            <w:gridSpan w:val="2"/>
            <w:shd w:val="clear" w:color="auto" w:fill="FFFFFF" w:themeFill="background1"/>
            <w:vAlign w:val="center"/>
          </w:tcPr>
          <w:p w14:paraId="6C2A2A1C" w14:textId="65F45459"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t>PROGRAMA</w:t>
            </w:r>
          </w:p>
        </w:tc>
        <w:tc>
          <w:tcPr>
            <w:tcW w:w="7070" w:type="dxa"/>
            <w:gridSpan w:val="4"/>
            <w:shd w:val="clear" w:color="auto" w:fill="FFFFFF" w:themeFill="background1"/>
            <w:vAlign w:val="center"/>
          </w:tcPr>
          <w:p w14:paraId="289E5D73" w14:textId="77777777" w:rsidR="00E96E02" w:rsidRPr="00E0114E" w:rsidRDefault="00E96E02" w:rsidP="00E96E02">
            <w:pPr>
              <w:spacing w:after="0" w:line="276" w:lineRule="auto"/>
              <w:rPr>
                <w:rFonts w:ascii="Arial" w:eastAsia="Times New Roman" w:hAnsi="Arial" w:cs="Arial"/>
                <w:b/>
                <w:color w:val="000000" w:themeColor="text1"/>
              </w:rPr>
            </w:pPr>
          </w:p>
        </w:tc>
      </w:tr>
      <w:tr w:rsidR="00E96E02" w:rsidRPr="00132363" w14:paraId="0152F944" w14:textId="77777777" w:rsidTr="00E96E02">
        <w:trPr>
          <w:gridAfter w:val="1"/>
          <w:wAfter w:w="6963" w:type="dxa"/>
          <w:trHeight w:val="423"/>
        </w:trPr>
        <w:tc>
          <w:tcPr>
            <w:tcW w:w="2214" w:type="dxa"/>
            <w:gridSpan w:val="2"/>
            <w:shd w:val="clear" w:color="auto" w:fill="FFFFFF" w:themeFill="background1"/>
            <w:vAlign w:val="center"/>
          </w:tcPr>
          <w:p w14:paraId="5D8ED25D" w14:textId="6954D3A4"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t>PROYECTO</w:t>
            </w:r>
          </w:p>
        </w:tc>
        <w:tc>
          <w:tcPr>
            <w:tcW w:w="7070" w:type="dxa"/>
            <w:gridSpan w:val="4"/>
            <w:shd w:val="clear" w:color="auto" w:fill="FFFFFF" w:themeFill="background1"/>
            <w:vAlign w:val="center"/>
          </w:tcPr>
          <w:p w14:paraId="4B290FE1" w14:textId="77777777" w:rsidR="00E96E02" w:rsidRPr="00E0114E" w:rsidRDefault="00E96E02" w:rsidP="00E96E02">
            <w:pPr>
              <w:spacing w:after="0" w:line="276" w:lineRule="auto"/>
              <w:rPr>
                <w:rFonts w:ascii="Arial" w:eastAsia="Times New Roman" w:hAnsi="Arial" w:cs="Arial"/>
                <w:b/>
                <w:color w:val="000000" w:themeColor="text1"/>
              </w:rPr>
            </w:pPr>
          </w:p>
        </w:tc>
      </w:tr>
      <w:tr w:rsidR="00E96E02" w:rsidRPr="00132363" w14:paraId="41F316C8" w14:textId="77777777" w:rsidTr="00E96E02">
        <w:trPr>
          <w:gridAfter w:val="1"/>
          <w:wAfter w:w="6963" w:type="dxa"/>
          <w:trHeight w:val="423"/>
        </w:trPr>
        <w:tc>
          <w:tcPr>
            <w:tcW w:w="2214" w:type="dxa"/>
            <w:gridSpan w:val="2"/>
            <w:shd w:val="clear" w:color="auto" w:fill="FFFFFF" w:themeFill="background1"/>
            <w:vAlign w:val="center"/>
          </w:tcPr>
          <w:p w14:paraId="2A11CDEC" w14:textId="696C0B6D" w:rsidR="00E96E02" w:rsidRPr="00E0114E" w:rsidRDefault="00E96E02" w:rsidP="00E96E02">
            <w:pPr>
              <w:spacing w:after="0" w:line="276" w:lineRule="auto"/>
              <w:rPr>
                <w:rFonts w:ascii="Arial" w:eastAsia="Times New Roman" w:hAnsi="Arial" w:cs="Arial"/>
                <w:color w:val="000000" w:themeColor="text1"/>
                <w:sz w:val="20"/>
                <w:szCs w:val="20"/>
              </w:rPr>
            </w:pPr>
            <w:r>
              <w:rPr>
                <w:rFonts w:ascii="Arial" w:eastAsia="Times New Roman" w:hAnsi="Arial" w:cs="Arial"/>
                <w:color w:val="000000" w:themeColor="text1"/>
                <w:sz w:val="20"/>
                <w:szCs w:val="20"/>
              </w:rPr>
              <w:t>NO APLICA</w:t>
            </w:r>
          </w:p>
        </w:tc>
        <w:tc>
          <w:tcPr>
            <w:tcW w:w="7070" w:type="dxa"/>
            <w:gridSpan w:val="4"/>
            <w:shd w:val="clear" w:color="auto" w:fill="FFFFFF" w:themeFill="background1"/>
            <w:vAlign w:val="center"/>
          </w:tcPr>
          <w:p w14:paraId="0815A8A2" w14:textId="7719BDF3" w:rsidR="00E96E02" w:rsidRPr="00E0114E" w:rsidRDefault="00E96E02" w:rsidP="00E96E02">
            <w:pPr>
              <w:spacing w:after="0" w:line="276" w:lineRule="auto"/>
              <w:rPr>
                <w:rFonts w:ascii="Arial" w:eastAsia="Times New Roman" w:hAnsi="Arial" w:cs="Arial"/>
                <w:b/>
                <w:color w:val="000000" w:themeColor="text1"/>
              </w:rPr>
            </w:pPr>
            <w:r w:rsidRPr="00A87BA6">
              <w:rPr>
                <w:rFonts w:ascii="Arial" w:eastAsia="Times New Roman" w:hAnsi="Arial" w:cs="Arial"/>
                <w:color w:val="000000" w:themeColor="text1"/>
                <w:sz w:val="16"/>
                <w:szCs w:val="16"/>
              </w:rPr>
              <w:t xml:space="preserve">Justificar la no aplicabilidad </w:t>
            </w:r>
            <w:proofErr w:type="gramStart"/>
            <w:r w:rsidRPr="00A87BA6">
              <w:rPr>
                <w:rFonts w:ascii="Arial" w:eastAsia="Times New Roman" w:hAnsi="Arial" w:cs="Arial"/>
                <w:color w:val="000000" w:themeColor="text1"/>
                <w:sz w:val="16"/>
                <w:szCs w:val="16"/>
              </w:rPr>
              <w:t>del requisitos</w:t>
            </w:r>
            <w:proofErr w:type="gramEnd"/>
          </w:p>
        </w:tc>
      </w:tr>
      <w:tr w:rsidR="00E96E02" w:rsidRPr="00132363" w14:paraId="6D04728C" w14:textId="77777777" w:rsidTr="00E96E02">
        <w:trPr>
          <w:gridAfter w:val="1"/>
          <w:wAfter w:w="6963" w:type="dxa"/>
          <w:trHeight w:val="423"/>
        </w:trPr>
        <w:tc>
          <w:tcPr>
            <w:tcW w:w="9284" w:type="dxa"/>
            <w:gridSpan w:val="6"/>
            <w:shd w:val="clear" w:color="auto" w:fill="BDD6EE" w:themeFill="accent1" w:themeFillTint="66"/>
            <w:vAlign w:val="center"/>
          </w:tcPr>
          <w:p w14:paraId="7385BF2F" w14:textId="3BAFA7F9" w:rsidR="00E96E02" w:rsidRPr="00E0114E" w:rsidRDefault="00E96E02" w:rsidP="00E96E02">
            <w:pPr>
              <w:pStyle w:val="Default"/>
              <w:spacing w:line="276" w:lineRule="auto"/>
              <w:jc w:val="center"/>
              <w:rPr>
                <w:rFonts w:eastAsia="Times New Roman"/>
                <w:b/>
                <w:color w:val="000000" w:themeColor="text1"/>
              </w:rPr>
            </w:pPr>
            <w:r w:rsidRPr="00E0114E">
              <w:rPr>
                <w:rFonts w:eastAsia="Times New Roman"/>
                <w:b/>
                <w:color w:val="000000" w:themeColor="text1"/>
                <w:sz w:val="22"/>
                <w:szCs w:val="22"/>
                <w:lang w:val="es-CO" w:eastAsia="en-US"/>
              </w:rPr>
              <w:t>ARTICULACIÓN PLAN DE MANEJO DE ÁREAS PROTEGIDAS</w:t>
            </w:r>
          </w:p>
        </w:tc>
      </w:tr>
      <w:tr w:rsidR="00E96E02" w:rsidRPr="00132363" w14:paraId="28CB2659" w14:textId="77777777" w:rsidTr="00E96E02">
        <w:trPr>
          <w:gridAfter w:val="1"/>
          <w:wAfter w:w="6963" w:type="dxa"/>
          <w:trHeight w:val="423"/>
        </w:trPr>
        <w:tc>
          <w:tcPr>
            <w:tcW w:w="2214" w:type="dxa"/>
            <w:gridSpan w:val="2"/>
            <w:shd w:val="clear" w:color="auto" w:fill="FFFFFF" w:themeFill="background1"/>
            <w:vAlign w:val="center"/>
          </w:tcPr>
          <w:p w14:paraId="61F0966A" w14:textId="6B531A06"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t>NOMBRE</w:t>
            </w:r>
          </w:p>
        </w:tc>
        <w:tc>
          <w:tcPr>
            <w:tcW w:w="7070" w:type="dxa"/>
            <w:gridSpan w:val="4"/>
            <w:shd w:val="clear" w:color="auto" w:fill="FFFFFF" w:themeFill="background1"/>
            <w:vAlign w:val="center"/>
          </w:tcPr>
          <w:p w14:paraId="65C745BC" w14:textId="77777777" w:rsidR="00E96E02" w:rsidRPr="00E0114E" w:rsidRDefault="00E96E02" w:rsidP="00E96E02">
            <w:pPr>
              <w:spacing w:after="0" w:line="276" w:lineRule="auto"/>
              <w:rPr>
                <w:rFonts w:ascii="Arial" w:eastAsia="Times New Roman" w:hAnsi="Arial" w:cs="Arial"/>
                <w:b/>
                <w:color w:val="000000" w:themeColor="text1"/>
              </w:rPr>
            </w:pPr>
          </w:p>
        </w:tc>
      </w:tr>
      <w:tr w:rsidR="00E96E02" w:rsidRPr="00132363" w14:paraId="4C3F226A" w14:textId="77777777" w:rsidTr="00E96E02">
        <w:trPr>
          <w:gridAfter w:val="1"/>
          <w:wAfter w:w="6963" w:type="dxa"/>
          <w:trHeight w:val="423"/>
        </w:trPr>
        <w:tc>
          <w:tcPr>
            <w:tcW w:w="2214" w:type="dxa"/>
            <w:gridSpan w:val="2"/>
            <w:shd w:val="clear" w:color="auto" w:fill="FFFFFF" w:themeFill="background1"/>
            <w:vAlign w:val="center"/>
          </w:tcPr>
          <w:p w14:paraId="1F94A073" w14:textId="0F279E89"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t>PROGRAMA</w:t>
            </w:r>
          </w:p>
        </w:tc>
        <w:tc>
          <w:tcPr>
            <w:tcW w:w="7070" w:type="dxa"/>
            <w:gridSpan w:val="4"/>
            <w:shd w:val="clear" w:color="auto" w:fill="FFFFFF" w:themeFill="background1"/>
            <w:vAlign w:val="center"/>
          </w:tcPr>
          <w:p w14:paraId="23DC0F2E" w14:textId="77777777" w:rsidR="00E96E02" w:rsidRPr="00E0114E" w:rsidRDefault="00E96E02" w:rsidP="00E96E02">
            <w:pPr>
              <w:spacing w:after="0" w:line="276" w:lineRule="auto"/>
              <w:rPr>
                <w:rFonts w:ascii="Arial" w:eastAsia="Times New Roman" w:hAnsi="Arial" w:cs="Arial"/>
                <w:b/>
                <w:color w:val="000000" w:themeColor="text1"/>
              </w:rPr>
            </w:pPr>
          </w:p>
        </w:tc>
      </w:tr>
      <w:tr w:rsidR="00E96E02" w:rsidRPr="00132363" w14:paraId="36659571" w14:textId="77777777" w:rsidTr="00E96E02">
        <w:trPr>
          <w:gridAfter w:val="1"/>
          <w:wAfter w:w="6963" w:type="dxa"/>
          <w:trHeight w:val="423"/>
        </w:trPr>
        <w:tc>
          <w:tcPr>
            <w:tcW w:w="2214" w:type="dxa"/>
            <w:gridSpan w:val="2"/>
            <w:shd w:val="clear" w:color="auto" w:fill="FFFFFF" w:themeFill="background1"/>
            <w:vAlign w:val="center"/>
          </w:tcPr>
          <w:p w14:paraId="0B1F1266" w14:textId="2BB36591"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t>PROYECTO</w:t>
            </w:r>
          </w:p>
        </w:tc>
        <w:tc>
          <w:tcPr>
            <w:tcW w:w="7070" w:type="dxa"/>
            <w:gridSpan w:val="4"/>
            <w:shd w:val="clear" w:color="auto" w:fill="FFFFFF" w:themeFill="background1"/>
            <w:vAlign w:val="center"/>
          </w:tcPr>
          <w:p w14:paraId="42118D46" w14:textId="77777777" w:rsidR="00E96E02" w:rsidRPr="00E0114E" w:rsidRDefault="00E96E02" w:rsidP="00E96E02">
            <w:pPr>
              <w:spacing w:after="0" w:line="276" w:lineRule="auto"/>
              <w:rPr>
                <w:rFonts w:ascii="Arial" w:eastAsia="Times New Roman" w:hAnsi="Arial" w:cs="Arial"/>
                <w:b/>
                <w:color w:val="000000" w:themeColor="text1"/>
              </w:rPr>
            </w:pPr>
          </w:p>
        </w:tc>
      </w:tr>
      <w:tr w:rsidR="00E96E02" w:rsidRPr="00132363" w14:paraId="7F30349C" w14:textId="77777777" w:rsidTr="00E96E02">
        <w:trPr>
          <w:gridAfter w:val="1"/>
          <w:wAfter w:w="6963" w:type="dxa"/>
          <w:trHeight w:val="423"/>
        </w:trPr>
        <w:tc>
          <w:tcPr>
            <w:tcW w:w="2214" w:type="dxa"/>
            <w:gridSpan w:val="2"/>
            <w:shd w:val="clear" w:color="auto" w:fill="FFFFFF" w:themeFill="background1"/>
            <w:vAlign w:val="center"/>
          </w:tcPr>
          <w:p w14:paraId="595B6E98" w14:textId="271F136A" w:rsidR="00E96E02" w:rsidRPr="00E0114E" w:rsidRDefault="00E96E02" w:rsidP="00E96E02">
            <w:pPr>
              <w:spacing w:after="0" w:line="276" w:lineRule="auto"/>
              <w:rPr>
                <w:rFonts w:ascii="Arial" w:eastAsia="Times New Roman" w:hAnsi="Arial" w:cs="Arial"/>
                <w:color w:val="000000" w:themeColor="text1"/>
                <w:sz w:val="20"/>
                <w:szCs w:val="20"/>
              </w:rPr>
            </w:pPr>
            <w:r>
              <w:rPr>
                <w:rFonts w:ascii="Arial" w:eastAsia="Times New Roman" w:hAnsi="Arial" w:cs="Arial"/>
                <w:color w:val="000000" w:themeColor="text1"/>
                <w:sz w:val="20"/>
                <w:szCs w:val="20"/>
              </w:rPr>
              <w:t>NO APLICA</w:t>
            </w:r>
          </w:p>
        </w:tc>
        <w:tc>
          <w:tcPr>
            <w:tcW w:w="7070" w:type="dxa"/>
            <w:gridSpan w:val="4"/>
            <w:shd w:val="clear" w:color="auto" w:fill="FFFFFF" w:themeFill="background1"/>
            <w:vAlign w:val="center"/>
          </w:tcPr>
          <w:p w14:paraId="23AEAD04" w14:textId="1EFDAD25" w:rsidR="00E96E02" w:rsidRPr="00E0114E" w:rsidRDefault="00E96E02" w:rsidP="00E96E02">
            <w:pPr>
              <w:spacing w:after="0" w:line="276" w:lineRule="auto"/>
              <w:rPr>
                <w:rFonts w:ascii="Arial" w:eastAsia="Times New Roman" w:hAnsi="Arial" w:cs="Arial"/>
                <w:b/>
                <w:color w:val="000000" w:themeColor="text1"/>
              </w:rPr>
            </w:pPr>
            <w:r w:rsidRPr="00A87BA6">
              <w:rPr>
                <w:rFonts w:ascii="Arial" w:eastAsia="Times New Roman" w:hAnsi="Arial" w:cs="Arial"/>
                <w:color w:val="000000" w:themeColor="text1"/>
                <w:sz w:val="16"/>
                <w:szCs w:val="16"/>
              </w:rPr>
              <w:t xml:space="preserve">Justificar la no aplicabilidad </w:t>
            </w:r>
            <w:proofErr w:type="gramStart"/>
            <w:r w:rsidRPr="00A87BA6">
              <w:rPr>
                <w:rFonts w:ascii="Arial" w:eastAsia="Times New Roman" w:hAnsi="Arial" w:cs="Arial"/>
                <w:color w:val="000000" w:themeColor="text1"/>
                <w:sz w:val="16"/>
                <w:szCs w:val="16"/>
              </w:rPr>
              <w:t>del requisitos</w:t>
            </w:r>
            <w:proofErr w:type="gramEnd"/>
          </w:p>
        </w:tc>
      </w:tr>
      <w:tr w:rsidR="00E96E02" w:rsidRPr="00132363" w14:paraId="5057A9C7" w14:textId="77777777" w:rsidTr="00E96E02">
        <w:trPr>
          <w:gridAfter w:val="1"/>
          <w:wAfter w:w="6963" w:type="dxa"/>
          <w:trHeight w:val="423"/>
        </w:trPr>
        <w:tc>
          <w:tcPr>
            <w:tcW w:w="9284" w:type="dxa"/>
            <w:gridSpan w:val="6"/>
            <w:shd w:val="clear" w:color="auto" w:fill="BDD6EE" w:themeFill="accent1" w:themeFillTint="66"/>
            <w:vAlign w:val="center"/>
          </w:tcPr>
          <w:p w14:paraId="712C6CD2" w14:textId="7F8554B1" w:rsidR="00E96E02" w:rsidRPr="00E0114E" w:rsidRDefault="00E96E02" w:rsidP="00E96E02">
            <w:pPr>
              <w:spacing w:after="0" w:line="276" w:lineRule="auto"/>
              <w:jc w:val="center"/>
              <w:rPr>
                <w:rFonts w:ascii="Arial" w:eastAsia="Times New Roman" w:hAnsi="Arial" w:cs="Arial"/>
                <w:b/>
                <w:color w:val="000000" w:themeColor="text1"/>
              </w:rPr>
            </w:pPr>
            <w:r w:rsidRPr="00E0114E">
              <w:rPr>
                <w:rFonts w:ascii="Arial" w:eastAsia="Times New Roman" w:hAnsi="Arial" w:cs="Arial"/>
                <w:b/>
                <w:color w:val="000000" w:themeColor="text1"/>
              </w:rPr>
              <w:t>ARTICULACIÓN PLAN SECTORIAL DE MITIGACIÓN</w:t>
            </w:r>
          </w:p>
        </w:tc>
      </w:tr>
      <w:tr w:rsidR="00E96E02" w:rsidRPr="00132363" w14:paraId="619F3608" w14:textId="77777777" w:rsidTr="00E96E02">
        <w:trPr>
          <w:gridAfter w:val="1"/>
          <w:wAfter w:w="6963" w:type="dxa"/>
          <w:trHeight w:val="423"/>
        </w:trPr>
        <w:tc>
          <w:tcPr>
            <w:tcW w:w="2214" w:type="dxa"/>
            <w:gridSpan w:val="2"/>
            <w:shd w:val="clear" w:color="auto" w:fill="FFFFFF" w:themeFill="background1"/>
            <w:vAlign w:val="center"/>
          </w:tcPr>
          <w:p w14:paraId="411F6511" w14:textId="011C72B9"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t>NOMBRE</w:t>
            </w:r>
          </w:p>
        </w:tc>
        <w:tc>
          <w:tcPr>
            <w:tcW w:w="7070" w:type="dxa"/>
            <w:gridSpan w:val="4"/>
            <w:shd w:val="clear" w:color="auto" w:fill="FFFFFF" w:themeFill="background1"/>
            <w:vAlign w:val="center"/>
          </w:tcPr>
          <w:p w14:paraId="6C750DCC" w14:textId="77777777" w:rsidR="00E96E02" w:rsidRPr="00E0114E" w:rsidRDefault="00E96E02" w:rsidP="00E96E02">
            <w:pPr>
              <w:spacing w:after="0" w:line="276" w:lineRule="auto"/>
              <w:rPr>
                <w:rFonts w:ascii="Arial" w:eastAsia="Times New Roman" w:hAnsi="Arial" w:cs="Arial"/>
                <w:b/>
                <w:color w:val="000000" w:themeColor="text1"/>
              </w:rPr>
            </w:pPr>
          </w:p>
        </w:tc>
      </w:tr>
      <w:tr w:rsidR="00E96E02" w:rsidRPr="00132363" w14:paraId="44083331" w14:textId="77777777" w:rsidTr="00E96E02">
        <w:trPr>
          <w:gridAfter w:val="1"/>
          <w:wAfter w:w="6963" w:type="dxa"/>
          <w:trHeight w:val="423"/>
        </w:trPr>
        <w:tc>
          <w:tcPr>
            <w:tcW w:w="2214" w:type="dxa"/>
            <w:gridSpan w:val="2"/>
            <w:shd w:val="clear" w:color="auto" w:fill="FFFFFF" w:themeFill="background1"/>
            <w:vAlign w:val="center"/>
          </w:tcPr>
          <w:p w14:paraId="3C2E3701" w14:textId="3B69DDBA"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t>PROGRAMA</w:t>
            </w:r>
          </w:p>
        </w:tc>
        <w:tc>
          <w:tcPr>
            <w:tcW w:w="7070" w:type="dxa"/>
            <w:gridSpan w:val="4"/>
            <w:shd w:val="clear" w:color="auto" w:fill="FFFFFF" w:themeFill="background1"/>
            <w:vAlign w:val="center"/>
          </w:tcPr>
          <w:p w14:paraId="5400F6C8" w14:textId="77777777" w:rsidR="00E96E02" w:rsidRPr="00E0114E" w:rsidRDefault="00E96E02" w:rsidP="00E96E02">
            <w:pPr>
              <w:spacing w:after="0" w:line="276" w:lineRule="auto"/>
              <w:rPr>
                <w:rFonts w:ascii="Arial" w:eastAsia="Times New Roman" w:hAnsi="Arial" w:cs="Arial"/>
                <w:b/>
                <w:color w:val="000000" w:themeColor="text1"/>
              </w:rPr>
            </w:pPr>
          </w:p>
        </w:tc>
      </w:tr>
      <w:tr w:rsidR="00E96E02" w:rsidRPr="00132363" w14:paraId="6EB21778" w14:textId="77777777" w:rsidTr="00E96E02">
        <w:trPr>
          <w:gridAfter w:val="1"/>
          <w:wAfter w:w="6963" w:type="dxa"/>
          <w:trHeight w:val="423"/>
        </w:trPr>
        <w:tc>
          <w:tcPr>
            <w:tcW w:w="2214" w:type="dxa"/>
            <w:gridSpan w:val="2"/>
            <w:shd w:val="clear" w:color="auto" w:fill="FFFFFF" w:themeFill="background1"/>
            <w:vAlign w:val="center"/>
          </w:tcPr>
          <w:p w14:paraId="49ADA478" w14:textId="676BFD17"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t>PROYECTO</w:t>
            </w:r>
          </w:p>
        </w:tc>
        <w:tc>
          <w:tcPr>
            <w:tcW w:w="7070" w:type="dxa"/>
            <w:gridSpan w:val="4"/>
            <w:shd w:val="clear" w:color="auto" w:fill="FFFFFF" w:themeFill="background1"/>
            <w:vAlign w:val="center"/>
          </w:tcPr>
          <w:p w14:paraId="258B5E6C" w14:textId="77777777" w:rsidR="00E96E02" w:rsidRPr="00E0114E" w:rsidRDefault="00E96E02" w:rsidP="00E96E02">
            <w:pPr>
              <w:spacing w:after="0" w:line="276" w:lineRule="auto"/>
              <w:rPr>
                <w:rFonts w:ascii="Arial" w:eastAsia="Times New Roman" w:hAnsi="Arial" w:cs="Arial"/>
                <w:b/>
                <w:color w:val="000000" w:themeColor="text1"/>
              </w:rPr>
            </w:pPr>
          </w:p>
        </w:tc>
      </w:tr>
      <w:tr w:rsidR="00E96E02" w:rsidRPr="00132363" w14:paraId="0A7E3E3E" w14:textId="77777777" w:rsidTr="00E96E02">
        <w:trPr>
          <w:gridAfter w:val="1"/>
          <w:wAfter w:w="6963" w:type="dxa"/>
          <w:trHeight w:val="423"/>
        </w:trPr>
        <w:tc>
          <w:tcPr>
            <w:tcW w:w="2214" w:type="dxa"/>
            <w:gridSpan w:val="2"/>
            <w:shd w:val="clear" w:color="auto" w:fill="FFFFFF" w:themeFill="background1"/>
            <w:vAlign w:val="center"/>
          </w:tcPr>
          <w:p w14:paraId="34A87C6D" w14:textId="2D93B031" w:rsidR="00E96E02" w:rsidRPr="00E0114E" w:rsidRDefault="00E96E02" w:rsidP="00E96E02">
            <w:pPr>
              <w:spacing w:after="0" w:line="276" w:lineRule="auto"/>
              <w:rPr>
                <w:rFonts w:ascii="Arial" w:eastAsia="Times New Roman" w:hAnsi="Arial" w:cs="Arial"/>
                <w:color w:val="000000" w:themeColor="text1"/>
                <w:sz w:val="20"/>
                <w:szCs w:val="20"/>
              </w:rPr>
            </w:pPr>
            <w:r>
              <w:rPr>
                <w:rFonts w:ascii="Arial" w:eastAsia="Times New Roman" w:hAnsi="Arial" w:cs="Arial"/>
                <w:color w:val="000000" w:themeColor="text1"/>
                <w:sz w:val="20"/>
                <w:szCs w:val="20"/>
              </w:rPr>
              <w:t>NO APLICA</w:t>
            </w:r>
          </w:p>
        </w:tc>
        <w:tc>
          <w:tcPr>
            <w:tcW w:w="7070" w:type="dxa"/>
            <w:gridSpan w:val="4"/>
            <w:shd w:val="clear" w:color="auto" w:fill="FFFFFF" w:themeFill="background1"/>
            <w:vAlign w:val="center"/>
          </w:tcPr>
          <w:p w14:paraId="3EBA41E2" w14:textId="56D2B4FB" w:rsidR="00E96E02" w:rsidRPr="00E0114E" w:rsidRDefault="00E96E02" w:rsidP="00E96E02">
            <w:pPr>
              <w:spacing w:after="0" w:line="276" w:lineRule="auto"/>
              <w:rPr>
                <w:rFonts w:ascii="Arial" w:eastAsia="Times New Roman" w:hAnsi="Arial" w:cs="Arial"/>
                <w:b/>
                <w:color w:val="000000" w:themeColor="text1"/>
              </w:rPr>
            </w:pPr>
            <w:r w:rsidRPr="00A87BA6">
              <w:rPr>
                <w:rFonts w:ascii="Arial" w:eastAsia="Times New Roman" w:hAnsi="Arial" w:cs="Arial"/>
                <w:color w:val="000000" w:themeColor="text1"/>
                <w:sz w:val="16"/>
                <w:szCs w:val="16"/>
              </w:rPr>
              <w:t xml:space="preserve">Justificar la no aplicabilidad </w:t>
            </w:r>
            <w:proofErr w:type="gramStart"/>
            <w:r w:rsidRPr="00A87BA6">
              <w:rPr>
                <w:rFonts w:ascii="Arial" w:eastAsia="Times New Roman" w:hAnsi="Arial" w:cs="Arial"/>
                <w:color w:val="000000" w:themeColor="text1"/>
                <w:sz w:val="16"/>
                <w:szCs w:val="16"/>
              </w:rPr>
              <w:t>del requisitos</w:t>
            </w:r>
            <w:proofErr w:type="gramEnd"/>
          </w:p>
        </w:tc>
      </w:tr>
      <w:tr w:rsidR="00E96E02" w:rsidRPr="00132363" w14:paraId="6E18B77F" w14:textId="77777777" w:rsidTr="00E96E02">
        <w:trPr>
          <w:gridAfter w:val="1"/>
          <w:wAfter w:w="6963" w:type="dxa"/>
          <w:trHeight w:val="423"/>
        </w:trPr>
        <w:tc>
          <w:tcPr>
            <w:tcW w:w="9284" w:type="dxa"/>
            <w:gridSpan w:val="6"/>
            <w:shd w:val="clear" w:color="auto" w:fill="BDD6EE" w:themeFill="accent1" w:themeFillTint="66"/>
            <w:vAlign w:val="center"/>
          </w:tcPr>
          <w:p w14:paraId="163E4639" w14:textId="2A260F12" w:rsidR="00E96E02" w:rsidRPr="00E0114E" w:rsidRDefault="00E96E02" w:rsidP="00E96E02">
            <w:pPr>
              <w:spacing w:after="0" w:line="276" w:lineRule="auto"/>
              <w:jc w:val="center"/>
              <w:rPr>
                <w:rFonts w:ascii="Arial" w:eastAsia="Times New Roman" w:hAnsi="Arial" w:cs="Arial"/>
                <w:b/>
                <w:color w:val="000000" w:themeColor="text1"/>
              </w:rPr>
            </w:pPr>
            <w:r w:rsidRPr="00E0114E">
              <w:rPr>
                <w:rFonts w:ascii="Arial" w:eastAsia="Times New Roman" w:hAnsi="Arial" w:cs="Arial"/>
                <w:b/>
                <w:color w:val="000000" w:themeColor="text1"/>
              </w:rPr>
              <w:t>ARTICULACIÓN PLAN SECTORIAL DE ADAPTACIÓN AL CAMBIO CLIMATICO</w:t>
            </w:r>
          </w:p>
        </w:tc>
      </w:tr>
      <w:tr w:rsidR="00E96E02" w:rsidRPr="00132363" w14:paraId="1735A798" w14:textId="77777777" w:rsidTr="00E96E02">
        <w:trPr>
          <w:gridAfter w:val="1"/>
          <w:wAfter w:w="6963" w:type="dxa"/>
          <w:trHeight w:val="423"/>
        </w:trPr>
        <w:tc>
          <w:tcPr>
            <w:tcW w:w="2214" w:type="dxa"/>
            <w:gridSpan w:val="2"/>
            <w:shd w:val="clear" w:color="auto" w:fill="FFFFFF" w:themeFill="background1"/>
            <w:vAlign w:val="center"/>
          </w:tcPr>
          <w:p w14:paraId="53F07F01" w14:textId="072035DF"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t>NOMBRE</w:t>
            </w:r>
          </w:p>
        </w:tc>
        <w:tc>
          <w:tcPr>
            <w:tcW w:w="7070" w:type="dxa"/>
            <w:gridSpan w:val="4"/>
            <w:shd w:val="clear" w:color="auto" w:fill="FFFFFF" w:themeFill="background1"/>
            <w:vAlign w:val="center"/>
          </w:tcPr>
          <w:p w14:paraId="4C453CAD" w14:textId="77777777" w:rsidR="00E96E02" w:rsidRPr="00E0114E" w:rsidRDefault="00E96E02" w:rsidP="00E96E02">
            <w:pPr>
              <w:spacing w:after="0" w:line="276" w:lineRule="auto"/>
              <w:rPr>
                <w:rFonts w:ascii="Arial" w:eastAsia="Times New Roman" w:hAnsi="Arial" w:cs="Arial"/>
                <w:b/>
                <w:color w:val="000000" w:themeColor="text1"/>
              </w:rPr>
            </w:pPr>
          </w:p>
        </w:tc>
      </w:tr>
      <w:tr w:rsidR="00E96E02" w:rsidRPr="00132363" w14:paraId="3242D893" w14:textId="77777777" w:rsidTr="00E96E02">
        <w:trPr>
          <w:gridAfter w:val="1"/>
          <w:wAfter w:w="6963" w:type="dxa"/>
          <w:trHeight w:val="423"/>
        </w:trPr>
        <w:tc>
          <w:tcPr>
            <w:tcW w:w="2214" w:type="dxa"/>
            <w:gridSpan w:val="2"/>
            <w:shd w:val="clear" w:color="auto" w:fill="FFFFFF" w:themeFill="background1"/>
            <w:vAlign w:val="center"/>
          </w:tcPr>
          <w:p w14:paraId="41348560" w14:textId="79BF5BE3"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t>PROGRAMA</w:t>
            </w:r>
          </w:p>
        </w:tc>
        <w:tc>
          <w:tcPr>
            <w:tcW w:w="7070" w:type="dxa"/>
            <w:gridSpan w:val="4"/>
            <w:shd w:val="clear" w:color="auto" w:fill="FFFFFF" w:themeFill="background1"/>
            <w:vAlign w:val="center"/>
          </w:tcPr>
          <w:p w14:paraId="16ED8CE5" w14:textId="77777777" w:rsidR="00E96E02" w:rsidRPr="00E0114E" w:rsidRDefault="00E96E02" w:rsidP="00E96E02">
            <w:pPr>
              <w:spacing w:after="0" w:line="276" w:lineRule="auto"/>
              <w:rPr>
                <w:rFonts w:ascii="Arial" w:eastAsia="Times New Roman" w:hAnsi="Arial" w:cs="Arial"/>
                <w:b/>
                <w:color w:val="000000" w:themeColor="text1"/>
              </w:rPr>
            </w:pPr>
          </w:p>
        </w:tc>
      </w:tr>
      <w:tr w:rsidR="00E96E02" w:rsidRPr="00132363" w14:paraId="7E7A28F2" w14:textId="77777777" w:rsidTr="00E96E02">
        <w:trPr>
          <w:gridAfter w:val="1"/>
          <w:wAfter w:w="6963" w:type="dxa"/>
          <w:trHeight w:val="423"/>
        </w:trPr>
        <w:tc>
          <w:tcPr>
            <w:tcW w:w="2214" w:type="dxa"/>
            <w:gridSpan w:val="2"/>
            <w:shd w:val="clear" w:color="auto" w:fill="FFFFFF" w:themeFill="background1"/>
            <w:vAlign w:val="center"/>
          </w:tcPr>
          <w:p w14:paraId="640E019C" w14:textId="3D35164A"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lastRenderedPageBreak/>
              <w:t>PROYECTO</w:t>
            </w:r>
          </w:p>
        </w:tc>
        <w:tc>
          <w:tcPr>
            <w:tcW w:w="7070" w:type="dxa"/>
            <w:gridSpan w:val="4"/>
            <w:shd w:val="clear" w:color="auto" w:fill="FFFFFF" w:themeFill="background1"/>
            <w:vAlign w:val="center"/>
          </w:tcPr>
          <w:p w14:paraId="0860A3D7" w14:textId="77777777" w:rsidR="00E96E02" w:rsidRPr="00E0114E" w:rsidRDefault="00E96E02" w:rsidP="00E96E02">
            <w:pPr>
              <w:spacing w:after="0" w:line="276" w:lineRule="auto"/>
              <w:rPr>
                <w:rFonts w:ascii="Arial" w:eastAsia="Times New Roman" w:hAnsi="Arial" w:cs="Arial"/>
                <w:b/>
                <w:color w:val="000000" w:themeColor="text1"/>
              </w:rPr>
            </w:pPr>
          </w:p>
        </w:tc>
      </w:tr>
      <w:tr w:rsidR="00E96E02" w:rsidRPr="00132363" w14:paraId="2861078E" w14:textId="77777777" w:rsidTr="00E96E02">
        <w:trPr>
          <w:gridAfter w:val="1"/>
          <w:wAfter w:w="6963" w:type="dxa"/>
          <w:trHeight w:val="423"/>
        </w:trPr>
        <w:tc>
          <w:tcPr>
            <w:tcW w:w="2214" w:type="dxa"/>
            <w:gridSpan w:val="2"/>
            <w:shd w:val="clear" w:color="auto" w:fill="FFFFFF" w:themeFill="background1"/>
            <w:vAlign w:val="center"/>
          </w:tcPr>
          <w:p w14:paraId="16AB1D03" w14:textId="15260E8B" w:rsidR="00E96E02" w:rsidRPr="00E0114E" w:rsidRDefault="00E96E02" w:rsidP="00E96E02">
            <w:pPr>
              <w:spacing w:after="0" w:line="276" w:lineRule="auto"/>
              <w:rPr>
                <w:rFonts w:ascii="Arial" w:eastAsia="Times New Roman" w:hAnsi="Arial" w:cs="Arial"/>
                <w:color w:val="000000" w:themeColor="text1"/>
                <w:sz w:val="20"/>
                <w:szCs w:val="20"/>
              </w:rPr>
            </w:pPr>
            <w:r>
              <w:rPr>
                <w:rFonts w:ascii="Arial" w:eastAsia="Times New Roman" w:hAnsi="Arial" w:cs="Arial"/>
                <w:color w:val="000000" w:themeColor="text1"/>
                <w:sz w:val="20"/>
                <w:szCs w:val="20"/>
              </w:rPr>
              <w:t>No aplica</w:t>
            </w:r>
          </w:p>
        </w:tc>
        <w:tc>
          <w:tcPr>
            <w:tcW w:w="7070" w:type="dxa"/>
            <w:gridSpan w:val="4"/>
            <w:shd w:val="clear" w:color="auto" w:fill="FFFFFF" w:themeFill="background1"/>
            <w:vAlign w:val="center"/>
          </w:tcPr>
          <w:p w14:paraId="3D84BD5A" w14:textId="7434CA68" w:rsidR="00E96E02" w:rsidRPr="00A87BA6" w:rsidRDefault="00E96E02" w:rsidP="00E96E02">
            <w:pPr>
              <w:spacing w:after="0" w:line="276" w:lineRule="auto"/>
              <w:rPr>
                <w:rFonts w:ascii="Arial" w:eastAsia="Times New Roman" w:hAnsi="Arial" w:cs="Arial"/>
                <w:color w:val="000000" w:themeColor="text1"/>
                <w:sz w:val="16"/>
                <w:szCs w:val="16"/>
              </w:rPr>
            </w:pPr>
            <w:r w:rsidRPr="00A87BA6">
              <w:rPr>
                <w:rFonts w:ascii="Arial" w:eastAsia="Times New Roman" w:hAnsi="Arial" w:cs="Arial"/>
                <w:color w:val="000000" w:themeColor="text1"/>
                <w:sz w:val="16"/>
                <w:szCs w:val="16"/>
              </w:rPr>
              <w:t xml:space="preserve">Justificar la no aplicabilidad </w:t>
            </w:r>
            <w:proofErr w:type="gramStart"/>
            <w:r w:rsidRPr="00A87BA6">
              <w:rPr>
                <w:rFonts w:ascii="Arial" w:eastAsia="Times New Roman" w:hAnsi="Arial" w:cs="Arial"/>
                <w:color w:val="000000" w:themeColor="text1"/>
                <w:sz w:val="16"/>
                <w:szCs w:val="16"/>
              </w:rPr>
              <w:t>del requisitos</w:t>
            </w:r>
            <w:proofErr w:type="gramEnd"/>
          </w:p>
        </w:tc>
      </w:tr>
      <w:tr w:rsidR="00E96E02" w:rsidRPr="00132363" w14:paraId="357A6423" w14:textId="77777777" w:rsidTr="00E96E02">
        <w:trPr>
          <w:gridAfter w:val="1"/>
          <w:wAfter w:w="6963" w:type="dxa"/>
          <w:trHeight w:val="224"/>
        </w:trPr>
        <w:tc>
          <w:tcPr>
            <w:tcW w:w="9284" w:type="dxa"/>
            <w:gridSpan w:val="6"/>
            <w:shd w:val="clear" w:color="auto" w:fill="BDD6EE" w:themeFill="accent1" w:themeFillTint="66"/>
            <w:vAlign w:val="center"/>
          </w:tcPr>
          <w:p w14:paraId="2C4A325A" w14:textId="03599C7C" w:rsidR="00E96E02" w:rsidRPr="00132363" w:rsidRDefault="00E96E02" w:rsidP="00E96E02">
            <w:pPr>
              <w:spacing w:after="0" w:line="276" w:lineRule="auto"/>
              <w:jc w:val="center"/>
              <w:rPr>
                <w:rFonts w:ascii="Arial" w:eastAsia="Times New Roman" w:hAnsi="Arial" w:cs="Arial"/>
                <w:b/>
                <w:color w:val="000000" w:themeColor="text1"/>
              </w:rPr>
            </w:pPr>
            <w:r w:rsidRPr="00132363">
              <w:rPr>
                <w:rFonts w:ascii="Arial" w:eastAsia="Times New Roman" w:hAnsi="Arial" w:cs="Arial"/>
                <w:b/>
                <w:color w:val="000000" w:themeColor="text1"/>
              </w:rPr>
              <w:t>PLAN DE DESARROLLO NACIONAL</w:t>
            </w:r>
          </w:p>
        </w:tc>
      </w:tr>
      <w:tr w:rsidR="00E96E02" w:rsidRPr="00132363" w14:paraId="10ED096E" w14:textId="77777777" w:rsidTr="00B63108">
        <w:trPr>
          <w:gridAfter w:val="1"/>
          <w:wAfter w:w="6963" w:type="dxa"/>
        </w:trPr>
        <w:tc>
          <w:tcPr>
            <w:tcW w:w="2198" w:type="dxa"/>
            <w:vAlign w:val="center"/>
          </w:tcPr>
          <w:p w14:paraId="33606A75" w14:textId="48FCE17D"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PROGRAMA</w:t>
            </w:r>
          </w:p>
        </w:tc>
        <w:tc>
          <w:tcPr>
            <w:tcW w:w="7086" w:type="dxa"/>
            <w:gridSpan w:val="5"/>
          </w:tcPr>
          <w:p w14:paraId="14E0D8E2" w14:textId="455C81EC" w:rsidR="00E96E02" w:rsidRPr="00132363" w:rsidRDefault="00E96E02" w:rsidP="00E96E02">
            <w:pPr>
              <w:spacing w:after="0" w:line="276" w:lineRule="auto"/>
              <w:jc w:val="both"/>
              <w:rPr>
                <w:rFonts w:ascii="Arial" w:eastAsia="Times New Roman" w:hAnsi="Arial" w:cs="Arial"/>
                <w:color w:val="000000" w:themeColor="text1"/>
              </w:rPr>
            </w:pPr>
            <w:r w:rsidRPr="00AF351F">
              <w:rPr>
                <w:rFonts w:ascii="Arial" w:hAnsi="Arial" w:cs="Arial"/>
              </w:rPr>
              <w:t>Conservación de la naturaleza y su restauración</w:t>
            </w:r>
          </w:p>
        </w:tc>
      </w:tr>
      <w:tr w:rsidR="00E96E02" w:rsidRPr="00132363" w14:paraId="1B84421A" w14:textId="77777777" w:rsidTr="00B63108">
        <w:trPr>
          <w:gridAfter w:val="1"/>
          <w:wAfter w:w="6963" w:type="dxa"/>
          <w:trHeight w:val="394"/>
        </w:trPr>
        <w:tc>
          <w:tcPr>
            <w:tcW w:w="2198" w:type="dxa"/>
            <w:vAlign w:val="center"/>
          </w:tcPr>
          <w:p w14:paraId="5383545C" w14:textId="4A391AEC"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TRANSFORMACIÓN</w:t>
            </w:r>
          </w:p>
        </w:tc>
        <w:tc>
          <w:tcPr>
            <w:tcW w:w="7086" w:type="dxa"/>
            <w:gridSpan w:val="5"/>
          </w:tcPr>
          <w:p w14:paraId="70482A1B" w14:textId="08F10ECF" w:rsidR="00E96E02" w:rsidRPr="00132363" w:rsidRDefault="00E96E02" w:rsidP="00E96E02">
            <w:pPr>
              <w:spacing w:after="0" w:line="276" w:lineRule="auto"/>
              <w:jc w:val="both"/>
              <w:rPr>
                <w:rFonts w:ascii="Arial" w:eastAsia="Times New Roman" w:hAnsi="Arial" w:cs="Arial"/>
                <w:color w:val="000000" w:themeColor="text1"/>
              </w:rPr>
            </w:pPr>
            <w:r w:rsidRPr="00AF351F">
              <w:rPr>
                <w:rFonts w:ascii="Arial" w:hAnsi="Arial" w:cs="Arial"/>
              </w:rPr>
              <w:t>Transformación Productiva, Internacionalización y Acción Climática</w:t>
            </w:r>
          </w:p>
        </w:tc>
      </w:tr>
      <w:tr w:rsidR="00E96E02" w:rsidRPr="00132363" w14:paraId="28AD6B29" w14:textId="77777777" w:rsidTr="00B63108">
        <w:trPr>
          <w:gridAfter w:val="1"/>
          <w:wAfter w:w="6963" w:type="dxa"/>
          <w:trHeight w:val="171"/>
        </w:trPr>
        <w:tc>
          <w:tcPr>
            <w:tcW w:w="2198" w:type="dxa"/>
            <w:vAlign w:val="center"/>
          </w:tcPr>
          <w:p w14:paraId="708F84B2" w14:textId="679F8A5D"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PILAR</w:t>
            </w:r>
          </w:p>
        </w:tc>
        <w:tc>
          <w:tcPr>
            <w:tcW w:w="7086" w:type="dxa"/>
            <w:gridSpan w:val="5"/>
          </w:tcPr>
          <w:p w14:paraId="4CE2824C" w14:textId="22D1C709" w:rsidR="00E96E02" w:rsidRPr="00132363" w:rsidRDefault="00E96E02" w:rsidP="00E96E02">
            <w:pPr>
              <w:spacing w:after="0" w:line="276" w:lineRule="auto"/>
              <w:jc w:val="both"/>
              <w:rPr>
                <w:rFonts w:ascii="Arial" w:eastAsia="Times New Roman" w:hAnsi="Arial" w:cs="Arial"/>
                <w:color w:val="000000" w:themeColor="text1"/>
              </w:rPr>
            </w:pPr>
            <w:r w:rsidRPr="00AF351F">
              <w:rPr>
                <w:rFonts w:ascii="Arial" w:hAnsi="Arial" w:cs="Arial"/>
              </w:rPr>
              <w:t>Lograr un proceso que lleve a la revitalización de la naturaleza con inclusión social, que incluye tanto las intervenciones de conservación, manejo sostenible y restauración, como el freno a la deforestación y la transformación de otros ecosistemas.</w:t>
            </w:r>
          </w:p>
        </w:tc>
      </w:tr>
      <w:tr w:rsidR="00E96E02" w:rsidRPr="00132363" w14:paraId="61C80797" w14:textId="77777777" w:rsidTr="00B63108">
        <w:trPr>
          <w:gridAfter w:val="1"/>
          <w:wAfter w:w="6963" w:type="dxa"/>
        </w:trPr>
        <w:tc>
          <w:tcPr>
            <w:tcW w:w="2198" w:type="dxa"/>
            <w:vAlign w:val="center"/>
          </w:tcPr>
          <w:p w14:paraId="1FF4DDA9" w14:textId="64C158AD"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CATALIZADOR</w:t>
            </w:r>
          </w:p>
        </w:tc>
        <w:tc>
          <w:tcPr>
            <w:tcW w:w="7086" w:type="dxa"/>
            <w:gridSpan w:val="5"/>
          </w:tcPr>
          <w:p w14:paraId="0FE8671A" w14:textId="64CD61B5" w:rsidR="00E96E02" w:rsidRPr="00132363" w:rsidRDefault="00E96E02" w:rsidP="00E96E02">
            <w:pPr>
              <w:spacing w:after="0" w:line="276" w:lineRule="auto"/>
              <w:jc w:val="both"/>
              <w:rPr>
                <w:rFonts w:ascii="Arial" w:eastAsia="Times New Roman" w:hAnsi="Arial" w:cs="Arial"/>
                <w:color w:val="000000" w:themeColor="text1"/>
              </w:rPr>
            </w:pPr>
            <w:r w:rsidRPr="00AF351F">
              <w:rPr>
                <w:rFonts w:ascii="Arial" w:hAnsi="Arial" w:cs="Arial"/>
              </w:rPr>
              <w:t>Programa de conservación de la naturaleza y su restauración</w:t>
            </w:r>
          </w:p>
        </w:tc>
      </w:tr>
      <w:tr w:rsidR="00E96E02" w:rsidRPr="00132363" w14:paraId="2C222B97" w14:textId="77777777" w:rsidTr="00E96E02">
        <w:trPr>
          <w:gridAfter w:val="1"/>
          <w:wAfter w:w="6963" w:type="dxa"/>
          <w:trHeight w:val="390"/>
        </w:trPr>
        <w:tc>
          <w:tcPr>
            <w:tcW w:w="2198" w:type="dxa"/>
            <w:vAlign w:val="center"/>
          </w:tcPr>
          <w:p w14:paraId="32334668" w14:textId="186C3550"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COMPONENTE</w:t>
            </w:r>
          </w:p>
        </w:tc>
        <w:tc>
          <w:tcPr>
            <w:tcW w:w="7086" w:type="dxa"/>
            <w:gridSpan w:val="5"/>
            <w:vAlign w:val="center"/>
          </w:tcPr>
          <w:p w14:paraId="7420DF44" w14:textId="362A5ADC" w:rsidR="00E96E02" w:rsidRPr="00132363" w:rsidRDefault="00E96E02" w:rsidP="00E96E02">
            <w:pPr>
              <w:spacing w:after="0" w:line="276" w:lineRule="auto"/>
              <w:jc w:val="both"/>
              <w:rPr>
                <w:rFonts w:ascii="Arial" w:eastAsia="Times New Roman" w:hAnsi="Arial" w:cs="Arial"/>
                <w:color w:val="000000" w:themeColor="text1"/>
              </w:rPr>
            </w:pPr>
            <w:r w:rsidRPr="00730422">
              <w:rPr>
                <w:rFonts w:ascii="Arial" w:eastAsia="Times New Roman" w:hAnsi="Arial" w:cs="Arial"/>
                <w:color w:val="000000" w:themeColor="text1"/>
              </w:rPr>
              <w:t>Restauración participativa de ecosistemas, áreas protegidas y otras áreas ambientalmente estratégicas</w:t>
            </w:r>
          </w:p>
        </w:tc>
      </w:tr>
      <w:tr w:rsidR="00E96E02" w:rsidRPr="00132363" w14:paraId="40449908" w14:textId="77777777" w:rsidTr="00E96E02">
        <w:trPr>
          <w:gridAfter w:val="1"/>
          <w:wAfter w:w="6963" w:type="dxa"/>
          <w:trHeight w:val="224"/>
        </w:trPr>
        <w:tc>
          <w:tcPr>
            <w:tcW w:w="9284" w:type="dxa"/>
            <w:gridSpan w:val="6"/>
            <w:shd w:val="clear" w:color="auto" w:fill="BDD6EE" w:themeFill="accent1" w:themeFillTint="66"/>
            <w:vAlign w:val="center"/>
          </w:tcPr>
          <w:p w14:paraId="2709DBDE" w14:textId="72E2A35A" w:rsidR="00E96E02" w:rsidRPr="00132363" w:rsidRDefault="00E96E02" w:rsidP="00E96E02">
            <w:pPr>
              <w:spacing w:after="0" w:line="276" w:lineRule="auto"/>
              <w:jc w:val="center"/>
              <w:rPr>
                <w:rFonts w:ascii="Arial" w:eastAsia="Times New Roman" w:hAnsi="Arial" w:cs="Arial"/>
                <w:b/>
                <w:color w:val="000000" w:themeColor="text1"/>
              </w:rPr>
            </w:pPr>
            <w:bookmarkStart w:id="3" w:name="_Hlk60084204"/>
            <w:r w:rsidRPr="00132363">
              <w:rPr>
                <w:rFonts w:ascii="Arial" w:eastAsia="Times New Roman" w:hAnsi="Arial" w:cs="Arial"/>
                <w:b/>
                <w:color w:val="000000" w:themeColor="text1"/>
              </w:rPr>
              <w:t>PLAN DE DESARROLLO DEPARTAMENTAL</w:t>
            </w:r>
            <w:r>
              <w:rPr>
                <w:rFonts w:ascii="Arial" w:eastAsia="Times New Roman" w:hAnsi="Arial" w:cs="Arial"/>
                <w:b/>
                <w:color w:val="000000" w:themeColor="text1"/>
              </w:rPr>
              <w:t>-CUNDINAMARCA</w:t>
            </w:r>
          </w:p>
        </w:tc>
      </w:tr>
      <w:bookmarkEnd w:id="3"/>
      <w:tr w:rsidR="00E96E02" w:rsidRPr="00132363" w14:paraId="0510DE39" w14:textId="77777777" w:rsidTr="00E96E02">
        <w:trPr>
          <w:gridAfter w:val="1"/>
          <w:wAfter w:w="6963" w:type="dxa"/>
        </w:trPr>
        <w:tc>
          <w:tcPr>
            <w:tcW w:w="2198" w:type="dxa"/>
            <w:vAlign w:val="center"/>
          </w:tcPr>
          <w:p w14:paraId="4552ABB8" w14:textId="258525D5"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PROGRAMA</w:t>
            </w:r>
          </w:p>
        </w:tc>
        <w:tc>
          <w:tcPr>
            <w:tcW w:w="7086" w:type="dxa"/>
            <w:gridSpan w:val="5"/>
            <w:vAlign w:val="center"/>
          </w:tcPr>
          <w:p w14:paraId="0F9292A8" w14:textId="0166EF36" w:rsidR="00E96E02" w:rsidRPr="00132363" w:rsidRDefault="00E96E02" w:rsidP="00E615F2">
            <w:pPr>
              <w:spacing w:after="0" w:line="276" w:lineRule="auto"/>
              <w:rPr>
                <w:rFonts w:ascii="Arial" w:eastAsia="Times New Roman" w:hAnsi="Arial" w:cs="Arial"/>
                <w:color w:val="000000" w:themeColor="text1"/>
              </w:rPr>
            </w:pPr>
            <w:r w:rsidRPr="0079452D">
              <w:rPr>
                <w:rFonts w:ascii="Arial" w:eastAsia="Times New Roman" w:hAnsi="Arial" w:cs="Arial"/>
                <w:color w:val="000000" w:themeColor="text1"/>
              </w:rPr>
              <w:t>Bienestar Verde</w:t>
            </w:r>
          </w:p>
        </w:tc>
      </w:tr>
      <w:tr w:rsidR="00E96E02" w:rsidRPr="00132363" w14:paraId="02C6B6E0" w14:textId="77777777" w:rsidTr="00E96E02">
        <w:trPr>
          <w:gridAfter w:val="1"/>
          <w:wAfter w:w="6963" w:type="dxa"/>
          <w:trHeight w:val="171"/>
        </w:trPr>
        <w:tc>
          <w:tcPr>
            <w:tcW w:w="2198" w:type="dxa"/>
            <w:vAlign w:val="center"/>
          </w:tcPr>
          <w:p w14:paraId="05AF96D1" w14:textId="0A05E7B9"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SUBPROGRAMA</w:t>
            </w:r>
          </w:p>
        </w:tc>
        <w:tc>
          <w:tcPr>
            <w:tcW w:w="7086" w:type="dxa"/>
            <w:gridSpan w:val="5"/>
            <w:vAlign w:val="center"/>
          </w:tcPr>
          <w:p w14:paraId="3C397192" w14:textId="64F3AAFB" w:rsidR="00E96E02" w:rsidRPr="00132363" w:rsidRDefault="00E96E02" w:rsidP="00E615F2">
            <w:pPr>
              <w:spacing w:after="0" w:line="276" w:lineRule="auto"/>
              <w:rPr>
                <w:rFonts w:ascii="Arial" w:eastAsia="Times New Roman" w:hAnsi="Arial" w:cs="Arial"/>
                <w:color w:val="000000" w:themeColor="text1"/>
              </w:rPr>
            </w:pPr>
            <w:r w:rsidRPr="002B3076">
              <w:rPr>
                <w:rFonts w:ascii="Arial" w:eastAsia="Times New Roman" w:hAnsi="Arial" w:cs="Arial"/>
                <w:color w:val="000000" w:themeColor="text1"/>
              </w:rPr>
              <w:t>Conservación</w:t>
            </w:r>
          </w:p>
        </w:tc>
      </w:tr>
      <w:tr w:rsidR="00E96E02" w:rsidRPr="00132363" w14:paraId="2FE52A3C" w14:textId="77777777" w:rsidTr="00E96E02">
        <w:trPr>
          <w:gridAfter w:val="1"/>
          <w:wAfter w:w="6963" w:type="dxa"/>
        </w:trPr>
        <w:tc>
          <w:tcPr>
            <w:tcW w:w="2198" w:type="dxa"/>
            <w:vAlign w:val="center"/>
          </w:tcPr>
          <w:p w14:paraId="196DBD80" w14:textId="67B85B59"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PROYECTO</w:t>
            </w:r>
          </w:p>
        </w:tc>
        <w:tc>
          <w:tcPr>
            <w:tcW w:w="7086" w:type="dxa"/>
            <w:gridSpan w:val="5"/>
            <w:vAlign w:val="center"/>
          </w:tcPr>
          <w:p w14:paraId="220B8B21" w14:textId="72F33A25" w:rsidR="00E96E02" w:rsidRPr="00132363" w:rsidRDefault="00E96E02" w:rsidP="00E615F2">
            <w:pPr>
              <w:spacing w:after="0" w:line="276" w:lineRule="auto"/>
              <w:rPr>
                <w:rFonts w:ascii="Arial" w:eastAsia="Times New Roman" w:hAnsi="Arial" w:cs="Arial"/>
                <w:color w:val="000000" w:themeColor="text1"/>
              </w:rPr>
            </w:pPr>
            <w:r w:rsidRPr="00E615F2">
              <w:rPr>
                <w:rFonts w:ascii="Arial" w:eastAsia="Times New Roman" w:hAnsi="Arial" w:cs="Arial"/>
                <w:color w:val="000000" w:themeColor="text1"/>
                <w:highlight w:val="red"/>
                <w:lang w:val="pt-PT"/>
              </w:rPr>
              <w:t>N/A</w:t>
            </w:r>
          </w:p>
        </w:tc>
      </w:tr>
      <w:tr w:rsidR="00E96E02" w:rsidRPr="00132363" w14:paraId="3A619EE6" w14:textId="77777777" w:rsidTr="00E96E02">
        <w:trPr>
          <w:gridAfter w:val="1"/>
          <w:wAfter w:w="6963" w:type="dxa"/>
        </w:trPr>
        <w:tc>
          <w:tcPr>
            <w:tcW w:w="9284" w:type="dxa"/>
            <w:gridSpan w:val="6"/>
            <w:shd w:val="clear" w:color="auto" w:fill="9CC2E5" w:themeFill="accent1" w:themeFillTint="99"/>
            <w:vAlign w:val="center"/>
          </w:tcPr>
          <w:p w14:paraId="6AB199AE" w14:textId="298BEE29" w:rsidR="00E96E02" w:rsidRPr="00E96E02" w:rsidRDefault="00E96E02" w:rsidP="00E96E02">
            <w:pPr>
              <w:spacing w:after="0" w:line="276" w:lineRule="auto"/>
              <w:jc w:val="center"/>
              <w:rPr>
                <w:rFonts w:ascii="Arial" w:eastAsia="Times New Roman" w:hAnsi="Arial" w:cs="Arial"/>
                <w:b/>
                <w:color w:val="000000" w:themeColor="text1"/>
              </w:rPr>
            </w:pPr>
            <w:r w:rsidRPr="00132363">
              <w:rPr>
                <w:rFonts w:ascii="Arial" w:eastAsia="Times New Roman" w:hAnsi="Arial" w:cs="Arial"/>
                <w:b/>
                <w:color w:val="000000" w:themeColor="text1"/>
              </w:rPr>
              <w:t>PLAN DE DESARROLLO DEPARTAMENTAL</w:t>
            </w:r>
            <w:r>
              <w:rPr>
                <w:rFonts w:ascii="Arial" w:eastAsia="Times New Roman" w:hAnsi="Arial" w:cs="Arial"/>
                <w:b/>
                <w:color w:val="000000" w:themeColor="text1"/>
              </w:rPr>
              <w:t>-</w:t>
            </w:r>
            <w:r w:rsidR="00E95648">
              <w:rPr>
                <w:rFonts w:ascii="Arial" w:eastAsia="Times New Roman" w:hAnsi="Arial" w:cs="Arial"/>
                <w:b/>
                <w:color w:val="000000" w:themeColor="text1"/>
              </w:rPr>
              <w:t>BOYACA</w:t>
            </w:r>
          </w:p>
        </w:tc>
      </w:tr>
      <w:tr w:rsidR="00E96E02" w:rsidRPr="00132363" w14:paraId="7ACFC922" w14:textId="77777777" w:rsidTr="00E96E02">
        <w:trPr>
          <w:gridAfter w:val="1"/>
          <w:wAfter w:w="6963" w:type="dxa"/>
        </w:trPr>
        <w:tc>
          <w:tcPr>
            <w:tcW w:w="2198" w:type="dxa"/>
            <w:vAlign w:val="center"/>
          </w:tcPr>
          <w:p w14:paraId="6353D29F" w14:textId="70145CA5" w:rsidR="00E96E02" w:rsidRPr="00930A8E" w:rsidRDefault="00E96E02" w:rsidP="00E96E02">
            <w:pPr>
              <w:spacing w:after="0" w:line="276" w:lineRule="auto"/>
              <w:rPr>
                <w:rFonts w:ascii="Arial" w:eastAsia="Times New Roman" w:hAnsi="Arial" w:cs="Arial"/>
                <w:color w:val="000000" w:themeColor="text1"/>
                <w:sz w:val="20"/>
                <w:szCs w:val="20"/>
              </w:rPr>
            </w:pPr>
            <w:r w:rsidRPr="00AB1A25">
              <w:rPr>
                <w:rFonts w:ascii="Arial" w:eastAsia="Times New Roman" w:hAnsi="Arial" w:cs="Arial"/>
                <w:color w:val="000000" w:themeColor="text1"/>
              </w:rPr>
              <w:t>PROGRAMA</w:t>
            </w:r>
          </w:p>
        </w:tc>
        <w:tc>
          <w:tcPr>
            <w:tcW w:w="7086" w:type="dxa"/>
            <w:gridSpan w:val="5"/>
            <w:vAlign w:val="center"/>
          </w:tcPr>
          <w:p w14:paraId="21C417BF" w14:textId="58331E0D" w:rsidR="00E96E02" w:rsidRPr="00D93936" w:rsidRDefault="00E96E02" w:rsidP="00E615F2">
            <w:pPr>
              <w:spacing w:after="0" w:line="276" w:lineRule="auto"/>
              <w:rPr>
                <w:rFonts w:ascii="Arial" w:eastAsia="Times New Roman" w:hAnsi="Arial" w:cs="Arial"/>
                <w:color w:val="000000" w:themeColor="text1"/>
                <w:lang w:val="pt-PT"/>
              </w:rPr>
            </w:pPr>
            <w:r w:rsidRPr="0079452D">
              <w:rPr>
                <w:rFonts w:ascii="Arial" w:eastAsia="Times New Roman" w:hAnsi="Arial" w:cs="Arial"/>
                <w:color w:val="000000" w:themeColor="text1"/>
              </w:rPr>
              <w:t>Tierra verde y biodiversa</w:t>
            </w:r>
          </w:p>
        </w:tc>
      </w:tr>
      <w:tr w:rsidR="00E96E02" w:rsidRPr="00132363" w14:paraId="18C38606" w14:textId="77777777" w:rsidTr="00E96E02">
        <w:trPr>
          <w:gridAfter w:val="1"/>
          <w:wAfter w:w="6963" w:type="dxa"/>
        </w:trPr>
        <w:tc>
          <w:tcPr>
            <w:tcW w:w="2198" w:type="dxa"/>
            <w:vAlign w:val="center"/>
          </w:tcPr>
          <w:p w14:paraId="6A2A8BEB" w14:textId="3C14B928" w:rsidR="00E96E02" w:rsidRPr="00930A8E" w:rsidRDefault="00E96E02" w:rsidP="00E96E02">
            <w:pPr>
              <w:spacing w:after="0" w:line="276" w:lineRule="auto"/>
              <w:rPr>
                <w:rFonts w:ascii="Arial" w:eastAsia="Times New Roman" w:hAnsi="Arial" w:cs="Arial"/>
                <w:color w:val="000000" w:themeColor="text1"/>
                <w:sz w:val="20"/>
                <w:szCs w:val="20"/>
              </w:rPr>
            </w:pPr>
            <w:r w:rsidRPr="00AB1A25">
              <w:rPr>
                <w:rFonts w:ascii="Arial" w:eastAsia="Times New Roman" w:hAnsi="Arial" w:cs="Arial"/>
                <w:color w:val="000000" w:themeColor="text1"/>
              </w:rPr>
              <w:t>SUBPROGRAMA</w:t>
            </w:r>
          </w:p>
        </w:tc>
        <w:tc>
          <w:tcPr>
            <w:tcW w:w="7086" w:type="dxa"/>
            <w:gridSpan w:val="5"/>
            <w:vAlign w:val="center"/>
          </w:tcPr>
          <w:p w14:paraId="7D469B5F" w14:textId="0210049C" w:rsidR="00E96E02" w:rsidRPr="00D93936" w:rsidRDefault="00E96E02" w:rsidP="00E615F2">
            <w:pPr>
              <w:spacing w:after="0" w:line="276" w:lineRule="auto"/>
              <w:rPr>
                <w:rFonts w:ascii="Arial" w:eastAsia="Times New Roman" w:hAnsi="Arial" w:cs="Arial"/>
                <w:color w:val="000000" w:themeColor="text1"/>
                <w:lang w:val="pt-PT"/>
              </w:rPr>
            </w:pPr>
            <w:r w:rsidRPr="002B3076">
              <w:rPr>
                <w:rFonts w:ascii="Arial" w:eastAsia="Times New Roman" w:hAnsi="Arial" w:cs="Arial"/>
                <w:color w:val="000000" w:themeColor="text1"/>
              </w:rPr>
              <w:t>Por la naturaleza viva y sostenible</w:t>
            </w:r>
          </w:p>
        </w:tc>
      </w:tr>
      <w:tr w:rsidR="00E96E02" w:rsidRPr="00132363" w14:paraId="3AB904AA" w14:textId="77777777" w:rsidTr="00E96E02">
        <w:trPr>
          <w:gridAfter w:val="1"/>
          <w:wAfter w:w="6963" w:type="dxa"/>
        </w:trPr>
        <w:tc>
          <w:tcPr>
            <w:tcW w:w="2198" w:type="dxa"/>
            <w:vAlign w:val="center"/>
          </w:tcPr>
          <w:p w14:paraId="60FCDC6B" w14:textId="3B8D7651" w:rsidR="00E96E02" w:rsidRPr="00930A8E" w:rsidRDefault="00E96E02" w:rsidP="00E96E02">
            <w:pPr>
              <w:spacing w:after="0" w:line="276" w:lineRule="auto"/>
              <w:rPr>
                <w:rFonts w:ascii="Arial" w:eastAsia="Times New Roman" w:hAnsi="Arial" w:cs="Arial"/>
                <w:color w:val="000000" w:themeColor="text1"/>
                <w:sz w:val="20"/>
                <w:szCs w:val="20"/>
              </w:rPr>
            </w:pPr>
            <w:r w:rsidRPr="00AB1A25">
              <w:rPr>
                <w:rFonts w:ascii="Arial" w:eastAsia="Times New Roman" w:hAnsi="Arial" w:cs="Arial"/>
                <w:color w:val="000000" w:themeColor="text1"/>
              </w:rPr>
              <w:t>PROYECTO</w:t>
            </w:r>
          </w:p>
        </w:tc>
        <w:tc>
          <w:tcPr>
            <w:tcW w:w="7086" w:type="dxa"/>
            <w:gridSpan w:val="5"/>
            <w:vAlign w:val="center"/>
          </w:tcPr>
          <w:p w14:paraId="5FA0E689" w14:textId="3D00CA42" w:rsidR="00E96E02" w:rsidRPr="00D93936" w:rsidRDefault="00E96E02" w:rsidP="00E615F2">
            <w:pPr>
              <w:spacing w:after="0" w:line="276" w:lineRule="auto"/>
              <w:rPr>
                <w:rFonts w:ascii="Arial" w:eastAsia="Times New Roman" w:hAnsi="Arial" w:cs="Arial"/>
                <w:color w:val="000000" w:themeColor="text1"/>
                <w:lang w:val="pt-PT"/>
              </w:rPr>
            </w:pPr>
            <w:r w:rsidRPr="00E95648">
              <w:rPr>
                <w:rFonts w:ascii="Arial" w:eastAsia="Times New Roman" w:hAnsi="Arial" w:cs="Arial"/>
                <w:color w:val="000000" w:themeColor="text1"/>
                <w:highlight w:val="red"/>
                <w:lang w:val="pt-PT"/>
              </w:rPr>
              <w:t>N/A</w:t>
            </w:r>
          </w:p>
        </w:tc>
      </w:tr>
      <w:tr w:rsidR="00E96E02" w:rsidRPr="00132363" w14:paraId="1E606619" w14:textId="77777777" w:rsidTr="00E96E02">
        <w:trPr>
          <w:gridAfter w:val="1"/>
          <w:wAfter w:w="6963" w:type="dxa"/>
          <w:trHeight w:val="280"/>
        </w:trPr>
        <w:tc>
          <w:tcPr>
            <w:tcW w:w="9284" w:type="dxa"/>
            <w:gridSpan w:val="6"/>
            <w:shd w:val="clear" w:color="auto" w:fill="BDD6EE" w:themeFill="accent1" w:themeFillTint="66"/>
            <w:vAlign w:val="center"/>
          </w:tcPr>
          <w:p w14:paraId="7E084588" w14:textId="71D6E81D" w:rsidR="00E96E02" w:rsidRPr="00132363" w:rsidRDefault="00E96E02" w:rsidP="00E96E02">
            <w:pPr>
              <w:spacing w:after="0" w:line="276" w:lineRule="auto"/>
              <w:jc w:val="center"/>
              <w:rPr>
                <w:rFonts w:ascii="Arial" w:eastAsia="Times New Roman" w:hAnsi="Arial" w:cs="Arial"/>
                <w:b/>
                <w:color w:val="000000" w:themeColor="text1"/>
                <w:highlight w:val="yellow"/>
              </w:rPr>
            </w:pPr>
            <w:r w:rsidRPr="00132363">
              <w:rPr>
                <w:rFonts w:ascii="Arial" w:eastAsia="Times New Roman" w:hAnsi="Arial" w:cs="Arial"/>
                <w:b/>
                <w:color w:val="000000" w:themeColor="text1"/>
              </w:rPr>
              <w:t>PLAN DE DESARROLLO MUNICIPAL</w:t>
            </w:r>
          </w:p>
        </w:tc>
      </w:tr>
      <w:tr w:rsidR="00E96E02" w:rsidRPr="00132363" w14:paraId="16A2808C" w14:textId="77777777" w:rsidTr="00E96E02">
        <w:trPr>
          <w:gridAfter w:val="1"/>
          <w:wAfter w:w="6963" w:type="dxa"/>
        </w:trPr>
        <w:tc>
          <w:tcPr>
            <w:tcW w:w="2198" w:type="dxa"/>
            <w:vAlign w:val="center"/>
          </w:tcPr>
          <w:p w14:paraId="2B023A9F" w14:textId="1058A596"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PROGRAMA</w:t>
            </w:r>
          </w:p>
        </w:tc>
        <w:tc>
          <w:tcPr>
            <w:tcW w:w="7086" w:type="dxa"/>
            <w:gridSpan w:val="5"/>
            <w:vAlign w:val="center"/>
          </w:tcPr>
          <w:p w14:paraId="0F8FB1BE" w14:textId="0DDC69D6" w:rsidR="00E96E02" w:rsidRPr="00132363" w:rsidRDefault="00E96E02" w:rsidP="00566093">
            <w:pPr>
              <w:spacing w:after="0" w:line="276" w:lineRule="auto"/>
              <w:rPr>
                <w:rFonts w:ascii="Arial" w:eastAsia="Times New Roman" w:hAnsi="Arial" w:cs="Arial"/>
                <w:color w:val="000000" w:themeColor="text1"/>
              </w:rPr>
            </w:pPr>
            <w:r w:rsidRPr="00AB1A25">
              <w:rPr>
                <w:rFonts w:ascii="Arial" w:eastAsia="Times New Roman" w:hAnsi="Arial" w:cs="Arial"/>
                <w:color w:val="000000" w:themeColor="text1"/>
              </w:rPr>
              <w:t>N/A</w:t>
            </w:r>
          </w:p>
        </w:tc>
      </w:tr>
      <w:tr w:rsidR="00E96E02" w:rsidRPr="00132363" w14:paraId="6E601E5F" w14:textId="77777777" w:rsidTr="00E96E02">
        <w:trPr>
          <w:gridAfter w:val="1"/>
          <w:wAfter w:w="6963" w:type="dxa"/>
        </w:trPr>
        <w:tc>
          <w:tcPr>
            <w:tcW w:w="2198" w:type="dxa"/>
            <w:vAlign w:val="center"/>
          </w:tcPr>
          <w:p w14:paraId="2F4496F2" w14:textId="036CB476"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SUBPROGRAMA</w:t>
            </w:r>
          </w:p>
        </w:tc>
        <w:tc>
          <w:tcPr>
            <w:tcW w:w="7086" w:type="dxa"/>
            <w:gridSpan w:val="5"/>
            <w:vAlign w:val="center"/>
          </w:tcPr>
          <w:p w14:paraId="755F918F" w14:textId="5BD4F36F" w:rsidR="00E96E02" w:rsidRPr="00132363" w:rsidRDefault="00E96E02" w:rsidP="00566093">
            <w:pPr>
              <w:spacing w:after="0" w:line="276" w:lineRule="auto"/>
              <w:rPr>
                <w:rFonts w:ascii="Arial" w:eastAsia="Times New Roman" w:hAnsi="Arial" w:cs="Arial"/>
                <w:color w:val="000000" w:themeColor="text1"/>
              </w:rPr>
            </w:pPr>
            <w:r w:rsidRPr="00AB1A25">
              <w:rPr>
                <w:rFonts w:ascii="Arial" w:eastAsia="Times New Roman" w:hAnsi="Arial" w:cs="Arial"/>
                <w:color w:val="000000" w:themeColor="text1"/>
              </w:rPr>
              <w:t>N/A</w:t>
            </w:r>
          </w:p>
        </w:tc>
      </w:tr>
      <w:tr w:rsidR="00E96E02" w:rsidRPr="00132363" w14:paraId="55379C23" w14:textId="77777777" w:rsidTr="00E96E02">
        <w:trPr>
          <w:gridAfter w:val="1"/>
          <w:wAfter w:w="6963" w:type="dxa"/>
        </w:trPr>
        <w:tc>
          <w:tcPr>
            <w:tcW w:w="2198" w:type="dxa"/>
            <w:vAlign w:val="center"/>
          </w:tcPr>
          <w:p w14:paraId="0B6ACB38" w14:textId="55842952"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PROYECTO</w:t>
            </w:r>
          </w:p>
        </w:tc>
        <w:tc>
          <w:tcPr>
            <w:tcW w:w="7086" w:type="dxa"/>
            <w:gridSpan w:val="5"/>
            <w:vAlign w:val="center"/>
          </w:tcPr>
          <w:p w14:paraId="1B02CB22" w14:textId="138BC81D" w:rsidR="00E96E02" w:rsidRPr="00132363" w:rsidRDefault="00E96E02" w:rsidP="00566093">
            <w:pPr>
              <w:spacing w:after="0" w:line="276" w:lineRule="auto"/>
              <w:rPr>
                <w:rFonts w:ascii="Arial" w:eastAsia="Times New Roman" w:hAnsi="Arial" w:cs="Arial"/>
                <w:color w:val="000000" w:themeColor="text1"/>
              </w:rPr>
            </w:pPr>
            <w:r w:rsidRPr="00AB1A25">
              <w:rPr>
                <w:rFonts w:ascii="Arial" w:eastAsia="Times New Roman" w:hAnsi="Arial" w:cs="Arial"/>
                <w:color w:val="000000" w:themeColor="text1"/>
              </w:rPr>
              <w:t>N/A</w:t>
            </w:r>
          </w:p>
        </w:tc>
      </w:tr>
    </w:tbl>
    <w:p w14:paraId="6E6B682B" w14:textId="77777777" w:rsidR="002F020A" w:rsidRDefault="002F020A" w:rsidP="00E96E02">
      <w:pPr>
        <w:spacing w:after="0" w:line="276" w:lineRule="auto"/>
        <w:rPr>
          <w:rFonts w:ascii="Arial" w:eastAsiaTheme="majorEastAsia" w:hAnsi="Arial" w:cs="Arial"/>
          <w:b/>
          <w:bCs/>
          <w:color w:val="000000" w:themeColor="text1"/>
        </w:rPr>
      </w:pPr>
    </w:p>
    <w:p w14:paraId="15AB88E2" w14:textId="2B621FD1" w:rsidR="00E96E02" w:rsidRDefault="00E96E02" w:rsidP="00E96E02">
      <w:pPr>
        <w:spacing w:after="0" w:line="276" w:lineRule="auto"/>
        <w:rPr>
          <w:rFonts w:ascii="Arial" w:eastAsiaTheme="majorEastAsia" w:hAnsi="Arial" w:cs="Arial"/>
          <w:b/>
          <w:bCs/>
          <w:color w:val="000000" w:themeColor="text1"/>
        </w:rPr>
      </w:pPr>
      <w:r w:rsidRPr="00AB1A25">
        <w:rPr>
          <w:rFonts w:ascii="Arial" w:eastAsiaTheme="majorEastAsia" w:hAnsi="Arial" w:cs="Arial"/>
          <w:b/>
          <w:bCs/>
          <w:color w:val="000000" w:themeColor="text1"/>
        </w:rPr>
        <w:t>POBLACIÓN AFECTADA Y OBJETIVO</w:t>
      </w:r>
      <w:r w:rsidRPr="00AB1A25">
        <w:rPr>
          <w:rFonts w:ascii="Arial" w:eastAsiaTheme="majorEastAsia" w:hAnsi="Arial" w:cs="Arial"/>
          <w:b/>
          <w:bCs/>
          <w:color w:val="000000" w:themeColor="text1"/>
        </w:rPr>
        <w:cr/>
      </w:r>
    </w:p>
    <w:p w14:paraId="6AEDE6D8" w14:textId="77777777" w:rsidR="00FF137B" w:rsidRPr="00DD0726" w:rsidRDefault="00FF137B" w:rsidP="00AB34C3">
      <w:pPr>
        <w:spacing w:after="0" w:line="276" w:lineRule="auto"/>
        <w:rPr>
          <w:rFonts w:ascii="Arial" w:eastAsiaTheme="majorEastAsia" w:hAnsi="Arial" w:cs="Arial"/>
          <w:b/>
          <w:bCs/>
          <w:color w:val="000000" w:themeColor="text1"/>
          <w:sz w:val="18"/>
          <w:szCs w:val="18"/>
        </w:rPr>
      </w:pPr>
    </w:p>
    <w:tbl>
      <w:tblPr>
        <w:tblpPr w:leftFromText="141" w:rightFromText="141" w:vertAnchor="text" w:tblpXSpec="center" w:tblpY="1"/>
        <w:tblOverlap w:val="never"/>
        <w:tblW w:w="40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1281"/>
      </w:tblGrid>
      <w:tr w:rsidR="00132363" w:rsidRPr="00132363" w14:paraId="6BC15CB9" w14:textId="77777777" w:rsidTr="00150A27">
        <w:trPr>
          <w:trHeight w:val="284"/>
        </w:trPr>
        <w:tc>
          <w:tcPr>
            <w:tcW w:w="4073" w:type="dxa"/>
            <w:gridSpan w:val="2"/>
            <w:shd w:val="clear" w:color="auto" w:fill="BDD6EE" w:themeFill="accent1" w:themeFillTint="66"/>
            <w:vAlign w:val="center"/>
          </w:tcPr>
          <w:p w14:paraId="26281BDB" w14:textId="56752CE3" w:rsidR="000606D0" w:rsidRPr="00132363" w:rsidRDefault="00A34922" w:rsidP="00643A19">
            <w:pPr>
              <w:spacing w:after="0" w:line="276" w:lineRule="auto"/>
              <w:jc w:val="center"/>
              <w:rPr>
                <w:rFonts w:ascii="Arial" w:eastAsia="Times New Roman" w:hAnsi="Arial" w:cs="Arial"/>
                <w:b/>
                <w:bCs/>
                <w:color w:val="000000" w:themeColor="text1"/>
              </w:rPr>
            </w:pPr>
            <w:r w:rsidRPr="00132363">
              <w:rPr>
                <w:rFonts w:ascii="Arial" w:eastAsia="Times New Roman" w:hAnsi="Arial" w:cs="Arial"/>
                <w:b/>
                <w:bCs/>
                <w:color w:val="000000" w:themeColor="text1"/>
              </w:rPr>
              <w:t xml:space="preserve">RESUMEN </w:t>
            </w:r>
            <w:r w:rsidR="000606D0" w:rsidRPr="00132363">
              <w:rPr>
                <w:rFonts w:ascii="Arial" w:eastAsia="Times New Roman" w:hAnsi="Arial" w:cs="Arial"/>
                <w:b/>
                <w:bCs/>
                <w:color w:val="000000" w:themeColor="text1"/>
              </w:rPr>
              <w:t>POBLACIÓN</w:t>
            </w:r>
          </w:p>
        </w:tc>
      </w:tr>
      <w:tr w:rsidR="002F020A" w:rsidRPr="00132363" w14:paraId="289FFF1D" w14:textId="77777777" w:rsidTr="00465970">
        <w:trPr>
          <w:trHeight w:val="70"/>
        </w:trPr>
        <w:tc>
          <w:tcPr>
            <w:tcW w:w="2797" w:type="dxa"/>
            <w:vAlign w:val="center"/>
          </w:tcPr>
          <w:p w14:paraId="740F1FF0" w14:textId="06F7D677" w:rsidR="002F020A" w:rsidRPr="00930A8E" w:rsidRDefault="002F020A" w:rsidP="002F020A">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PA – POBLACIÓN AFECTADA</w:t>
            </w:r>
          </w:p>
        </w:tc>
        <w:tc>
          <w:tcPr>
            <w:tcW w:w="1276" w:type="dxa"/>
          </w:tcPr>
          <w:p w14:paraId="03492869" w14:textId="6AE81B02" w:rsidR="002F020A" w:rsidRPr="00132363" w:rsidRDefault="002F020A" w:rsidP="002F020A">
            <w:pPr>
              <w:spacing w:after="0" w:line="276" w:lineRule="auto"/>
              <w:rPr>
                <w:rFonts w:ascii="Arial" w:eastAsia="Times New Roman" w:hAnsi="Arial" w:cs="Arial"/>
                <w:color w:val="000000" w:themeColor="text1"/>
              </w:rPr>
            </w:pPr>
            <w:r w:rsidRPr="00AB1A25">
              <w:rPr>
                <w:rFonts w:ascii="Arial" w:hAnsi="Arial" w:cs="Arial"/>
              </w:rPr>
              <w:t>3.497.825</w:t>
            </w:r>
            <w:r>
              <w:rPr>
                <w:rFonts w:ascii="Arial" w:hAnsi="Arial" w:cs="Arial"/>
              </w:rPr>
              <w:t>*</w:t>
            </w:r>
          </w:p>
        </w:tc>
      </w:tr>
      <w:tr w:rsidR="002F020A" w:rsidRPr="00132363" w14:paraId="74101647" w14:textId="77777777" w:rsidTr="00465970">
        <w:trPr>
          <w:trHeight w:val="284"/>
        </w:trPr>
        <w:tc>
          <w:tcPr>
            <w:tcW w:w="2797" w:type="dxa"/>
            <w:vAlign w:val="center"/>
          </w:tcPr>
          <w:p w14:paraId="1D0AD381" w14:textId="77777777" w:rsidR="002F020A" w:rsidRPr="00930A8E" w:rsidRDefault="002F020A" w:rsidP="002F020A">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PO – POBLACIÓN OBJETIVO</w:t>
            </w:r>
          </w:p>
        </w:tc>
        <w:tc>
          <w:tcPr>
            <w:tcW w:w="1276" w:type="dxa"/>
          </w:tcPr>
          <w:p w14:paraId="4360CFC8" w14:textId="6560F916" w:rsidR="002F020A" w:rsidRPr="00132363" w:rsidRDefault="002F020A" w:rsidP="002F020A">
            <w:pPr>
              <w:spacing w:after="0" w:line="276" w:lineRule="auto"/>
              <w:jc w:val="center"/>
              <w:rPr>
                <w:rFonts w:ascii="Arial" w:eastAsia="Times New Roman" w:hAnsi="Arial" w:cs="Arial"/>
                <w:color w:val="000000" w:themeColor="text1"/>
              </w:rPr>
            </w:pPr>
            <w:r w:rsidRPr="00AB1A25">
              <w:rPr>
                <w:rFonts w:ascii="Arial" w:hAnsi="Arial" w:cs="Arial"/>
              </w:rPr>
              <w:t>3.497.825</w:t>
            </w:r>
            <w:r>
              <w:rPr>
                <w:rFonts w:ascii="Arial" w:hAnsi="Arial" w:cs="Arial"/>
              </w:rPr>
              <w:t>*</w:t>
            </w:r>
          </w:p>
        </w:tc>
      </w:tr>
      <w:tr w:rsidR="002F020A" w:rsidRPr="00132363" w14:paraId="7D417C3D" w14:textId="77777777" w:rsidTr="00465970">
        <w:trPr>
          <w:trHeight w:val="284"/>
        </w:trPr>
        <w:tc>
          <w:tcPr>
            <w:tcW w:w="2797" w:type="dxa"/>
            <w:vAlign w:val="center"/>
          </w:tcPr>
          <w:p w14:paraId="28338DD7" w14:textId="77777777" w:rsidR="002F020A" w:rsidRPr="00930A8E" w:rsidRDefault="002F020A" w:rsidP="002F020A">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CANT. MUNIC. AFECTADOS</w:t>
            </w:r>
          </w:p>
        </w:tc>
        <w:tc>
          <w:tcPr>
            <w:tcW w:w="1276" w:type="dxa"/>
          </w:tcPr>
          <w:p w14:paraId="5CD5483F" w14:textId="5440A76B" w:rsidR="002F020A" w:rsidRPr="00566093" w:rsidRDefault="002F020A" w:rsidP="002F020A">
            <w:pPr>
              <w:spacing w:after="0" w:line="276" w:lineRule="auto"/>
              <w:jc w:val="center"/>
              <w:rPr>
                <w:rFonts w:ascii="Arial" w:eastAsia="Times New Roman" w:hAnsi="Arial" w:cs="Arial"/>
                <w:color w:val="000000" w:themeColor="text1"/>
              </w:rPr>
            </w:pPr>
            <w:r w:rsidRPr="00566093">
              <w:rPr>
                <w:rFonts w:ascii="Arial" w:hAnsi="Arial" w:cs="Arial"/>
              </w:rPr>
              <w:t>104*</w:t>
            </w:r>
          </w:p>
        </w:tc>
      </w:tr>
      <w:tr w:rsidR="002F020A" w:rsidRPr="00132363" w14:paraId="544272DB" w14:textId="77777777" w:rsidTr="00465970">
        <w:trPr>
          <w:trHeight w:val="284"/>
        </w:trPr>
        <w:tc>
          <w:tcPr>
            <w:tcW w:w="2797" w:type="dxa"/>
            <w:vAlign w:val="center"/>
          </w:tcPr>
          <w:p w14:paraId="54482AD1" w14:textId="77777777" w:rsidR="002F020A" w:rsidRPr="00930A8E" w:rsidRDefault="002F020A" w:rsidP="002F020A">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lastRenderedPageBreak/>
              <w:t>CANT. MUNIC. OBJETIVO</w:t>
            </w:r>
          </w:p>
        </w:tc>
        <w:tc>
          <w:tcPr>
            <w:tcW w:w="1276" w:type="dxa"/>
          </w:tcPr>
          <w:p w14:paraId="6F9F7B19" w14:textId="4F639953" w:rsidR="002F020A" w:rsidRPr="00566093" w:rsidRDefault="002F020A" w:rsidP="002F020A">
            <w:pPr>
              <w:spacing w:after="0" w:line="276" w:lineRule="auto"/>
              <w:jc w:val="center"/>
              <w:rPr>
                <w:rFonts w:ascii="Arial" w:eastAsia="Times New Roman" w:hAnsi="Arial" w:cs="Arial"/>
                <w:color w:val="000000" w:themeColor="text1"/>
              </w:rPr>
            </w:pPr>
            <w:r w:rsidRPr="00566093">
              <w:rPr>
                <w:rFonts w:ascii="Arial" w:hAnsi="Arial" w:cs="Arial"/>
              </w:rPr>
              <w:t>104*</w:t>
            </w:r>
          </w:p>
        </w:tc>
      </w:tr>
      <w:tr w:rsidR="002F020A" w:rsidRPr="00132363" w14:paraId="7CFC8764" w14:textId="77777777" w:rsidTr="00150A27">
        <w:trPr>
          <w:trHeight w:val="284"/>
        </w:trPr>
        <w:tc>
          <w:tcPr>
            <w:tcW w:w="2797" w:type="dxa"/>
            <w:vAlign w:val="center"/>
          </w:tcPr>
          <w:p w14:paraId="143D104E" w14:textId="77777777" w:rsidR="002F020A" w:rsidRPr="00930A8E" w:rsidRDefault="002F020A" w:rsidP="002F020A">
            <w:pPr>
              <w:spacing w:after="0" w:line="276" w:lineRule="auto"/>
              <w:rPr>
                <w:rFonts w:ascii="Arial" w:eastAsia="Times New Roman" w:hAnsi="Arial" w:cs="Arial"/>
                <w:b/>
                <w:color w:val="000000" w:themeColor="text1"/>
                <w:sz w:val="20"/>
                <w:szCs w:val="20"/>
              </w:rPr>
            </w:pPr>
            <w:r w:rsidRPr="00930A8E">
              <w:rPr>
                <w:rFonts w:ascii="Arial" w:eastAsia="Times New Roman" w:hAnsi="Arial" w:cs="Arial"/>
                <w:b/>
                <w:color w:val="000000" w:themeColor="text1"/>
                <w:sz w:val="20"/>
                <w:szCs w:val="20"/>
              </w:rPr>
              <w:t>% IMPACTO (PO/PA*100)</w:t>
            </w:r>
          </w:p>
        </w:tc>
        <w:tc>
          <w:tcPr>
            <w:tcW w:w="1276" w:type="dxa"/>
            <w:vAlign w:val="center"/>
          </w:tcPr>
          <w:p w14:paraId="05A74486" w14:textId="3AFDDCBF" w:rsidR="002F020A" w:rsidRPr="00132363" w:rsidRDefault="002F020A" w:rsidP="002F020A">
            <w:pPr>
              <w:spacing w:after="0" w:line="276" w:lineRule="auto"/>
              <w:jc w:val="center"/>
              <w:rPr>
                <w:rFonts w:ascii="Arial" w:eastAsia="Times New Roman" w:hAnsi="Arial" w:cs="Arial"/>
                <w:b/>
                <w:color w:val="000000" w:themeColor="text1"/>
              </w:rPr>
            </w:pPr>
            <w:r w:rsidRPr="00AB1A25">
              <w:rPr>
                <w:rFonts w:ascii="Arial" w:eastAsia="Times New Roman" w:hAnsi="Arial" w:cs="Arial"/>
                <w:b/>
                <w:color w:val="000000" w:themeColor="text1"/>
              </w:rPr>
              <w:t>100%</w:t>
            </w:r>
          </w:p>
        </w:tc>
      </w:tr>
    </w:tbl>
    <w:p w14:paraId="0FF24DF8" w14:textId="77777777" w:rsidR="00A34922" w:rsidRPr="00132363" w:rsidRDefault="00A34922" w:rsidP="00AB34C3">
      <w:pPr>
        <w:spacing w:after="0" w:line="276" w:lineRule="auto"/>
        <w:rPr>
          <w:rFonts w:ascii="Arial" w:hAnsi="Arial" w:cs="Arial"/>
          <w:color w:val="000000" w:themeColor="text1"/>
        </w:rPr>
      </w:pPr>
    </w:p>
    <w:p w14:paraId="3D92D74F" w14:textId="77777777" w:rsidR="00A34922" w:rsidRPr="00132363" w:rsidRDefault="00A34922" w:rsidP="00AB34C3">
      <w:pPr>
        <w:spacing w:after="0" w:line="276" w:lineRule="auto"/>
        <w:rPr>
          <w:rFonts w:ascii="Arial" w:hAnsi="Arial" w:cs="Arial"/>
          <w:color w:val="000000" w:themeColor="text1"/>
        </w:rPr>
      </w:pPr>
    </w:p>
    <w:p w14:paraId="56537DF0" w14:textId="77777777" w:rsidR="00A34922" w:rsidRDefault="00A34922" w:rsidP="00AB34C3">
      <w:pPr>
        <w:spacing w:after="0" w:line="276" w:lineRule="auto"/>
        <w:rPr>
          <w:rFonts w:ascii="Arial" w:hAnsi="Arial" w:cs="Arial"/>
          <w:color w:val="000000" w:themeColor="text1"/>
        </w:rPr>
      </w:pPr>
    </w:p>
    <w:p w14:paraId="67587123" w14:textId="77777777" w:rsidR="00C606FC" w:rsidRDefault="00C606FC" w:rsidP="00AB34C3">
      <w:pPr>
        <w:spacing w:after="0" w:line="276" w:lineRule="auto"/>
        <w:rPr>
          <w:rFonts w:ascii="Arial" w:hAnsi="Arial" w:cs="Arial"/>
          <w:color w:val="000000" w:themeColor="text1"/>
        </w:rPr>
      </w:pPr>
    </w:p>
    <w:p w14:paraId="46F93C2F" w14:textId="77777777" w:rsidR="00C606FC" w:rsidRDefault="00C606FC" w:rsidP="00AB34C3">
      <w:pPr>
        <w:spacing w:after="0" w:line="276" w:lineRule="auto"/>
        <w:rPr>
          <w:rFonts w:ascii="Arial" w:hAnsi="Arial" w:cs="Arial"/>
          <w:color w:val="000000" w:themeColor="text1"/>
        </w:rPr>
      </w:pPr>
    </w:p>
    <w:p w14:paraId="6286A333" w14:textId="77777777" w:rsidR="00C606FC" w:rsidRDefault="00C606FC" w:rsidP="00AB34C3">
      <w:pPr>
        <w:spacing w:after="0" w:line="276" w:lineRule="auto"/>
        <w:rPr>
          <w:rFonts w:ascii="Arial" w:hAnsi="Arial" w:cs="Arial"/>
          <w:color w:val="000000" w:themeColor="text1"/>
        </w:rPr>
      </w:pPr>
    </w:p>
    <w:p w14:paraId="622FCA58" w14:textId="77777777" w:rsidR="00C606FC" w:rsidRDefault="00C606FC" w:rsidP="00AB34C3">
      <w:pPr>
        <w:spacing w:after="0" w:line="276" w:lineRule="auto"/>
        <w:rPr>
          <w:rFonts w:ascii="Arial" w:hAnsi="Arial" w:cs="Arial"/>
          <w:color w:val="000000" w:themeColor="text1"/>
        </w:rPr>
      </w:pPr>
    </w:p>
    <w:p w14:paraId="5E72849C" w14:textId="77777777" w:rsidR="00C606FC" w:rsidRDefault="00C606FC" w:rsidP="00AB34C3">
      <w:pPr>
        <w:spacing w:after="0" w:line="276" w:lineRule="auto"/>
        <w:rPr>
          <w:rFonts w:ascii="Arial" w:hAnsi="Arial" w:cs="Arial"/>
          <w:color w:val="000000" w:themeColor="text1"/>
        </w:rPr>
      </w:pPr>
    </w:p>
    <w:p w14:paraId="6A562B10" w14:textId="77777777" w:rsidR="00C606FC" w:rsidRDefault="00C606FC" w:rsidP="00AB34C3">
      <w:pPr>
        <w:spacing w:after="0" w:line="276" w:lineRule="auto"/>
        <w:rPr>
          <w:rFonts w:ascii="Arial" w:hAnsi="Arial" w:cs="Arial"/>
          <w:color w:val="000000" w:themeColor="text1"/>
        </w:rPr>
      </w:pPr>
    </w:p>
    <w:p w14:paraId="211CCCAA" w14:textId="77777777" w:rsidR="00566093" w:rsidRPr="00AB1A25" w:rsidRDefault="00566093" w:rsidP="00566093">
      <w:pPr>
        <w:spacing w:after="0" w:line="276" w:lineRule="auto"/>
        <w:ind w:left="2124" w:firstLine="708"/>
        <w:rPr>
          <w:rFonts w:ascii="Arial" w:hAnsi="Arial" w:cs="Arial"/>
          <w:color w:val="000000" w:themeColor="text1"/>
        </w:rPr>
      </w:pPr>
      <w:r>
        <w:rPr>
          <w:rFonts w:ascii="Arial" w:hAnsi="Arial" w:cs="Arial"/>
          <w:color w:val="000000" w:themeColor="text1"/>
        </w:rPr>
        <w:t>*Datos Población CAR 2024</w:t>
      </w:r>
    </w:p>
    <w:p w14:paraId="06BEEF37" w14:textId="77777777" w:rsidR="00C606FC" w:rsidRPr="00132363" w:rsidRDefault="00C606FC" w:rsidP="00AB34C3">
      <w:pPr>
        <w:spacing w:after="0" w:line="276" w:lineRule="auto"/>
        <w:rPr>
          <w:rFonts w:ascii="Arial" w:hAnsi="Arial" w:cs="Arial"/>
          <w:color w:val="000000" w:themeColor="text1"/>
        </w:rPr>
      </w:pPr>
    </w:p>
    <w:tbl>
      <w:tblPr>
        <w:tblW w:w="4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7"/>
        <w:gridCol w:w="1536"/>
        <w:gridCol w:w="1536"/>
      </w:tblGrid>
      <w:tr w:rsidR="00132363" w:rsidRPr="00132363" w14:paraId="3D27C4D5" w14:textId="77777777" w:rsidTr="002F020A">
        <w:trPr>
          <w:trHeight w:val="284"/>
          <w:jc w:val="center"/>
        </w:trPr>
        <w:tc>
          <w:tcPr>
            <w:tcW w:w="4989" w:type="dxa"/>
            <w:gridSpan w:val="3"/>
            <w:shd w:val="clear" w:color="auto" w:fill="BDD6EE" w:themeFill="accent1" w:themeFillTint="66"/>
            <w:vAlign w:val="center"/>
          </w:tcPr>
          <w:p w14:paraId="720ECEFD" w14:textId="77777777" w:rsidR="00A34922" w:rsidRPr="00132363" w:rsidRDefault="00A34922" w:rsidP="00C606FC">
            <w:pPr>
              <w:spacing w:after="0" w:line="276" w:lineRule="auto"/>
              <w:jc w:val="center"/>
              <w:rPr>
                <w:rFonts w:ascii="Arial" w:eastAsia="Times New Roman" w:hAnsi="Arial" w:cs="Arial"/>
                <w:b/>
                <w:bCs/>
                <w:color w:val="000000" w:themeColor="text1"/>
              </w:rPr>
            </w:pPr>
            <w:r w:rsidRPr="00132363">
              <w:rPr>
                <w:rFonts w:ascii="Arial" w:eastAsia="Times New Roman" w:hAnsi="Arial" w:cs="Arial"/>
                <w:b/>
                <w:bCs/>
                <w:color w:val="000000" w:themeColor="text1"/>
              </w:rPr>
              <w:t>DETALLE POBLACIÓN</w:t>
            </w:r>
          </w:p>
        </w:tc>
      </w:tr>
      <w:tr w:rsidR="00132363" w:rsidRPr="00132363" w14:paraId="7E617206" w14:textId="77777777" w:rsidTr="002F020A">
        <w:trPr>
          <w:trHeight w:val="284"/>
          <w:jc w:val="center"/>
        </w:trPr>
        <w:tc>
          <w:tcPr>
            <w:tcW w:w="1917" w:type="dxa"/>
            <w:shd w:val="clear" w:color="auto" w:fill="BDD6EE" w:themeFill="accent1" w:themeFillTint="66"/>
            <w:vAlign w:val="center"/>
          </w:tcPr>
          <w:p w14:paraId="39B70236" w14:textId="77777777" w:rsidR="00A34922" w:rsidRPr="00132363" w:rsidRDefault="00A34922" w:rsidP="00C606FC">
            <w:pPr>
              <w:spacing w:after="0" w:line="276" w:lineRule="auto"/>
              <w:jc w:val="center"/>
              <w:rPr>
                <w:rFonts w:ascii="Arial" w:eastAsia="Times New Roman" w:hAnsi="Arial" w:cs="Arial"/>
                <w:color w:val="000000" w:themeColor="text1"/>
              </w:rPr>
            </w:pPr>
            <w:r w:rsidRPr="00132363">
              <w:rPr>
                <w:rFonts w:ascii="Arial" w:eastAsia="Times New Roman" w:hAnsi="Arial" w:cs="Arial"/>
                <w:b/>
                <w:bCs/>
                <w:color w:val="000000" w:themeColor="text1"/>
              </w:rPr>
              <w:t>UBICACIÓN GENERAL</w:t>
            </w:r>
          </w:p>
        </w:tc>
        <w:tc>
          <w:tcPr>
            <w:tcW w:w="1536" w:type="dxa"/>
            <w:shd w:val="clear" w:color="auto" w:fill="BDD6EE" w:themeFill="accent1" w:themeFillTint="66"/>
            <w:vAlign w:val="center"/>
          </w:tcPr>
          <w:p w14:paraId="3CDC9B7F" w14:textId="77777777" w:rsidR="00A34922" w:rsidRPr="00132363" w:rsidRDefault="00A34922" w:rsidP="00C606FC">
            <w:pPr>
              <w:spacing w:after="0" w:line="276" w:lineRule="auto"/>
              <w:jc w:val="center"/>
              <w:rPr>
                <w:rFonts w:ascii="Arial" w:eastAsia="Times New Roman" w:hAnsi="Arial" w:cs="Arial"/>
                <w:b/>
                <w:bCs/>
                <w:color w:val="000000" w:themeColor="text1"/>
              </w:rPr>
            </w:pPr>
            <w:r w:rsidRPr="00132363">
              <w:rPr>
                <w:rFonts w:ascii="Arial" w:eastAsia="Times New Roman" w:hAnsi="Arial" w:cs="Arial"/>
                <w:b/>
                <w:bCs/>
                <w:color w:val="000000" w:themeColor="text1"/>
              </w:rPr>
              <w:t>POBLACIÓN AFECTADA</w:t>
            </w:r>
          </w:p>
        </w:tc>
        <w:tc>
          <w:tcPr>
            <w:tcW w:w="1536" w:type="dxa"/>
            <w:shd w:val="clear" w:color="auto" w:fill="BDD6EE" w:themeFill="accent1" w:themeFillTint="66"/>
          </w:tcPr>
          <w:p w14:paraId="764634B8" w14:textId="77777777" w:rsidR="00A34922" w:rsidRPr="00132363" w:rsidRDefault="00A34922" w:rsidP="00C606FC">
            <w:pPr>
              <w:spacing w:after="0" w:line="276" w:lineRule="auto"/>
              <w:jc w:val="center"/>
              <w:rPr>
                <w:rFonts w:ascii="Arial" w:eastAsia="Times New Roman" w:hAnsi="Arial" w:cs="Arial"/>
                <w:b/>
                <w:bCs/>
                <w:color w:val="000000" w:themeColor="text1"/>
              </w:rPr>
            </w:pPr>
            <w:r w:rsidRPr="00132363">
              <w:rPr>
                <w:rFonts w:ascii="Arial" w:eastAsia="Times New Roman" w:hAnsi="Arial" w:cs="Arial"/>
                <w:b/>
                <w:bCs/>
                <w:color w:val="000000" w:themeColor="text1"/>
              </w:rPr>
              <w:t>POBLACIÓN OBJETIVO</w:t>
            </w:r>
          </w:p>
        </w:tc>
      </w:tr>
      <w:tr w:rsidR="002F020A" w:rsidRPr="00132363" w14:paraId="3E7D3F89" w14:textId="77777777" w:rsidTr="002F020A">
        <w:trPr>
          <w:trHeight w:val="284"/>
          <w:jc w:val="center"/>
        </w:trPr>
        <w:tc>
          <w:tcPr>
            <w:tcW w:w="1917" w:type="dxa"/>
            <w:vAlign w:val="center"/>
          </w:tcPr>
          <w:p w14:paraId="7B6041B1" w14:textId="77777777" w:rsidR="002F020A" w:rsidRPr="00930A8E" w:rsidRDefault="002F020A" w:rsidP="002F020A">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REGIÓN</w:t>
            </w:r>
            <w:r w:rsidRPr="00930A8E">
              <w:rPr>
                <w:rFonts w:ascii="Arial" w:eastAsia="Times New Roman" w:hAnsi="Arial" w:cs="Arial"/>
                <w:color w:val="000000" w:themeColor="text1"/>
                <w:sz w:val="20"/>
                <w:szCs w:val="20"/>
              </w:rPr>
              <w:tab/>
            </w:r>
          </w:p>
        </w:tc>
        <w:tc>
          <w:tcPr>
            <w:tcW w:w="1536" w:type="dxa"/>
            <w:vAlign w:val="center"/>
          </w:tcPr>
          <w:p w14:paraId="36C52AB2" w14:textId="40D2284F" w:rsidR="002F020A" w:rsidRPr="00132363" w:rsidRDefault="0037458C" w:rsidP="002F020A">
            <w:pPr>
              <w:spacing w:after="0" w:line="276" w:lineRule="auto"/>
              <w:rPr>
                <w:rFonts w:ascii="Arial" w:eastAsia="Times New Roman" w:hAnsi="Arial" w:cs="Arial"/>
                <w:color w:val="000000" w:themeColor="text1"/>
              </w:rPr>
            </w:pPr>
            <w:r>
              <w:rPr>
                <w:rFonts w:ascii="Arial" w:eastAsia="Times New Roman" w:hAnsi="Arial" w:cs="Arial"/>
              </w:rPr>
              <w:t xml:space="preserve">   </w:t>
            </w:r>
            <w:r w:rsidR="002F020A" w:rsidRPr="00AB1A25">
              <w:rPr>
                <w:rFonts w:ascii="Arial" w:eastAsia="Times New Roman" w:hAnsi="Arial" w:cs="Arial"/>
              </w:rPr>
              <w:t>3.497.825</w:t>
            </w:r>
          </w:p>
        </w:tc>
        <w:tc>
          <w:tcPr>
            <w:tcW w:w="1536" w:type="dxa"/>
          </w:tcPr>
          <w:p w14:paraId="4503D132" w14:textId="678708B3" w:rsidR="002F020A" w:rsidRPr="00132363" w:rsidRDefault="0037458C" w:rsidP="002F020A">
            <w:pPr>
              <w:spacing w:after="0" w:line="276" w:lineRule="auto"/>
              <w:rPr>
                <w:rFonts w:ascii="Arial" w:eastAsia="Times New Roman" w:hAnsi="Arial" w:cs="Arial"/>
                <w:color w:val="000000" w:themeColor="text1"/>
              </w:rPr>
            </w:pPr>
            <w:r>
              <w:rPr>
                <w:rFonts w:ascii="Arial" w:eastAsia="Times New Roman" w:hAnsi="Arial" w:cs="Arial"/>
              </w:rPr>
              <w:t xml:space="preserve">   </w:t>
            </w:r>
            <w:r w:rsidR="002F020A" w:rsidRPr="00AB1A25">
              <w:rPr>
                <w:rFonts w:ascii="Arial" w:eastAsia="Times New Roman" w:hAnsi="Arial" w:cs="Arial"/>
              </w:rPr>
              <w:t>3.497.825</w:t>
            </w:r>
          </w:p>
        </w:tc>
      </w:tr>
      <w:tr w:rsidR="002F020A" w:rsidRPr="00132363" w14:paraId="601FA1A7" w14:textId="77777777" w:rsidTr="002F020A">
        <w:trPr>
          <w:trHeight w:val="284"/>
          <w:jc w:val="center"/>
        </w:trPr>
        <w:tc>
          <w:tcPr>
            <w:tcW w:w="1917" w:type="dxa"/>
            <w:vAlign w:val="center"/>
          </w:tcPr>
          <w:p w14:paraId="65FB3279" w14:textId="77777777" w:rsidR="002F020A" w:rsidRPr="00930A8E" w:rsidRDefault="002F020A" w:rsidP="002F020A">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DEPARTAMENTO</w:t>
            </w:r>
          </w:p>
        </w:tc>
        <w:tc>
          <w:tcPr>
            <w:tcW w:w="1536" w:type="dxa"/>
            <w:vAlign w:val="center"/>
          </w:tcPr>
          <w:p w14:paraId="70CC45A3" w14:textId="1C7111F9" w:rsidR="002F020A" w:rsidRPr="00132363" w:rsidRDefault="002F020A" w:rsidP="002F020A">
            <w:pPr>
              <w:spacing w:after="0" w:line="276" w:lineRule="auto"/>
              <w:jc w:val="center"/>
              <w:rPr>
                <w:rFonts w:ascii="Arial" w:eastAsia="Times New Roman" w:hAnsi="Arial" w:cs="Arial"/>
                <w:color w:val="000000" w:themeColor="text1"/>
              </w:rPr>
            </w:pPr>
            <w:r w:rsidRPr="00AB1A25">
              <w:rPr>
                <w:rFonts w:ascii="Arial" w:eastAsia="Times New Roman" w:hAnsi="Arial" w:cs="Arial"/>
              </w:rPr>
              <w:t>3.497.825</w:t>
            </w:r>
          </w:p>
        </w:tc>
        <w:tc>
          <w:tcPr>
            <w:tcW w:w="1536" w:type="dxa"/>
          </w:tcPr>
          <w:p w14:paraId="67987DD1" w14:textId="38CB3A73" w:rsidR="002F020A" w:rsidRPr="00132363" w:rsidRDefault="002F020A" w:rsidP="002F020A">
            <w:pPr>
              <w:spacing w:after="0" w:line="276" w:lineRule="auto"/>
              <w:jc w:val="center"/>
              <w:rPr>
                <w:rFonts w:ascii="Arial" w:eastAsia="Times New Roman" w:hAnsi="Arial" w:cs="Arial"/>
                <w:color w:val="000000" w:themeColor="text1"/>
              </w:rPr>
            </w:pPr>
            <w:r w:rsidRPr="00AB1A25">
              <w:rPr>
                <w:rFonts w:ascii="Arial" w:eastAsia="Times New Roman" w:hAnsi="Arial" w:cs="Arial"/>
              </w:rPr>
              <w:t>3.497.825</w:t>
            </w:r>
          </w:p>
        </w:tc>
      </w:tr>
      <w:tr w:rsidR="002F020A" w:rsidRPr="00132363" w14:paraId="1D88522F" w14:textId="77777777" w:rsidTr="002F020A">
        <w:trPr>
          <w:trHeight w:val="284"/>
          <w:jc w:val="center"/>
        </w:trPr>
        <w:tc>
          <w:tcPr>
            <w:tcW w:w="1917" w:type="dxa"/>
            <w:vAlign w:val="center"/>
          </w:tcPr>
          <w:p w14:paraId="38895EA2" w14:textId="77777777" w:rsidR="002F020A" w:rsidRPr="00930A8E" w:rsidRDefault="002F020A" w:rsidP="002F020A">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 xml:space="preserve">MUNICIPIO </w:t>
            </w:r>
          </w:p>
        </w:tc>
        <w:tc>
          <w:tcPr>
            <w:tcW w:w="1536" w:type="dxa"/>
            <w:vAlign w:val="center"/>
          </w:tcPr>
          <w:p w14:paraId="090033F6" w14:textId="678E2212" w:rsidR="002F020A" w:rsidRPr="00132363" w:rsidRDefault="002F020A" w:rsidP="002F020A">
            <w:pPr>
              <w:spacing w:after="0" w:line="276" w:lineRule="auto"/>
              <w:jc w:val="center"/>
              <w:rPr>
                <w:rFonts w:ascii="Arial" w:eastAsia="Times New Roman" w:hAnsi="Arial" w:cs="Arial"/>
                <w:color w:val="000000" w:themeColor="text1"/>
              </w:rPr>
            </w:pPr>
            <w:r w:rsidRPr="00AB1A25">
              <w:rPr>
                <w:rFonts w:ascii="Arial" w:eastAsia="Times New Roman" w:hAnsi="Arial" w:cs="Arial"/>
              </w:rPr>
              <w:t>3.497.825</w:t>
            </w:r>
          </w:p>
        </w:tc>
        <w:tc>
          <w:tcPr>
            <w:tcW w:w="1536" w:type="dxa"/>
          </w:tcPr>
          <w:p w14:paraId="67D6264D" w14:textId="52BDF3A4" w:rsidR="002F020A" w:rsidRPr="00132363" w:rsidRDefault="002F020A" w:rsidP="002F020A">
            <w:pPr>
              <w:spacing w:after="0" w:line="276" w:lineRule="auto"/>
              <w:jc w:val="center"/>
              <w:rPr>
                <w:rFonts w:ascii="Arial" w:eastAsia="Times New Roman" w:hAnsi="Arial" w:cs="Arial"/>
                <w:color w:val="000000" w:themeColor="text1"/>
              </w:rPr>
            </w:pPr>
            <w:r w:rsidRPr="00AB1A25">
              <w:rPr>
                <w:rFonts w:ascii="Arial" w:eastAsia="Times New Roman" w:hAnsi="Arial" w:cs="Arial"/>
              </w:rPr>
              <w:t>3.497.825</w:t>
            </w:r>
          </w:p>
        </w:tc>
      </w:tr>
      <w:tr w:rsidR="002F020A" w:rsidRPr="00132363" w14:paraId="59FB18EA" w14:textId="77777777" w:rsidTr="002F020A">
        <w:trPr>
          <w:trHeight w:val="284"/>
          <w:jc w:val="center"/>
        </w:trPr>
        <w:tc>
          <w:tcPr>
            <w:tcW w:w="1917" w:type="dxa"/>
            <w:vAlign w:val="center"/>
          </w:tcPr>
          <w:p w14:paraId="11C5925E" w14:textId="77777777" w:rsidR="002F020A" w:rsidRPr="00930A8E" w:rsidRDefault="002F020A" w:rsidP="002F020A">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 xml:space="preserve">RESGUARDO </w:t>
            </w:r>
          </w:p>
        </w:tc>
        <w:tc>
          <w:tcPr>
            <w:tcW w:w="1536" w:type="dxa"/>
          </w:tcPr>
          <w:p w14:paraId="638CE9F3" w14:textId="5C38B205" w:rsidR="002F020A" w:rsidRPr="00132363" w:rsidRDefault="002F020A" w:rsidP="002F020A">
            <w:pPr>
              <w:spacing w:after="0" w:line="276" w:lineRule="auto"/>
              <w:jc w:val="center"/>
              <w:rPr>
                <w:rFonts w:ascii="Arial" w:eastAsia="Times New Roman" w:hAnsi="Arial" w:cs="Arial"/>
                <w:color w:val="000000" w:themeColor="text1"/>
              </w:rPr>
            </w:pPr>
            <w:r w:rsidRPr="00AB1A25">
              <w:rPr>
                <w:rFonts w:ascii="Arial" w:eastAsia="Times New Roman" w:hAnsi="Arial" w:cs="Arial"/>
                <w:color w:val="000000" w:themeColor="text1"/>
              </w:rPr>
              <w:t>N/A</w:t>
            </w:r>
          </w:p>
        </w:tc>
        <w:tc>
          <w:tcPr>
            <w:tcW w:w="1536" w:type="dxa"/>
          </w:tcPr>
          <w:p w14:paraId="2FF80C42" w14:textId="061242AF" w:rsidR="002F020A" w:rsidRPr="00132363" w:rsidRDefault="002F020A" w:rsidP="002F020A">
            <w:pPr>
              <w:spacing w:after="0" w:line="276" w:lineRule="auto"/>
              <w:jc w:val="center"/>
              <w:rPr>
                <w:rFonts w:ascii="Arial" w:eastAsia="Times New Roman" w:hAnsi="Arial" w:cs="Arial"/>
                <w:color w:val="000000" w:themeColor="text1"/>
              </w:rPr>
            </w:pPr>
            <w:r w:rsidRPr="00AB1A25">
              <w:rPr>
                <w:rFonts w:ascii="Arial" w:eastAsia="Times New Roman" w:hAnsi="Arial" w:cs="Arial"/>
                <w:color w:val="000000" w:themeColor="text1"/>
              </w:rPr>
              <w:t>N/A</w:t>
            </w:r>
          </w:p>
        </w:tc>
      </w:tr>
      <w:tr w:rsidR="002F020A" w:rsidRPr="00132363" w14:paraId="08CD60E7" w14:textId="77777777" w:rsidTr="002F020A">
        <w:trPr>
          <w:trHeight w:val="284"/>
          <w:jc w:val="center"/>
        </w:trPr>
        <w:tc>
          <w:tcPr>
            <w:tcW w:w="1917" w:type="dxa"/>
            <w:vAlign w:val="center"/>
          </w:tcPr>
          <w:p w14:paraId="10F7BA27" w14:textId="77777777" w:rsidR="002F020A" w:rsidRPr="00930A8E" w:rsidRDefault="002F020A" w:rsidP="002F020A">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CENTRO POBLADO</w:t>
            </w:r>
          </w:p>
        </w:tc>
        <w:tc>
          <w:tcPr>
            <w:tcW w:w="1536" w:type="dxa"/>
          </w:tcPr>
          <w:p w14:paraId="0AAD2849" w14:textId="0594F763" w:rsidR="002F020A" w:rsidRPr="00132363" w:rsidRDefault="002F020A" w:rsidP="002F020A">
            <w:pPr>
              <w:spacing w:after="0" w:line="276" w:lineRule="auto"/>
              <w:jc w:val="center"/>
              <w:rPr>
                <w:rFonts w:ascii="Arial" w:eastAsia="Times New Roman" w:hAnsi="Arial" w:cs="Arial"/>
                <w:color w:val="000000" w:themeColor="text1"/>
              </w:rPr>
            </w:pPr>
            <w:r w:rsidRPr="00AB1A25">
              <w:rPr>
                <w:rFonts w:ascii="Arial" w:eastAsia="Times New Roman" w:hAnsi="Arial" w:cs="Arial"/>
                <w:color w:val="000000" w:themeColor="text1"/>
              </w:rPr>
              <w:t>N/A</w:t>
            </w:r>
          </w:p>
        </w:tc>
        <w:tc>
          <w:tcPr>
            <w:tcW w:w="1536" w:type="dxa"/>
          </w:tcPr>
          <w:p w14:paraId="2FEF4240" w14:textId="3EE35334" w:rsidR="002F020A" w:rsidRPr="00132363" w:rsidRDefault="002F020A" w:rsidP="002F020A">
            <w:pPr>
              <w:spacing w:after="0" w:line="276" w:lineRule="auto"/>
              <w:jc w:val="center"/>
              <w:rPr>
                <w:rFonts w:ascii="Arial" w:eastAsia="Times New Roman" w:hAnsi="Arial" w:cs="Arial"/>
                <w:color w:val="000000" w:themeColor="text1"/>
              </w:rPr>
            </w:pPr>
            <w:r w:rsidRPr="00AB1A25">
              <w:rPr>
                <w:rFonts w:ascii="Arial" w:eastAsia="Times New Roman" w:hAnsi="Arial" w:cs="Arial"/>
                <w:color w:val="000000" w:themeColor="text1"/>
              </w:rPr>
              <w:t>N/A</w:t>
            </w:r>
          </w:p>
        </w:tc>
      </w:tr>
      <w:tr w:rsidR="002F020A" w:rsidRPr="00132363" w14:paraId="070C934C" w14:textId="77777777" w:rsidTr="002F020A">
        <w:trPr>
          <w:trHeight w:val="284"/>
          <w:jc w:val="center"/>
        </w:trPr>
        <w:tc>
          <w:tcPr>
            <w:tcW w:w="1917" w:type="dxa"/>
            <w:vAlign w:val="center"/>
          </w:tcPr>
          <w:p w14:paraId="4A0B349E" w14:textId="77777777" w:rsidR="002F020A" w:rsidRPr="00930A8E" w:rsidRDefault="002F020A" w:rsidP="002F020A">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LOCALIZACIÓN (COORDENADAS)</w:t>
            </w:r>
          </w:p>
        </w:tc>
        <w:tc>
          <w:tcPr>
            <w:tcW w:w="1536" w:type="dxa"/>
          </w:tcPr>
          <w:p w14:paraId="2AEE5BCE" w14:textId="31FBBB3F" w:rsidR="002F020A" w:rsidRPr="00132363" w:rsidRDefault="002F020A" w:rsidP="002F020A">
            <w:pPr>
              <w:spacing w:after="0" w:line="276" w:lineRule="auto"/>
              <w:jc w:val="center"/>
              <w:rPr>
                <w:rFonts w:ascii="Arial" w:eastAsia="Times New Roman" w:hAnsi="Arial" w:cs="Arial"/>
                <w:color w:val="000000" w:themeColor="text1"/>
              </w:rPr>
            </w:pPr>
            <w:r w:rsidRPr="00AB1A25">
              <w:rPr>
                <w:rFonts w:ascii="Arial" w:eastAsia="Times New Roman" w:hAnsi="Arial" w:cs="Arial"/>
                <w:color w:val="000000" w:themeColor="text1"/>
              </w:rPr>
              <w:t>N/A</w:t>
            </w:r>
          </w:p>
        </w:tc>
        <w:tc>
          <w:tcPr>
            <w:tcW w:w="1536" w:type="dxa"/>
          </w:tcPr>
          <w:p w14:paraId="1544AF7A" w14:textId="214B330F" w:rsidR="002F020A" w:rsidRPr="00132363" w:rsidRDefault="002F020A" w:rsidP="002F020A">
            <w:pPr>
              <w:spacing w:after="0" w:line="276" w:lineRule="auto"/>
              <w:jc w:val="center"/>
              <w:rPr>
                <w:rFonts w:ascii="Arial" w:eastAsia="Times New Roman" w:hAnsi="Arial" w:cs="Arial"/>
                <w:color w:val="000000" w:themeColor="text1"/>
              </w:rPr>
            </w:pPr>
            <w:r w:rsidRPr="00AB1A25">
              <w:rPr>
                <w:rFonts w:ascii="Arial" w:eastAsia="Times New Roman" w:hAnsi="Arial" w:cs="Arial"/>
                <w:color w:val="000000" w:themeColor="text1"/>
              </w:rPr>
              <w:t>N/A</w:t>
            </w:r>
          </w:p>
        </w:tc>
      </w:tr>
    </w:tbl>
    <w:p w14:paraId="60CE61A4" w14:textId="77777777" w:rsidR="002F020A" w:rsidRPr="00AB1A25" w:rsidRDefault="002F020A" w:rsidP="00E95648">
      <w:pPr>
        <w:spacing w:after="0" w:line="276" w:lineRule="auto"/>
        <w:ind w:left="2124" w:firstLine="708"/>
        <w:rPr>
          <w:rFonts w:ascii="Arial" w:hAnsi="Arial" w:cs="Arial"/>
          <w:color w:val="000000" w:themeColor="text1"/>
        </w:rPr>
      </w:pPr>
      <w:r>
        <w:rPr>
          <w:rFonts w:ascii="Arial" w:hAnsi="Arial" w:cs="Arial"/>
          <w:color w:val="000000" w:themeColor="text1"/>
        </w:rPr>
        <w:t>*Datos Población CAR 2024</w:t>
      </w:r>
    </w:p>
    <w:p w14:paraId="5886FDF2" w14:textId="31F729E4" w:rsidR="00335BF7" w:rsidRPr="00132363" w:rsidRDefault="00335BF7" w:rsidP="00AB34C3">
      <w:pPr>
        <w:spacing w:after="0" w:line="276" w:lineRule="auto"/>
        <w:rPr>
          <w:rFonts w:ascii="Arial" w:hAnsi="Arial" w:cs="Arial"/>
          <w:color w:val="000000" w:themeColor="text1"/>
        </w:rPr>
      </w:pPr>
    </w:p>
    <w:tbl>
      <w:tblPr>
        <w:tblpPr w:leftFromText="141" w:rightFromText="141" w:vertAnchor="text" w:horzAnchor="margin" w:tblpXSpec="center" w:tblpY="-58"/>
        <w:tblW w:w="418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870"/>
        <w:gridCol w:w="1958"/>
        <w:gridCol w:w="1359"/>
      </w:tblGrid>
      <w:tr w:rsidR="00132363" w:rsidRPr="00525EAB" w14:paraId="78F783F1" w14:textId="77777777" w:rsidTr="00566093">
        <w:trPr>
          <w:trHeight w:val="614"/>
        </w:trPr>
        <w:tc>
          <w:tcPr>
            <w:tcW w:w="4187" w:type="dxa"/>
            <w:gridSpan w:val="3"/>
            <w:shd w:val="clear" w:color="auto" w:fill="BDD6EE" w:themeFill="accent1" w:themeFillTint="66"/>
          </w:tcPr>
          <w:p w14:paraId="02649790" w14:textId="77777777" w:rsidR="00930A8E" w:rsidRPr="00DD0726" w:rsidRDefault="00930A8E" w:rsidP="00643A19">
            <w:pPr>
              <w:spacing w:after="0" w:line="276" w:lineRule="auto"/>
              <w:jc w:val="center"/>
              <w:rPr>
                <w:rFonts w:ascii="Arial" w:eastAsia="Times New Roman" w:hAnsi="Arial" w:cs="Arial"/>
                <w:b/>
                <w:color w:val="000000" w:themeColor="text1"/>
                <w:sz w:val="20"/>
                <w:szCs w:val="20"/>
              </w:rPr>
            </w:pPr>
          </w:p>
          <w:p w14:paraId="2DDC56B7" w14:textId="5866FF7F" w:rsidR="00643A19" w:rsidRPr="00DD0726" w:rsidRDefault="00643A19" w:rsidP="00643A19">
            <w:pPr>
              <w:spacing w:after="0" w:line="276" w:lineRule="auto"/>
              <w:jc w:val="center"/>
              <w:rPr>
                <w:rFonts w:ascii="Arial" w:eastAsia="Times New Roman" w:hAnsi="Arial" w:cs="Arial"/>
                <w:b/>
                <w:color w:val="000000" w:themeColor="text1"/>
                <w:sz w:val="20"/>
                <w:szCs w:val="20"/>
              </w:rPr>
            </w:pPr>
            <w:r w:rsidRPr="00DD0726">
              <w:rPr>
                <w:rFonts w:ascii="Arial" w:eastAsia="Times New Roman" w:hAnsi="Arial" w:cs="Arial"/>
                <w:b/>
                <w:color w:val="000000" w:themeColor="text1"/>
                <w:sz w:val="20"/>
                <w:szCs w:val="20"/>
              </w:rPr>
              <w:t>CARACTERÍSTICAS DEMOGRÁFICAS</w:t>
            </w:r>
          </w:p>
        </w:tc>
      </w:tr>
      <w:tr w:rsidR="00132363" w:rsidRPr="00525EAB" w14:paraId="290688B1" w14:textId="77777777" w:rsidTr="00566093">
        <w:trPr>
          <w:trHeight w:val="233"/>
        </w:trPr>
        <w:tc>
          <w:tcPr>
            <w:tcW w:w="870" w:type="dxa"/>
            <w:shd w:val="clear" w:color="auto" w:fill="BDD6EE" w:themeFill="accent1" w:themeFillTint="66"/>
            <w:textDirection w:val="btLr"/>
          </w:tcPr>
          <w:p w14:paraId="4A8DB01B" w14:textId="77777777" w:rsidR="00643A19" w:rsidRPr="00DD0726" w:rsidRDefault="00643A19" w:rsidP="00643A19">
            <w:pPr>
              <w:spacing w:after="0" w:line="276" w:lineRule="auto"/>
              <w:ind w:left="360" w:right="113"/>
              <w:jc w:val="center"/>
              <w:rPr>
                <w:rFonts w:ascii="Arial" w:eastAsia="Times New Roman" w:hAnsi="Arial" w:cs="Arial"/>
                <w:b/>
                <w:color w:val="000000" w:themeColor="text1"/>
                <w:sz w:val="20"/>
                <w:szCs w:val="20"/>
              </w:rPr>
            </w:pPr>
          </w:p>
        </w:tc>
        <w:tc>
          <w:tcPr>
            <w:tcW w:w="1958" w:type="dxa"/>
            <w:shd w:val="clear" w:color="auto" w:fill="BDD6EE" w:themeFill="accent1" w:themeFillTint="66"/>
          </w:tcPr>
          <w:p w14:paraId="38A9E9E1" w14:textId="77777777" w:rsidR="00643A19" w:rsidRPr="00DD0726" w:rsidRDefault="00643A19" w:rsidP="00643A19">
            <w:pPr>
              <w:spacing w:after="0" w:line="276" w:lineRule="auto"/>
              <w:jc w:val="center"/>
              <w:rPr>
                <w:rFonts w:ascii="Arial" w:eastAsia="Times New Roman" w:hAnsi="Arial" w:cs="Arial"/>
                <w:b/>
                <w:color w:val="000000" w:themeColor="text1"/>
                <w:sz w:val="20"/>
                <w:szCs w:val="20"/>
              </w:rPr>
            </w:pPr>
            <w:r w:rsidRPr="00DD0726">
              <w:rPr>
                <w:rFonts w:ascii="Arial" w:eastAsia="Times New Roman" w:hAnsi="Arial" w:cs="Arial"/>
                <w:b/>
                <w:color w:val="000000" w:themeColor="text1"/>
                <w:sz w:val="20"/>
                <w:szCs w:val="20"/>
              </w:rPr>
              <w:t>GRUPO</w:t>
            </w:r>
          </w:p>
        </w:tc>
        <w:tc>
          <w:tcPr>
            <w:tcW w:w="1357" w:type="dxa"/>
            <w:shd w:val="clear" w:color="auto" w:fill="BDD6EE" w:themeFill="accent1" w:themeFillTint="66"/>
          </w:tcPr>
          <w:p w14:paraId="697E300E" w14:textId="77777777" w:rsidR="00643A19" w:rsidRPr="00DD0726" w:rsidRDefault="00643A19" w:rsidP="00643A19">
            <w:pPr>
              <w:spacing w:after="0" w:line="276" w:lineRule="auto"/>
              <w:jc w:val="center"/>
              <w:rPr>
                <w:rFonts w:ascii="Arial" w:eastAsia="Times New Roman" w:hAnsi="Arial" w:cs="Arial"/>
                <w:b/>
                <w:color w:val="000000" w:themeColor="text1"/>
                <w:sz w:val="20"/>
                <w:szCs w:val="20"/>
              </w:rPr>
            </w:pPr>
            <w:r w:rsidRPr="00DD0726">
              <w:rPr>
                <w:rFonts w:ascii="Arial" w:eastAsia="Times New Roman" w:hAnsi="Arial" w:cs="Arial"/>
                <w:b/>
                <w:color w:val="000000" w:themeColor="text1"/>
                <w:sz w:val="20"/>
                <w:szCs w:val="20"/>
              </w:rPr>
              <w:t>TOTAL</w:t>
            </w:r>
          </w:p>
        </w:tc>
      </w:tr>
      <w:tr w:rsidR="002F020A" w:rsidRPr="00525EAB" w14:paraId="49234F08" w14:textId="77777777" w:rsidTr="00566093">
        <w:trPr>
          <w:trHeight w:val="249"/>
        </w:trPr>
        <w:tc>
          <w:tcPr>
            <w:tcW w:w="870" w:type="dxa"/>
            <w:vMerge w:val="restart"/>
            <w:shd w:val="clear" w:color="auto" w:fill="BDD6EE" w:themeFill="accent1" w:themeFillTint="66"/>
            <w:textDirection w:val="btLr"/>
            <w:vAlign w:val="center"/>
          </w:tcPr>
          <w:p w14:paraId="7AB6AE96" w14:textId="7B71E45F" w:rsidR="002F020A" w:rsidRPr="00DD0726" w:rsidRDefault="002F020A" w:rsidP="002F020A">
            <w:pPr>
              <w:spacing w:after="0" w:line="276" w:lineRule="auto"/>
              <w:ind w:left="113" w:right="113"/>
              <w:jc w:val="center"/>
              <w:rPr>
                <w:rFonts w:ascii="Arial" w:eastAsia="Times New Roman" w:hAnsi="Arial" w:cs="Arial"/>
                <w:b/>
                <w:color w:val="000000" w:themeColor="text1"/>
                <w:sz w:val="20"/>
                <w:szCs w:val="20"/>
              </w:rPr>
            </w:pPr>
            <w:r w:rsidRPr="00DD0726">
              <w:rPr>
                <w:rFonts w:ascii="Arial" w:eastAsia="Times New Roman" w:hAnsi="Arial" w:cs="Arial"/>
                <w:b/>
                <w:color w:val="000000" w:themeColor="text1"/>
                <w:sz w:val="20"/>
                <w:szCs w:val="20"/>
              </w:rPr>
              <w:t>EDAD</w:t>
            </w:r>
          </w:p>
        </w:tc>
        <w:tc>
          <w:tcPr>
            <w:tcW w:w="1958" w:type="dxa"/>
            <w:shd w:val="clear" w:color="auto" w:fill="BDD6EE" w:themeFill="accent1" w:themeFillTint="66"/>
            <w:vAlign w:val="center"/>
          </w:tcPr>
          <w:p w14:paraId="4D54AAD9" w14:textId="77777777" w:rsidR="002F020A" w:rsidRPr="00DD0726" w:rsidRDefault="002F020A" w:rsidP="002F020A">
            <w:pPr>
              <w:spacing w:after="0" w:line="276" w:lineRule="auto"/>
              <w:rPr>
                <w:rFonts w:ascii="Arial" w:eastAsia="Times New Roman" w:hAnsi="Arial" w:cs="Arial"/>
                <w:color w:val="000000" w:themeColor="text1"/>
                <w:sz w:val="20"/>
                <w:szCs w:val="20"/>
              </w:rPr>
            </w:pPr>
            <w:r w:rsidRPr="00DD0726">
              <w:rPr>
                <w:rFonts w:ascii="Arial" w:eastAsia="Times New Roman" w:hAnsi="Arial" w:cs="Arial"/>
                <w:color w:val="000000" w:themeColor="text1"/>
                <w:sz w:val="20"/>
                <w:szCs w:val="20"/>
              </w:rPr>
              <w:t>0 – 14 años</w:t>
            </w:r>
          </w:p>
        </w:tc>
        <w:tc>
          <w:tcPr>
            <w:tcW w:w="1357" w:type="dxa"/>
          </w:tcPr>
          <w:p w14:paraId="442B3880" w14:textId="621C47A2" w:rsidR="002F020A" w:rsidRPr="00DD0726" w:rsidRDefault="002F020A" w:rsidP="002F020A">
            <w:pPr>
              <w:spacing w:after="0" w:line="276" w:lineRule="auto"/>
              <w:jc w:val="center"/>
              <w:rPr>
                <w:rFonts w:ascii="Arial" w:eastAsia="Times New Roman" w:hAnsi="Arial" w:cs="Arial"/>
                <w:color w:val="000000" w:themeColor="text1"/>
                <w:sz w:val="20"/>
                <w:szCs w:val="20"/>
              </w:rPr>
            </w:pPr>
            <w:r w:rsidRPr="00AB1A25">
              <w:rPr>
                <w:rFonts w:ascii="Arial" w:hAnsi="Arial" w:cs="Arial"/>
              </w:rPr>
              <w:t>735.840</w:t>
            </w:r>
            <w:r>
              <w:rPr>
                <w:rFonts w:ascii="Arial" w:hAnsi="Arial" w:cs="Arial"/>
              </w:rPr>
              <w:t>*</w:t>
            </w:r>
          </w:p>
        </w:tc>
      </w:tr>
      <w:tr w:rsidR="002F020A" w:rsidRPr="00525EAB" w14:paraId="7536A08F" w14:textId="77777777" w:rsidTr="00566093">
        <w:trPr>
          <w:trHeight w:val="249"/>
        </w:trPr>
        <w:tc>
          <w:tcPr>
            <w:tcW w:w="870" w:type="dxa"/>
            <w:vMerge/>
            <w:shd w:val="clear" w:color="auto" w:fill="BDD6EE" w:themeFill="accent1" w:themeFillTint="66"/>
          </w:tcPr>
          <w:p w14:paraId="6A9BB926" w14:textId="77777777" w:rsidR="002F020A" w:rsidRPr="00DD0726" w:rsidRDefault="002F020A" w:rsidP="002F020A">
            <w:pPr>
              <w:spacing w:after="0" w:line="276" w:lineRule="auto"/>
              <w:jc w:val="center"/>
              <w:rPr>
                <w:rFonts w:ascii="Arial" w:eastAsia="Times New Roman" w:hAnsi="Arial" w:cs="Arial"/>
                <w:b/>
                <w:color w:val="000000" w:themeColor="text1"/>
                <w:sz w:val="20"/>
                <w:szCs w:val="20"/>
              </w:rPr>
            </w:pPr>
          </w:p>
        </w:tc>
        <w:tc>
          <w:tcPr>
            <w:tcW w:w="1958" w:type="dxa"/>
            <w:shd w:val="clear" w:color="auto" w:fill="BDD6EE" w:themeFill="accent1" w:themeFillTint="66"/>
            <w:vAlign w:val="center"/>
          </w:tcPr>
          <w:p w14:paraId="731ADF70" w14:textId="77777777" w:rsidR="002F020A" w:rsidRPr="00DD0726" w:rsidRDefault="002F020A" w:rsidP="002F020A">
            <w:pPr>
              <w:spacing w:after="0" w:line="276" w:lineRule="auto"/>
              <w:rPr>
                <w:rFonts w:ascii="Arial" w:eastAsia="Times New Roman" w:hAnsi="Arial" w:cs="Arial"/>
                <w:color w:val="000000" w:themeColor="text1"/>
                <w:sz w:val="20"/>
                <w:szCs w:val="20"/>
              </w:rPr>
            </w:pPr>
            <w:r w:rsidRPr="00DD0726">
              <w:rPr>
                <w:rFonts w:ascii="Arial" w:eastAsia="Times New Roman" w:hAnsi="Arial" w:cs="Arial"/>
                <w:color w:val="000000" w:themeColor="text1"/>
                <w:sz w:val="20"/>
                <w:szCs w:val="20"/>
              </w:rPr>
              <w:t>15 – 19 años</w:t>
            </w:r>
          </w:p>
        </w:tc>
        <w:tc>
          <w:tcPr>
            <w:tcW w:w="1357" w:type="dxa"/>
          </w:tcPr>
          <w:p w14:paraId="68FAB675" w14:textId="71F4FAC0" w:rsidR="002F020A" w:rsidRPr="00DD0726" w:rsidRDefault="002F020A" w:rsidP="002F020A">
            <w:pPr>
              <w:spacing w:after="0" w:line="276" w:lineRule="auto"/>
              <w:jc w:val="center"/>
              <w:rPr>
                <w:rFonts w:ascii="Arial" w:eastAsia="Times New Roman" w:hAnsi="Arial" w:cs="Arial"/>
                <w:color w:val="000000" w:themeColor="text1"/>
                <w:sz w:val="20"/>
                <w:szCs w:val="20"/>
              </w:rPr>
            </w:pPr>
            <w:r w:rsidRPr="00AB1A25">
              <w:rPr>
                <w:rFonts w:ascii="Arial" w:hAnsi="Arial" w:cs="Arial"/>
              </w:rPr>
              <w:t>262.192</w:t>
            </w:r>
            <w:r>
              <w:rPr>
                <w:rFonts w:ascii="Arial" w:hAnsi="Arial" w:cs="Arial"/>
              </w:rPr>
              <w:t>*</w:t>
            </w:r>
          </w:p>
        </w:tc>
      </w:tr>
      <w:tr w:rsidR="002F020A" w:rsidRPr="00525EAB" w14:paraId="58A03F35" w14:textId="77777777" w:rsidTr="00566093">
        <w:trPr>
          <w:trHeight w:val="249"/>
        </w:trPr>
        <w:tc>
          <w:tcPr>
            <w:tcW w:w="870" w:type="dxa"/>
            <w:vMerge/>
            <w:shd w:val="clear" w:color="auto" w:fill="BDD6EE" w:themeFill="accent1" w:themeFillTint="66"/>
          </w:tcPr>
          <w:p w14:paraId="4BBA8A08" w14:textId="77777777" w:rsidR="002F020A" w:rsidRPr="00DD0726" w:rsidRDefault="002F020A" w:rsidP="002F020A">
            <w:pPr>
              <w:spacing w:after="0" w:line="276" w:lineRule="auto"/>
              <w:jc w:val="center"/>
              <w:rPr>
                <w:rFonts w:ascii="Arial" w:eastAsia="Times New Roman" w:hAnsi="Arial" w:cs="Arial"/>
                <w:b/>
                <w:color w:val="000000" w:themeColor="text1"/>
                <w:sz w:val="20"/>
                <w:szCs w:val="20"/>
              </w:rPr>
            </w:pPr>
          </w:p>
        </w:tc>
        <w:tc>
          <w:tcPr>
            <w:tcW w:w="1958" w:type="dxa"/>
            <w:shd w:val="clear" w:color="auto" w:fill="BDD6EE" w:themeFill="accent1" w:themeFillTint="66"/>
            <w:vAlign w:val="center"/>
          </w:tcPr>
          <w:p w14:paraId="4E4E26F4" w14:textId="77777777" w:rsidR="002F020A" w:rsidRPr="00DD0726" w:rsidRDefault="002F020A" w:rsidP="002F020A">
            <w:pPr>
              <w:spacing w:after="0" w:line="276" w:lineRule="auto"/>
              <w:rPr>
                <w:rFonts w:ascii="Arial" w:eastAsia="Times New Roman" w:hAnsi="Arial" w:cs="Arial"/>
                <w:color w:val="000000" w:themeColor="text1"/>
                <w:sz w:val="20"/>
                <w:szCs w:val="20"/>
              </w:rPr>
            </w:pPr>
            <w:r w:rsidRPr="00DD0726">
              <w:rPr>
                <w:rFonts w:ascii="Arial" w:eastAsia="Times New Roman" w:hAnsi="Arial" w:cs="Arial"/>
                <w:color w:val="000000" w:themeColor="text1"/>
                <w:sz w:val="20"/>
                <w:szCs w:val="20"/>
              </w:rPr>
              <w:t>20 – 59 años</w:t>
            </w:r>
          </w:p>
        </w:tc>
        <w:tc>
          <w:tcPr>
            <w:tcW w:w="1357" w:type="dxa"/>
          </w:tcPr>
          <w:p w14:paraId="27393483" w14:textId="5E447CFA" w:rsidR="002F020A" w:rsidRPr="00DD0726" w:rsidRDefault="002F020A" w:rsidP="002F020A">
            <w:pPr>
              <w:spacing w:after="0" w:line="276" w:lineRule="auto"/>
              <w:jc w:val="center"/>
              <w:rPr>
                <w:rFonts w:ascii="Arial" w:eastAsia="Times New Roman" w:hAnsi="Arial" w:cs="Arial"/>
                <w:color w:val="000000" w:themeColor="text1"/>
                <w:sz w:val="20"/>
                <w:szCs w:val="20"/>
              </w:rPr>
            </w:pPr>
            <w:r w:rsidRPr="00AB1A25">
              <w:rPr>
                <w:rFonts w:ascii="Arial" w:hAnsi="Arial" w:cs="Arial"/>
              </w:rPr>
              <w:t>1.985.354</w:t>
            </w:r>
            <w:r>
              <w:rPr>
                <w:rFonts w:ascii="Arial" w:hAnsi="Arial" w:cs="Arial"/>
              </w:rPr>
              <w:t>*</w:t>
            </w:r>
          </w:p>
        </w:tc>
      </w:tr>
      <w:tr w:rsidR="002F020A" w:rsidRPr="00525EAB" w14:paraId="543DB8FC" w14:textId="77777777" w:rsidTr="00566093">
        <w:trPr>
          <w:trHeight w:val="249"/>
        </w:trPr>
        <w:tc>
          <w:tcPr>
            <w:tcW w:w="870" w:type="dxa"/>
            <w:vMerge/>
            <w:shd w:val="clear" w:color="auto" w:fill="BDD6EE" w:themeFill="accent1" w:themeFillTint="66"/>
          </w:tcPr>
          <w:p w14:paraId="16A5C83F" w14:textId="77777777" w:rsidR="002F020A" w:rsidRPr="00DD0726" w:rsidRDefault="002F020A" w:rsidP="002F020A">
            <w:pPr>
              <w:spacing w:after="0" w:line="276" w:lineRule="auto"/>
              <w:jc w:val="center"/>
              <w:rPr>
                <w:rFonts w:ascii="Arial" w:eastAsia="Times New Roman" w:hAnsi="Arial" w:cs="Arial"/>
                <w:b/>
                <w:color w:val="000000" w:themeColor="text1"/>
                <w:sz w:val="20"/>
                <w:szCs w:val="20"/>
              </w:rPr>
            </w:pPr>
          </w:p>
        </w:tc>
        <w:tc>
          <w:tcPr>
            <w:tcW w:w="1958" w:type="dxa"/>
            <w:shd w:val="clear" w:color="auto" w:fill="BDD6EE" w:themeFill="accent1" w:themeFillTint="66"/>
            <w:vAlign w:val="center"/>
          </w:tcPr>
          <w:p w14:paraId="70FFD341" w14:textId="77777777" w:rsidR="002F020A" w:rsidRPr="00DD0726" w:rsidRDefault="002F020A" w:rsidP="002F020A">
            <w:pPr>
              <w:spacing w:after="0" w:line="276" w:lineRule="auto"/>
              <w:rPr>
                <w:rFonts w:ascii="Arial" w:eastAsia="Times New Roman" w:hAnsi="Arial" w:cs="Arial"/>
                <w:color w:val="000000" w:themeColor="text1"/>
                <w:sz w:val="20"/>
                <w:szCs w:val="20"/>
              </w:rPr>
            </w:pPr>
            <w:r w:rsidRPr="00DD0726">
              <w:rPr>
                <w:rFonts w:ascii="Arial" w:eastAsia="Times New Roman" w:hAnsi="Arial" w:cs="Arial"/>
                <w:color w:val="000000" w:themeColor="text1"/>
                <w:sz w:val="20"/>
                <w:szCs w:val="20"/>
              </w:rPr>
              <w:t>Mayor de 60 años</w:t>
            </w:r>
          </w:p>
        </w:tc>
        <w:tc>
          <w:tcPr>
            <w:tcW w:w="1357" w:type="dxa"/>
          </w:tcPr>
          <w:p w14:paraId="21585190" w14:textId="1389BFFA" w:rsidR="002F020A" w:rsidRPr="00DD0726" w:rsidRDefault="002F020A" w:rsidP="002F020A">
            <w:pPr>
              <w:spacing w:after="0" w:line="276" w:lineRule="auto"/>
              <w:jc w:val="center"/>
              <w:rPr>
                <w:rFonts w:ascii="Arial" w:eastAsia="Times New Roman" w:hAnsi="Arial" w:cs="Arial"/>
                <w:color w:val="000000" w:themeColor="text1"/>
                <w:sz w:val="20"/>
                <w:szCs w:val="20"/>
              </w:rPr>
            </w:pPr>
            <w:r w:rsidRPr="00AB1A25">
              <w:rPr>
                <w:rFonts w:ascii="Arial" w:hAnsi="Arial" w:cs="Arial"/>
              </w:rPr>
              <w:t>514.4</w:t>
            </w:r>
            <w:r w:rsidR="00D62191">
              <w:rPr>
                <w:rFonts w:ascii="Arial" w:hAnsi="Arial" w:cs="Arial"/>
              </w:rPr>
              <w:t>39</w:t>
            </w:r>
            <w:r>
              <w:rPr>
                <w:rFonts w:ascii="Arial" w:hAnsi="Arial" w:cs="Arial"/>
              </w:rPr>
              <w:t>*</w:t>
            </w:r>
          </w:p>
        </w:tc>
      </w:tr>
      <w:tr w:rsidR="002F020A" w:rsidRPr="00525EAB" w14:paraId="1BE14A47" w14:textId="77777777" w:rsidTr="00566093">
        <w:trPr>
          <w:trHeight w:val="191"/>
        </w:trPr>
        <w:tc>
          <w:tcPr>
            <w:tcW w:w="870" w:type="dxa"/>
            <w:vMerge/>
            <w:shd w:val="clear" w:color="auto" w:fill="BDD6EE" w:themeFill="accent1" w:themeFillTint="66"/>
          </w:tcPr>
          <w:p w14:paraId="5EEE73D0" w14:textId="77777777" w:rsidR="002F020A" w:rsidRPr="00DD0726" w:rsidRDefault="002F020A" w:rsidP="002F020A">
            <w:pPr>
              <w:spacing w:after="0" w:line="276" w:lineRule="auto"/>
              <w:jc w:val="center"/>
              <w:rPr>
                <w:rFonts w:ascii="Arial" w:eastAsia="Times New Roman" w:hAnsi="Arial" w:cs="Arial"/>
                <w:b/>
                <w:color w:val="000000" w:themeColor="text1"/>
                <w:sz w:val="20"/>
                <w:szCs w:val="20"/>
              </w:rPr>
            </w:pPr>
          </w:p>
        </w:tc>
        <w:tc>
          <w:tcPr>
            <w:tcW w:w="1958" w:type="dxa"/>
            <w:shd w:val="clear" w:color="auto" w:fill="BDD6EE" w:themeFill="accent1" w:themeFillTint="66"/>
            <w:vAlign w:val="center"/>
          </w:tcPr>
          <w:p w14:paraId="7CDDCB59" w14:textId="77777777" w:rsidR="002F020A" w:rsidRPr="00DD0726" w:rsidRDefault="002F020A" w:rsidP="002F020A">
            <w:pPr>
              <w:spacing w:after="0" w:line="276" w:lineRule="auto"/>
              <w:rPr>
                <w:rFonts w:ascii="Arial" w:eastAsia="Times New Roman" w:hAnsi="Arial" w:cs="Arial"/>
                <w:color w:val="000000" w:themeColor="text1"/>
                <w:sz w:val="20"/>
                <w:szCs w:val="20"/>
              </w:rPr>
            </w:pPr>
            <w:proofErr w:type="gramStart"/>
            <w:r w:rsidRPr="00DD0726">
              <w:rPr>
                <w:rFonts w:ascii="Arial" w:eastAsia="Times New Roman" w:hAnsi="Arial" w:cs="Arial"/>
                <w:color w:val="000000" w:themeColor="text1"/>
                <w:sz w:val="20"/>
                <w:szCs w:val="20"/>
              </w:rPr>
              <w:t>Total</w:t>
            </w:r>
            <w:proofErr w:type="gramEnd"/>
            <w:r w:rsidRPr="00DD0726">
              <w:rPr>
                <w:rFonts w:ascii="Arial" w:eastAsia="Times New Roman" w:hAnsi="Arial" w:cs="Arial"/>
                <w:color w:val="000000" w:themeColor="text1"/>
                <w:sz w:val="20"/>
                <w:szCs w:val="20"/>
              </w:rPr>
              <w:t xml:space="preserve"> por edad</w:t>
            </w:r>
          </w:p>
        </w:tc>
        <w:tc>
          <w:tcPr>
            <w:tcW w:w="1357" w:type="dxa"/>
          </w:tcPr>
          <w:p w14:paraId="63CF1EE6" w14:textId="0DE8F6B0" w:rsidR="002F020A" w:rsidRPr="00DD0726" w:rsidRDefault="002F020A" w:rsidP="002F020A">
            <w:pPr>
              <w:spacing w:after="0" w:line="276" w:lineRule="auto"/>
              <w:jc w:val="center"/>
              <w:rPr>
                <w:rFonts w:ascii="Arial" w:eastAsia="Times New Roman" w:hAnsi="Arial" w:cs="Arial"/>
                <w:color w:val="000000" w:themeColor="text1"/>
                <w:sz w:val="20"/>
                <w:szCs w:val="20"/>
              </w:rPr>
            </w:pPr>
            <w:r w:rsidRPr="00AB1A25">
              <w:rPr>
                <w:rFonts w:ascii="Arial" w:hAnsi="Arial" w:cs="Arial"/>
              </w:rPr>
              <w:t>3.497.825</w:t>
            </w:r>
          </w:p>
        </w:tc>
      </w:tr>
      <w:tr w:rsidR="002F020A" w:rsidRPr="00525EAB" w14:paraId="1DF02C25" w14:textId="77777777" w:rsidTr="00566093">
        <w:trPr>
          <w:trHeight w:val="427"/>
        </w:trPr>
        <w:tc>
          <w:tcPr>
            <w:tcW w:w="870" w:type="dxa"/>
            <w:vMerge w:val="restart"/>
            <w:shd w:val="clear" w:color="auto" w:fill="BDD6EE" w:themeFill="accent1" w:themeFillTint="66"/>
            <w:textDirection w:val="btLr"/>
          </w:tcPr>
          <w:p w14:paraId="42398AEC" w14:textId="77777777" w:rsidR="002F020A" w:rsidRPr="00DD0726" w:rsidRDefault="002F020A" w:rsidP="002F020A">
            <w:pPr>
              <w:spacing w:after="0" w:line="276" w:lineRule="auto"/>
              <w:ind w:left="113" w:right="113"/>
              <w:jc w:val="center"/>
              <w:rPr>
                <w:rFonts w:ascii="Arial" w:eastAsia="Times New Roman" w:hAnsi="Arial" w:cs="Arial"/>
                <w:b/>
                <w:color w:val="000000" w:themeColor="text1"/>
                <w:sz w:val="20"/>
                <w:szCs w:val="20"/>
              </w:rPr>
            </w:pPr>
          </w:p>
          <w:p w14:paraId="2CEB4EC6" w14:textId="77777777" w:rsidR="002F020A" w:rsidRPr="00DD0726" w:rsidRDefault="002F020A" w:rsidP="002F020A">
            <w:pPr>
              <w:spacing w:after="0" w:line="276" w:lineRule="auto"/>
              <w:ind w:left="113" w:right="113"/>
              <w:jc w:val="center"/>
              <w:rPr>
                <w:rFonts w:ascii="Arial" w:eastAsia="Times New Roman" w:hAnsi="Arial" w:cs="Arial"/>
                <w:b/>
                <w:color w:val="000000" w:themeColor="text1"/>
                <w:sz w:val="20"/>
                <w:szCs w:val="20"/>
              </w:rPr>
            </w:pPr>
            <w:r w:rsidRPr="00DD0726">
              <w:rPr>
                <w:rFonts w:ascii="Arial" w:eastAsia="Times New Roman" w:hAnsi="Arial" w:cs="Arial"/>
                <w:b/>
                <w:color w:val="000000" w:themeColor="text1"/>
                <w:sz w:val="20"/>
                <w:szCs w:val="20"/>
              </w:rPr>
              <w:t>GÉNERO</w:t>
            </w:r>
          </w:p>
        </w:tc>
        <w:tc>
          <w:tcPr>
            <w:tcW w:w="1958" w:type="dxa"/>
            <w:shd w:val="clear" w:color="auto" w:fill="BDD6EE" w:themeFill="accent1" w:themeFillTint="66"/>
            <w:vAlign w:val="center"/>
          </w:tcPr>
          <w:p w14:paraId="5A39D89F" w14:textId="77777777" w:rsidR="002F020A" w:rsidRPr="00DD0726" w:rsidRDefault="002F020A" w:rsidP="002F020A">
            <w:pPr>
              <w:spacing w:after="0" w:line="276" w:lineRule="auto"/>
              <w:rPr>
                <w:rFonts w:ascii="Arial" w:eastAsia="Times New Roman" w:hAnsi="Arial" w:cs="Arial"/>
                <w:color w:val="000000" w:themeColor="text1"/>
                <w:sz w:val="20"/>
                <w:szCs w:val="20"/>
              </w:rPr>
            </w:pPr>
            <w:r w:rsidRPr="00DD0726">
              <w:rPr>
                <w:rFonts w:ascii="Arial" w:eastAsia="Times New Roman" w:hAnsi="Arial" w:cs="Arial"/>
                <w:color w:val="000000" w:themeColor="text1"/>
                <w:sz w:val="20"/>
                <w:szCs w:val="20"/>
              </w:rPr>
              <w:t>Masculino</w:t>
            </w:r>
          </w:p>
        </w:tc>
        <w:tc>
          <w:tcPr>
            <w:tcW w:w="1357" w:type="dxa"/>
          </w:tcPr>
          <w:p w14:paraId="78382BAB" w14:textId="3BF87B7D" w:rsidR="002F020A" w:rsidRPr="00DD0726" w:rsidRDefault="0037458C" w:rsidP="002F020A">
            <w:pPr>
              <w:spacing w:after="0" w:line="276" w:lineRule="auto"/>
              <w:rPr>
                <w:rFonts w:ascii="Arial" w:eastAsia="Times New Roman" w:hAnsi="Arial" w:cs="Arial"/>
                <w:color w:val="000000" w:themeColor="text1"/>
                <w:sz w:val="20"/>
                <w:szCs w:val="20"/>
              </w:rPr>
            </w:pPr>
            <w:r>
              <w:rPr>
                <w:rFonts w:ascii="Arial" w:hAnsi="Arial" w:cs="Arial"/>
              </w:rPr>
              <w:t xml:space="preserve">   </w:t>
            </w:r>
            <w:r w:rsidR="002F020A" w:rsidRPr="00AB1A25">
              <w:rPr>
                <w:rFonts w:ascii="Arial" w:hAnsi="Arial" w:cs="Arial"/>
              </w:rPr>
              <w:t>1.722.895</w:t>
            </w:r>
            <w:r w:rsidR="002F020A">
              <w:rPr>
                <w:rFonts w:ascii="Arial" w:hAnsi="Arial" w:cs="Arial"/>
              </w:rPr>
              <w:t>*</w:t>
            </w:r>
          </w:p>
        </w:tc>
      </w:tr>
      <w:tr w:rsidR="002F020A" w:rsidRPr="00525EAB" w14:paraId="79475832" w14:textId="77777777" w:rsidTr="00566093">
        <w:trPr>
          <w:trHeight w:val="281"/>
        </w:trPr>
        <w:tc>
          <w:tcPr>
            <w:tcW w:w="870" w:type="dxa"/>
            <w:vMerge/>
            <w:shd w:val="clear" w:color="auto" w:fill="BDD6EE" w:themeFill="accent1" w:themeFillTint="66"/>
          </w:tcPr>
          <w:p w14:paraId="21DA4602" w14:textId="77777777" w:rsidR="002F020A" w:rsidRPr="00DD0726" w:rsidRDefault="002F020A" w:rsidP="002F020A">
            <w:pPr>
              <w:spacing w:after="0" w:line="276" w:lineRule="auto"/>
              <w:ind w:left="113" w:right="113"/>
              <w:jc w:val="center"/>
              <w:rPr>
                <w:rFonts w:ascii="Arial" w:eastAsia="Times New Roman" w:hAnsi="Arial" w:cs="Arial"/>
                <w:b/>
                <w:color w:val="000000" w:themeColor="text1"/>
                <w:sz w:val="20"/>
                <w:szCs w:val="20"/>
              </w:rPr>
            </w:pPr>
          </w:p>
        </w:tc>
        <w:tc>
          <w:tcPr>
            <w:tcW w:w="1958" w:type="dxa"/>
            <w:shd w:val="clear" w:color="auto" w:fill="BDD6EE" w:themeFill="accent1" w:themeFillTint="66"/>
            <w:vAlign w:val="center"/>
          </w:tcPr>
          <w:p w14:paraId="4DBC87E7" w14:textId="77777777" w:rsidR="002F020A" w:rsidRPr="00DD0726" w:rsidRDefault="002F020A" w:rsidP="002F020A">
            <w:pPr>
              <w:spacing w:after="0" w:line="276" w:lineRule="auto"/>
              <w:rPr>
                <w:rFonts w:ascii="Arial" w:eastAsia="Times New Roman" w:hAnsi="Arial" w:cs="Arial"/>
                <w:color w:val="000000" w:themeColor="text1"/>
                <w:sz w:val="20"/>
                <w:szCs w:val="20"/>
              </w:rPr>
            </w:pPr>
            <w:r w:rsidRPr="00DD0726">
              <w:rPr>
                <w:rFonts w:ascii="Arial" w:eastAsia="Times New Roman" w:hAnsi="Arial" w:cs="Arial"/>
                <w:color w:val="000000" w:themeColor="text1"/>
                <w:sz w:val="20"/>
                <w:szCs w:val="20"/>
              </w:rPr>
              <w:t>Femenino</w:t>
            </w:r>
          </w:p>
        </w:tc>
        <w:tc>
          <w:tcPr>
            <w:tcW w:w="1357" w:type="dxa"/>
          </w:tcPr>
          <w:p w14:paraId="54B68634" w14:textId="3914FC44" w:rsidR="002F020A" w:rsidRPr="00DD0726" w:rsidRDefault="002F020A" w:rsidP="002F020A">
            <w:pPr>
              <w:spacing w:after="0" w:line="276" w:lineRule="auto"/>
              <w:jc w:val="center"/>
              <w:rPr>
                <w:rFonts w:ascii="Arial" w:eastAsia="Times New Roman" w:hAnsi="Arial" w:cs="Arial"/>
                <w:color w:val="000000" w:themeColor="text1"/>
                <w:sz w:val="20"/>
                <w:szCs w:val="20"/>
              </w:rPr>
            </w:pPr>
            <w:r w:rsidRPr="00AB1A25">
              <w:rPr>
                <w:rFonts w:ascii="Arial" w:hAnsi="Arial" w:cs="Arial"/>
              </w:rPr>
              <w:t>1.774.930</w:t>
            </w:r>
            <w:r>
              <w:rPr>
                <w:rFonts w:ascii="Arial" w:hAnsi="Arial" w:cs="Arial"/>
              </w:rPr>
              <w:t>*</w:t>
            </w:r>
          </w:p>
        </w:tc>
      </w:tr>
      <w:tr w:rsidR="002F020A" w:rsidRPr="00525EAB" w14:paraId="64DBEA31" w14:textId="77777777" w:rsidTr="00566093">
        <w:trPr>
          <w:trHeight w:val="285"/>
        </w:trPr>
        <w:tc>
          <w:tcPr>
            <w:tcW w:w="870" w:type="dxa"/>
            <w:vMerge/>
            <w:shd w:val="clear" w:color="auto" w:fill="BDD6EE" w:themeFill="accent1" w:themeFillTint="66"/>
          </w:tcPr>
          <w:p w14:paraId="410F782A" w14:textId="77777777" w:rsidR="002F020A" w:rsidRPr="00DD0726" w:rsidRDefault="002F020A" w:rsidP="002F020A">
            <w:pPr>
              <w:spacing w:after="0" w:line="276" w:lineRule="auto"/>
              <w:ind w:left="113" w:right="113"/>
              <w:jc w:val="center"/>
              <w:rPr>
                <w:rFonts w:ascii="Arial" w:eastAsia="Times New Roman" w:hAnsi="Arial" w:cs="Arial"/>
                <w:b/>
                <w:color w:val="000000" w:themeColor="text1"/>
                <w:sz w:val="20"/>
                <w:szCs w:val="20"/>
              </w:rPr>
            </w:pPr>
          </w:p>
        </w:tc>
        <w:tc>
          <w:tcPr>
            <w:tcW w:w="1958" w:type="dxa"/>
            <w:shd w:val="clear" w:color="auto" w:fill="BDD6EE" w:themeFill="accent1" w:themeFillTint="66"/>
            <w:vAlign w:val="center"/>
          </w:tcPr>
          <w:p w14:paraId="0981C2CC" w14:textId="77777777" w:rsidR="002F020A" w:rsidRPr="00DD0726" w:rsidRDefault="002F020A" w:rsidP="002F020A">
            <w:pPr>
              <w:spacing w:after="0" w:line="276" w:lineRule="auto"/>
              <w:rPr>
                <w:rFonts w:ascii="Arial" w:eastAsia="Times New Roman" w:hAnsi="Arial" w:cs="Arial"/>
                <w:color w:val="000000" w:themeColor="text1"/>
                <w:sz w:val="20"/>
                <w:szCs w:val="20"/>
              </w:rPr>
            </w:pPr>
            <w:proofErr w:type="gramStart"/>
            <w:r w:rsidRPr="00DD0726">
              <w:rPr>
                <w:rFonts w:ascii="Arial" w:eastAsia="Times New Roman" w:hAnsi="Arial" w:cs="Arial"/>
                <w:color w:val="000000" w:themeColor="text1"/>
                <w:sz w:val="20"/>
                <w:szCs w:val="20"/>
              </w:rPr>
              <w:t>Total</w:t>
            </w:r>
            <w:proofErr w:type="gramEnd"/>
            <w:r w:rsidRPr="00DD0726">
              <w:rPr>
                <w:rFonts w:ascii="Arial" w:eastAsia="Times New Roman" w:hAnsi="Arial" w:cs="Arial"/>
                <w:color w:val="000000" w:themeColor="text1"/>
                <w:sz w:val="20"/>
                <w:szCs w:val="20"/>
              </w:rPr>
              <w:t xml:space="preserve"> por género</w:t>
            </w:r>
          </w:p>
        </w:tc>
        <w:tc>
          <w:tcPr>
            <w:tcW w:w="1357" w:type="dxa"/>
          </w:tcPr>
          <w:p w14:paraId="521AAFED" w14:textId="751E92F1" w:rsidR="002F020A" w:rsidRPr="00DD0726" w:rsidRDefault="002F020A" w:rsidP="002F020A">
            <w:pPr>
              <w:spacing w:after="0" w:line="276" w:lineRule="auto"/>
              <w:jc w:val="center"/>
              <w:rPr>
                <w:rFonts w:ascii="Arial" w:eastAsia="Times New Roman" w:hAnsi="Arial" w:cs="Arial"/>
                <w:color w:val="000000" w:themeColor="text1"/>
                <w:sz w:val="20"/>
                <w:szCs w:val="20"/>
              </w:rPr>
            </w:pPr>
            <w:r w:rsidRPr="00AB1A25">
              <w:rPr>
                <w:rFonts w:ascii="Arial" w:hAnsi="Arial" w:cs="Arial"/>
              </w:rPr>
              <w:t>3.497.825</w:t>
            </w:r>
            <w:r>
              <w:rPr>
                <w:rFonts w:ascii="Arial" w:hAnsi="Arial" w:cs="Arial"/>
              </w:rPr>
              <w:t>*</w:t>
            </w:r>
          </w:p>
        </w:tc>
      </w:tr>
      <w:tr w:rsidR="002F020A" w:rsidRPr="00525EAB" w14:paraId="3748DB6D" w14:textId="77777777" w:rsidTr="00566093">
        <w:trPr>
          <w:trHeight w:val="476"/>
        </w:trPr>
        <w:tc>
          <w:tcPr>
            <w:tcW w:w="870" w:type="dxa"/>
            <w:vMerge w:val="restart"/>
            <w:shd w:val="clear" w:color="auto" w:fill="BDD6EE" w:themeFill="accent1" w:themeFillTint="66"/>
            <w:textDirection w:val="btLr"/>
            <w:vAlign w:val="center"/>
          </w:tcPr>
          <w:p w14:paraId="63B4447F" w14:textId="2449C860" w:rsidR="002F020A" w:rsidRPr="00023986" w:rsidRDefault="002F020A" w:rsidP="002F020A">
            <w:pPr>
              <w:spacing w:after="0" w:line="276" w:lineRule="auto"/>
              <w:ind w:left="113" w:right="113"/>
              <w:jc w:val="center"/>
              <w:rPr>
                <w:rFonts w:ascii="Arial" w:eastAsia="Times New Roman" w:hAnsi="Arial" w:cs="Arial"/>
                <w:b/>
                <w:color w:val="000000" w:themeColor="text1"/>
                <w:sz w:val="20"/>
                <w:szCs w:val="20"/>
              </w:rPr>
            </w:pPr>
            <w:r w:rsidRPr="00023986">
              <w:rPr>
                <w:rFonts w:ascii="Arial" w:eastAsia="Times New Roman" w:hAnsi="Arial" w:cs="Arial"/>
                <w:b/>
                <w:color w:val="000000" w:themeColor="text1"/>
                <w:sz w:val="20"/>
                <w:szCs w:val="20"/>
              </w:rPr>
              <w:t>POBLACIÓN VULNERABLE</w:t>
            </w:r>
          </w:p>
        </w:tc>
        <w:tc>
          <w:tcPr>
            <w:tcW w:w="1958" w:type="dxa"/>
            <w:shd w:val="clear" w:color="auto" w:fill="BDD6EE" w:themeFill="accent1" w:themeFillTint="66"/>
            <w:vAlign w:val="center"/>
          </w:tcPr>
          <w:p w14:paraId="15B4AF28" w14:textId="77777777" w:rsidR="002F020A" w:rsidRPr="00DD0726" w:rsidRDefault="002F020A" w:rsidP="002F020A">
            <w:pPr>
              <w:spacing w:after="0" w:line="276" w:lineRule="auto"/>
              <w:rPr>
                <w:rFonts w:ascii="Arial" w:eastAsia="Times New Roman" w:hAnsi="Arial" w:cs="Arial"/>
                <w:color w:val="000000" w:themeColor="text1"/>
                <w:sz w:val="20"/>
                <w:szCs w:val="20"/>
              </w:rPr>
            </w:pPr>
            <w:r w:rsidRPr="00DD0726">
              <w:rPr>
                <w:rFonts w:ascii="Arial" w:eastAsia="Times New Roman" w:hAnsi="Arial" w:cs="Arial"/>
                <w:color w:val="000000" w:themeColor="text1"/>
                <w:sz w:val="20"/>
                <w:szCs w:val="20"/>
              </w:rPr>
              <w:t xml:space="preserve">Discapacitados </w:t>
            </w:r>
          </w:p>
        </w:tc>
        <w:tc>
          <w:tcPr>
            <w:tcW w:w="1357" w:type="dxa"/>
          </w:tcPr>
          <w:p w14:paraId="4FB03E0A" w14:textId="30F82A60" w:rsidR="002F020A" w:rsidRPr="00DD0726" w:rsidRDefault="002F020A" w:rsidP="002F020A">
            <w:pPr>
              <w:spacing w:after="0" w:line="276" w:lineRule="auto"/>
              <w:jc w:val="center"/>
              <w:rPr>
                <w:rFonts w:ascii="Arial" w:eastAsia="Times New Roman" w:hAnsi="Arial" w:cs="Arial"/>
                <w:color w:val="000000" w:themeColor="text1"/>
                <w:sz w:val="20"/>
                <w:szCs w:val="20"/>
              </w:rPr>
            </w:pPr>
            <w:r w:rsidRPr="00AB1A25">
              <w:rPr>
                <w:rFonts w:ascii="Arial" w:hAnsi="Arial" w:cs="Arial"/>
              </w:rPr>
              <w:t>31.000</w:t>
            </w:r>
            <w:r>
              <w:rPr>
                <w:rFonts w:ascii="Arial" w:hAnsi="Arial" w:cs="Arial"/>
              </w:rPr>
              <w:t>*</w:t>
            </w:r>
          </w:p>
        </w:tc>
      </w:tr>
      <w:tr w:rsidR="002F020A" w:rsidRPr="00525EAB" w14:paraId="326F0D06" w14:textId="77777777" w:rsidTr="00566093">
        <w:trPr>
          <w:trHeight w:val="355"/>
        </w:trPr>
        <w:tc>
          <w:tcPr>
            <w:tcW w:w="870" w:type="dxa"/>
            <w:vMerge/>
            <w:shd w:val="clear" w:color="auto" w:fill="BDD6EE" w:themeFill="accent1" w:themeFillTint="66"/>
          </w:tcPr>
          <w:p w14:paraId="0116BD9E" w14:textId="77777777" w:rsidR="002F020A" w:rsidRPr="00023986" w:rsidRDefault="002F020A" w:rsidP="002F020A">
            <w:pPr>
              <w:spacing w:after="0" w:line="276" w:lineRule="auto"/>
              <w:ind w:left="113" w:right="113"/>
              <w:jc w:val="center"/>
              <w:rPr>
                <w:rFonts w:ascii="Arial" w:eastAsia="Times New Roman" w:hAnsi="Arial" w:cs="Arial"/>
                <w:b/>
                <w:color w:val="000000" w:themeColor="text1"/>
                <w:sz w:val="20"/>
                <w:szCs w:val="20"/>
              </w:rPr>
            </w:pPr>
          </w:p>
        </w:tc>
        <w:tc>
          <w:tcPr>
            <w:tcW w:w="1958" w:type="dxa"/>
            <w:shd w:val="clear" w:color="auto" w:fill="BDD6EE" w:themeFill="accent1" w:themeFillTint="66"/>
            <w:vAlign w:val="center"/>
          </w:tcPr>
          <w:p w14:paraId="607501C8" w14:textId="77777777" w:rsidR="002F020A" w:rsidRPr="00DD0726" w:rsidRDefault="002F020A" w:rsidP="002F020A">
            <w:pPr>
              <w:spacing w:after="0" w:line="276" w:lineRule="auto"/>
              <w:rPr>
                <w:rFonts w:ascii="Arial" w:eastAsia="Times New Roman" w:hAnsi="Arial" w:cs="Arial"/>
                <w:color w:val="000000" w:themeColor="text1"/>
                <w:sz w:val="20"/>
                <w:szCs w:val="20"/>
              </w:rPr>
            </w:pPr>
            <w:r w:rsidRPr="00DD0726">
              <w:rPr>
                <w:rFonts w:ascii="Arial" w:eastAsia="Times New Roman" w:hAnsi="Arial" w:cs="Arial"/>
                <w:color w:val="000000" w:themeColor="text1"/>
                <w:sz w:val="20"/>
                <w:szCs w:val="20"/>
              </w:rPr>
              <w:t xml:space="preserve">Víctimas </w:t>
            </w:r>
          </w:p>
        </w:tc>
        <w:tc>
          <w:tcPr>
            <w:tcW w:w="1357" w:type="dxa"/>
          </w:tcPr>
          <w:p w14:paraId="03D23605" w14:textId="3B7E8469" w:rsidR="002F020A" w:rsidRPr="00DD0726" w:rsidRDefault="002F020A" w:rsidP="002F020A">
            <w:pPr>
              <w:spacing w:after="0" w:line="276" w:lineRule="auto"/>
              <w:jc w:val="center"/>
              <w:rPr>
                <w:rFonts w:ascii="Arial" w:eastAsia="Times New Roman" w:hAnsi="Arial" w:cs="Arial"/>
                <w:color w:val="000000" w:themeColor="text1"/>
                <w:sz w:val="20"/>
                <w:szCs w:val="20"/>
              </w:rPr>
            </w:pPr>
            <w:r w:rsidRPr="00AB1A25">
              <w:rPr>
                <w:rFonts w:ascii="Arial" w:hAnsi="Arial" w:cs="Arial"/>
              </w:rPr>
              <w:t>27.972</w:t>
            </w:r>
            <w:r>
              <w:rPr>
                <w:rFonts w:ascii="Arial" w:hAnsi="Arial" w:cs="Arial"/>
              </w:rPr>
              <w:t>*</w:t>
            </w:r>
          </w:p>
        </w:tc>
      </w:tr>
      <w:tr w:rsidR="002F020A" w:rsidRPr="00525EAB" w14:paraId="5A06A5E5" w14:textId="77777777" w:rsidTr="00566093">
        <w:trPr>
          <w:trHeight w:val="603"/>
        </w:trPr>
        <w:tc>
          <w:tcPr>
            <w:tcW w:w="870" w:type="dxa"/>
            <w:vMerge/>
            <w:shd w:val="clear" w:color="auto" w:fill="BDD6EE" w:themeFill="accent1" w:themeFillTint="66"/>
          </w:tcPr>
          <w:p w14:paraId="6953634A" w14:textId="77777777" w:rsidR="002F020A" w:rsidRPr="00023986" w:rsidRDefault="002F020A" w:rsidP="002F020A">
            <w:pPr>
              <w:spacing w:after="0" w:line="276" w:lineRule="auto"/>
              <w:ind w:left="113" w:right="113"/>
              <w:jc w:val="center"/>
              <w:rPr>
                <w:rFonts w:ascii="Arial" w:eastAsia="Times New Roman" w:hAnsi="Arial" w:cs="Arial"/>
                <w:b/>
                <w:color w:val="000000" w:themeColor="text1"/>
                <w:sz w:val="20"/>
                <w:szCs w:val="20"/>
              </w:rPr>
            </w:pPr>
          </w:p>
        </w:tc>
        <w:tc>
          <w:tcPr>
            <w:tcW w:w="1958" w:type="dxa"/>
            <w:shd w:val="clear" w:color="auto" w:fill="BDD6EE" w:themeFill="accent1" w:themeFillTint="66"/>
            <w:vAlign w:val="center"/>
          </w:tcPr>
          <w:p w14:paraId="3F14EBFE" w14:textId="77777777" w:rsidR="002F020A" w:rsidRPr="00DD0726" w:rsidRDefault="002F020A" w:rsidP="002F020A">
            <w:pPr>
              <w:spacing w:after="0" w:line="276" w:lineRule="auto"/>
              <w:rPr>
                <w:rFonts w:ascii="Arial" w:eastAsia="Times New Roman" w:hAnsi="Arial" w:cs="Arial"/>
                <w:color w:val="000000" w:themeColor="text1"/>
                <w:sz w:val="20"/>
                <w:szCs w:val="20"/>
              </w:rPr>
            </w:pPr>
            <w:r w:rsidRPr="00DD0726">
              <w:rPr>
                <w:rFonts w:ascii="Arial" w:eastAsia="Times New Roman" w:hAnsi="Arial" w:cs="Arial"/>
                <w:color w:val="000000" w:themeColor="text1"/>
                <w:sz w:val="20"/>
                <w:szCs w:val="20"/>
              </w:rPr>
              <w:t>Desplazados</w:t>
            </w:r>
          </w:p>
        </w:tc>
        <w:tc>
          <w:tcPr>
            <w:tcW w:w="1357" w:type="dxa"/>
          </w:tcPr>
          <w:p w14:paraId="20AE4E82" w14:textId="7FAA7A52" w:rsidR="002F020A" w:rsidRPr="00DD0726" w:rsidRDefault="002F020A" w:rsidP="002F020A">
            <w:pPr>
              <w:spacing w:after="0" w:line="276" w:lineRule="auto"/>
              <w:jc w:val="center"/>
              <w:rPr>
                <w:rFonts w:ascii="Arial" w:eastAsia="Times New Roman" w:hAnsi="Arial" w:cs="Arial"/>
                <w:color w:val="000000" w:themeColor="text1"/>
                <w:sz w:val="20"/>
                <w:szCs w:val="20"/>
              </w:rPr>
            </w:pPr>
            <w:r w:rsidRPr="00AB1A25">
              <w:rPr>
                <w:rFonts w:ascii="Arial" w:hAnsi="Arial" w:cs="Arial"/>
              </w:rPr>
              <w:t>56.372</w:t>
            </w:r>
            <w:r>
              <w:rPr>
                <w:rFonts w:ascii="Arial" w:hAnsi="Arial" w:cs="Arial"/>
              </w:rPr>
              <w:t>*</w:t>
            </w:r>
          </w:p>
        </w:tc>
      </w:tr>
      <w:tr w:rsidR="002F020A" w:rsidRPr="00525EAB" w14:paraId="07DFC21F" w14:textId="77777777" w:rsidTr="00566093">
        <w:trPr>
          <w:trHeight w:val="372"/>
        </w:trPr>
        <w:tc>
          <w:tcPr>
            <w:tcW w:w="870" w:type="dxa"/>
            <w:vMerge w:val="restart"/>
            <w:shd w:val="clear" w:color="auto" w:fill="BDD6EE" w:themeFill="accent1" w:themeFillTint="66"/>
            <w:textDirection w:val="btLr"/>
            <w:vAlign w:val="center"/>
          </w:tcPr>
          <w:p w14:paraId="4C1725C5" w14:textId="77777777" w:rsidR="002F020A" w:rsidRPr="00DD0726" w:rsidRDefault="002F020A" w:rsidP="002F020A">
            <w:pPr>
              <w:spacing w:after="0" w:line="276" w:lineRule="auto"/>
              <w:ind w:left="113" w:right="113"/>
              <w:jc w:val="center"/>
              <w:rPr>
                <w:rFonts w:ascii="Arial" w:eastAsia="Times New Roman" w:hAnsi="Arial" w:cs="Arial"/>
                <w:b/>
                <w:color w:val="000000" w:themeColor="text1"/>
                <w:sz w:val="20"/>
                <w:szCs w:val="20"/>
              </w:rPr>
            </w:pPr>
            <w:r w:rsidRPr="00DD0726">
              <w:rPr>
                <w:rFonts w:ascii="Arial" w:eastAsia="Times New Roman" w:hAnsi="Arial" w:cs="Arial"/>
                <w:b/>
                <w:color w:val="000000" w:themeColor="text1"/>
                <w:sz w:val="20"/>
                <w:szCs w:val="20"/>
              </w:rPr>
              <w:t>GRUPOS ETNICOS</w:t>
            </w:r>
          </w:p>
        </w:tc>
        <w:tc>
          <w:tcPr>
            <w:tcW w:w="1958" w:type="dxa"/>
            <w:shd w:val="clear" w:color="auto" w:fill="BDD6EE" w:themeFill="accent1" w:themeFillTint="66"/>
            <w:vAlign w:val="center"/>
          </w:tcPr>
          <w:p w14:paraId="2F10DFC4" w14:textId="77777777" w:rsidR="002F020A" w:rsidRPr="00DD0726" w:rsidRDefault="002F020A" w:rsidP="002F020A">
            <w:pPr>
              <w:spacing w:after="0" w:line="276" w:lineRule="auto"/>
              <w:rPr>
                <w:rFonts w:ascii="Arial" w:eastAsia="Times New Roman" w:hAnsi="Arial" w:cs="Arial"/>
                <w:color w:val="000000" w:themeColor="text1"/>
                <w:sz w:val="20"/>
                <w:szCs w:val="20"/>
              </w:rPr>
            </w:pPr>
            <w:r w:rsidRPr="00DD0726">
              <w:rPr>
                <w:rFonts w:ascii="Arial" w:eastAsia="Times New Roman" w:hAnsi="Arial" w:cs="Arial"/>
                <w:color w:val="000000" w:themeColor="text1"/>
                <w:sz w:val="20"/>
                <w:szCs w:val="20"/>
              </w:rPr>
              <w:t>Indígenas</w:t>
            </w:r>
          </w:p>
        </w:tc>
        <w:tc>
          <w:tcPr>
            <w:tcW w:w="1357" w:type="dxa"/>
          </w:tcPr>
          <w:p w14:paraId="35653CF1" w14:textId="4A23953F" w:rsidR="002F020A" w:rsidRPr="00DD0726" w:rsidRDefault="002F020A" w:rsidP="002F020A">
            <w:pPr>
              <w:spacing w:after="0" w:line="276" w:lineRule="auto"/>
              <w:jc w:val="center"/>
              <w:rPr>
                <w:rFonts w:ascii="Arial" w:eastAsia="Times New Roman" w:hAnsi="Arial" w:cs="Arial"/>
                <w:color w:val="000000" w:themeColor="text1"/>
                <w:sz w:val="20"/>
                <w:szCs w:val="20"/>
              </w:rPr>
            </w:pPr>
            <w:r w:rsidRPr="00AB1A25">
              <w:rPr>
                <w:rFonts w:ascii="Arial" w:eastAsia="Times New Roman" w:hAnsi="Arial" w:cs="Arial"/>
                <w:color w:val="000000" w:themeColor="text1"/>
              </w:rPr>
              <w:t>N/A</w:t>
            </w:r>
          </w:p>
        </w:tc>
      </w:tr>
      <w:tr w:rsidR="002F020A" w:rsidRPr="00525EAB" w14:paraId="2371C211" w14:textId="77777777" w:rsidTr="00566093">
        <w:trPr>
          <w:trHeight w:val="351"/>
        </w:trPr>
        <w:tc>
          <w:tcPr>
            <w:tcW w:w="870" w:type="dxa"/>
            <w:vMerge/>
            <w:shd w:val="clear" w:color="auto" w:fill="BDD6EE" w:themeFill="accent1" w:themeFillTint="66"/>
          </w:tcPr>
          <w:p w14:paraId="2E26C733" w14:textId="77777777" w:rsidR="002F020A" w:rsidRPr="00DD0726" w:rsidRDefault="002F020A" w:rsidP="002F020A">
            <w:pPr>
              <w:spacing w:after="0" w:line="276" w:lineRule="auto"/>
              <w:jc w:val="both"/>
              <w:rPr>
                <w:rFonts w:ascii="Arial" w:eastAsia="Times New Roman" w:hAnsi="Arial" w:cs="Arial"/>
                <w:color w:val="000000" w:themeColor="text1"/>
                <w:sz w:val="20"/>
                <w:szCs w:val="20"/>
              </w:rPr>
            </w:pPr>
          </w:p>
        </w:tc>
        <w:tc>
          <w:tcPr>
            <w:tcW w:w="1958" w:type="dxa"/>
            <w:shd w:val="clear" w:color="auto" w:fill="BDD6EE" w:themeFill="accent1" w:themeFillTint="66"/>
            <w:vAlign w:val="center"/>
          </w:tcPr>
          <w:p w14:paraId="20B4C240" w14:textId="77777777" w:rsidR="002F020A" w:rsidRPr="00DD0726" w:rsidRDefault="002F020A" w:rsidP="002F020A">
            <w:pPr>
              <w:spacing w:after="0" w:line="276" w:lineRule="auto"/>
              <w:rPr>
                <w:rFonts w:ascii="Arial" w:eastAsia="Times New Roman" w:hAnsi="Arial" w:cs="Arial"/>
                <w:color w:val="000000" w:themeColor="text1"/>
                <w:sz w:val="20"/>
                <w:szCs w:val="20"/>
              </w:rPr>
            </w:pPr>
            <w:r w:rsidRPr="00DD0726">
              <w:rPr>
                <w:rFonts w:ascii="Arial" w:eastAsia="Times New Roman" w:hAnsi="Arial" w:cs="Arial"/>
                <w:color w:val="000000" w:themeColor="text1"/>
                <w:sz w:val="20"/>
                <w:szCs w:val="20"/>
              </w:rPr>
              <w:t>Afrocolombianos</w:t>
            </w:r>
          </w:p>
        </w:tc>
        <w:tc>
          <w:tcPr>
            <w:tcW w:w="1357" w:type="dxa"/>
          </w:tcPr>
          <w:p w14:paraId="518CD91B" w14:textId="52217CA9" w:rsidR="002F020A" w:rsidRPr="00DD0726" w:rsidRDefault="002F020A" w:rsidP="002F020A">
            <w:pPr>
              <w:spacing w:after="0" w:line="276" w:lineRule="auto"/>
              <w:jc w:val="center"/>
              <w:rPr>
                <w:rFonts w:ascii="Arial" w:eastAsia="Times New Roman" w:hAnsi="Arial" w:cs="Arial"/>
                <w:color w:val="000000" w:themeColor="text1"/>
                <w:sz w:val="20"/>
                <w:szCs w:val="20"/>
              </w:rPr>
            </w:pPr>
            <w:r w:rsidRPr="00AB1A25">
              <w:rPr>
                <w:rFonts w:ascii="Arial" w:eastAsia="Times New Roman" w:hAnsi="Arial" w:cs="Arial"/>
                <w:color w:val="000000" w:themeColor="text1"/>
              </w:rPr>
              <w:t>N/A</w:t>
            </w:r>
          </w:p>
        </w:tc>
      </w:tr>
      <w:tr w:rsidR="002F020A" w:rsidRPr="00132363" w14:paraId="1A39C3C1" w14:textId="77777777" w:rsidTr="00566093">
        <w:trPr>
          <w:trHeight w:val="249"/>
        </w:trPr>
        <w:tc>
          <w:tcPr>
            <w:tcW w:w="870" w:type="dxa"/>
            <w:vMerge/>
            <w:shd w:val="clear" w:color="auto" w:fill="BDD6EE" w:themeFill="accent1" w:themeFillTint="66"/>
          </w:tcPr>
          <w:p w14:paraId="5E2ED72C" w14:textId="77777777" w:rsidR="002F020A" w:rsidRPr="00DD0726" w:rsidRDefault="002F020A" w:rsidP="002F020A">
            <w:pPr>
              <w:spacing w:after="0" w:line="276" w:lineRule="auto"/>
              <w:jc w:val="both"/>
              <w:rPr>
                <w:rFonts w:ascii="Arial" w:eastAsia="Times New Roman" w:hAnsi="Arial" w:cs="Arial"/>
                <w:color w:val="000000" w:themeColor="text1"/>
                <w:sz w:val="20"/>
                <w:szCs w:val="20"/>
              </w:rPr>
            </w:pPr>
          </w:p>
        </w:tc>
        <w:tc>
          <w:tcPr>
            <w:tcW w:w="1958" w:type="dxa"/>
            <w:shd w:val="clear" w:color="auto" w:fill="BDD6EE" w:themeFill="accent1" w:themeFillTint="66"/>
            <w:vAlign w:val="center"/>
          </w:tcPr>
          <w:p w14:paraId="46019A63" w14:textId="77777777" w:rsidR="002F020A" w:rsidRPr="00DD0726" w:rsidRDefault="002F020A" w:rsidP="002F020A">
            <w:pPr>
              <w:spacing w:after="0" w:line="276" w:lineRule="auto"/>
              <w:rPr>
                <w:rFonts w:ascii="Arial" w:eastAsia="Times New Roman" w:hAnsi="Arial" w:cs="Arial"/>
                <w:color w:val="000000" w:themeColor="text1"/>
                <w:sz w:val="20"/>
                <w:szCs w:val="20"/>
              </w:rPr>
            </w:pPr>
            <w:r w:rsidRPr="00DD0726">
              <w:rPr>
                <w:rFonts w:ascii="Arial" w:eastAsia="Times New Roman" w:hAnsi="Arial" w:cs="Arial"/>
                <w:color w:val="000000" w:themeColor="text1"/>
                <w:sz w:val="20"/>
                <w:szCs w:val="20"/>
              </w:rPr>
              <w:t>ROOM</w:t>
            </w:r>
          </w:p>
        </w:tc>
        <w:tc>
          <w:tcPr>
            <w:tcW w:w="1357" w:type="dxa"/>
          </w:tcPr>
          <w:p w14:paraId="468C94EB" w14:textId="69B83303" w:rsidR="002F020A" w:rsidRPr="00DD0726" w:rsidRDefault="002F020A" w:rsidP="002F020A">
            <w:pPr>
              <w:spacing w:after="0" w:line="276" w:lineRule="auto"/>
              <w:jc w:val="center"/>
              <w:rPr>
                <w:rFonts w:ascii="Arial" w:eastAsia="Times New Roman" w:hAnsi="Arial" w:cs="Arial"/>
                <w:color w:val="000000" w:themeColor="text1"/>
                <w:sz w:val="20"/>
                <w:szCs w:val="20"/>
              </w:rPr>
            </w:pPr>
            <w:r w:rsidRPr="00AB1A25">
              <w:rPr>
                <w:rFonts w:ascii="Arial" w:eastAsia="Times New Roman" w:hAnsi="Arial" w:cs="Arial"/>
                <w:color w:val="000000" w:themeColor="text1"/>
              </w:rPr>
              <w:t>N/A</w:t>
            </w:r>
          </w:p>
        </w:tc>
      </w:tr>
    </w:tbl>
    <w:p w14:paraId="69827D5A" w14:textId="77777777" w:rsidR="009F7149" w:rsidRPr="00132363" w:rsidRDefault="009F7149" w:rsidP="009D783E">
      <w:pPr>
        <w:spacing w:after="0"/>
        <w:ind w:left="4956"/>
        <w:jc w:val="both"/>
        <w:rPr>
          <w:rFonts w:ascii="Arial" w:hAnsi="Arial" w:cs="Arial"/>
          <w:color w:val="000000" w:themeColor="text1"/>
        </w:rPr>
      </w:pPr>
    </w:p>
    <w:p w14:paraId="0F93B951" w14:textId="77777777" w:rsidR="000606D0" w:rsidRPr="00132363" w:rsidRDefault="000606D0" w:rsidP="00AB34C3">
      <w:pPr>
        <w:tabs>
          <w:tab w:val="left" w:pos="4320"/>
        </w:tabs>
        <w:spacing w:after="0"/>
        <w:ind w:firstLine="708"/>
        <w:jc w:val="both"/>
        <w:rPr>
          <w:rFonts w:ascii="Arial" w:hAnsi="Arial" w:cs="Arial"/>
          <w:color w:val="000000" w:themeColor="text1"/>
        </w:rPr>
      </w:pPr>
    </w:p>
    <w:p w14:paraId="5FF6CFCA" w14:textId="77777777" w:rsidR="00335BF7" w:rsidRPr="00132363" w:rsidRDefault="00335BF7" w:rsidP="00AB34C3">
      <w:pPr>
        <w:tabs>
          <w:tab w:val="left" w:pos="4320"/>
        </w:tabs>
        <w:spacing w:after="0"/>
        <w:ind w:firstLine="708"/>
        <w:jc w:val="both"/>
        <w:rPr>
          <w:rFonts w:ascii="Arial" w:hAnsi="Arial" w:cs="Arial"/>
          <w:color w:val="000000" w:themeColor="text1"/>
        </w:rPr>
      </w:pPr>
    </w:p>
    <w:p w14:paraId="3517886C"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62D971BF"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4AED9669"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17B014D0"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591B1ACC"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7FDFD687"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4935F1C1"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35884491"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47BB4525"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76586771"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3885536F"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6DDEAD0D"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12A1C2DD"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62BD4491"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11FC55EE"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18794A7A"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002AFAF3"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0BE9DA7A"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238075D5" w14:textId="77777777" w:rsidR="00930A8E" w:rsidRDefault="00930A8E" w:rsidP="00225E56">
      <w:pPr>
        <w:spacing w:after="0"/>
        <w:jc w:val="both"/>
        <w:rPr>
          <w:rFonts w:ascii="Arial" w:hAnsi="Arial" w:cs="Arial"/>
          <w:color w:val="000000" w:themeColor="text1"/>
        </w:rPr>
      </w:pPr>
    </w:p>
    <w:p w14:paraId="6710F0D2" w14:textId="41CCB7AB" w:rsidR="002F020A" w:rsidRPr="00AB1A25" w:rsidRDefault="00D62191" w:rsidP="00D62191">
      <w:pPr>
        <w:spacing w:after="0" w:line="276" w:lineRule="auto"/>
        <w:ind w:left="2124" w:firstLine="708"/>
        <w:rPr>
          <w:rFonts w:ascii="Arial" w:hAnsi="Arial" w:cs="Arial"/>
          <w:color w:val="000000" w:themeColor="text1"/>
        </w:rPr>
      </w:pPr>
      <w:r>
        <w:rPr>
          <w:rFonts w:ascii="Arial" w:hAnsi="Arial" w:cs="Arial"/>
          <w:color w:val="000000" w:themeColor="text1"/>
        </w:rPr>
        <w:t xml:space="preserve">     </w:t>
      </w:r>
      <w:r w:rsidR="002F020A">
        <w:rPr>
          <w:rFonts w:ascii="Arial" w:hAnsi="Arial" w:cs="Arial"/>
          <w:color w:val="000000" w:themeColor="text1"/>
        </w:rPr>
        <w:t>*Datos Población CAR 2024</w:t>
      </w:r>
    </w:p>
    <w:p w14:paraId="66339AC9" w14:textId="3492F497" w:rsidR="009D783E" w:rsidRPr="001E041F" w:rsidRDefault="00CD2B60" w:rsidP="001E041F">
      <w:pPr>
        <w:pStyle w:val="Ttulo1"/>
        <w:numPr>
          <w:ilvl w:val="0"/>
          <w:numId w:val="2"/>
        </w:numPr>
        <w:spacing w:line="360" w:lineRule="auto"/>
        <w:ind w:left="284" w:hanging="284"/>
        <w:rPr>
          <w:rFonts w:ascii="Arial" w:hAnsi="Arial" w:cs="Arial"/>
          <w:b/>
          <w:bCs/>
          <w:color w:val="000000" w:themeColor="text1"/>
          <w:sz w:val="24"/>
          <w:szCs w:val="24"/>
        </w:rPr>
      </w:pPr>
      <w:bookmarkStart w:id="4" w:name="_Toc60086933"/>
      <w:bookmarkStart w:id="5" w:name="_Toc60087035"/>
      <w:bookmarkStart w:id="6" w:name="_Toc60087210"/>
      <w:r w:rsidRPr="001E041F">
        <w:rPr>
          <w:rFonts w:ascii="Arial" w:hAnsi="Arial" w:cs="Arial"/>
          <w:b/>
          <w:bCs/>
          <w:color w:val="000000" w:themeColor="text1"/>
          <w:sz w:val="24"/>
          <w:szCs w:val="24"/>
        </w:rPr>
        <w:t>IDENTIFICACIÓN Y DESCRIPCIÓN DEL PROBLEMA</w:t>
      </w:r>
      <w:bookmarkEnd w:id="4"/>
      <w:bookmarkEnd w:id="5"/>
      <w:bookmarkEnd w:id="6"/>
    </w:p>
    <w:p w14:paraId="18E3BF2E" w14:textId="742A151C" w:rsidR="009D783E" w:rsidRPr="001E041F" w:rsidRDefault="009D783E" w:rsidP="001E041F">
      <w:pPr>
        <w:spacing w:after="0" w:line="360" w:lineRule="auto"/>
        <w:jc w:val="both"/>
        <w:rPr>
          <w:rFonts w:ascii="Arial" w:hAnsi="Arial" w:cs="Arial"/>
          <w:color w:val="000000" w:themeColor="text1"/>
          <w:sz w:val="24"/>
          <w:szCs w:val="24"/>
        </w:rPr>
      </w:pPr>
    </w:p>
    <w:p w14:paraId="151B672E" w14:textId="07044039" w:rsidR="00C46CCF" w:rsidRPr="001E041F" w:rsidRDefault="00C46CCF" w:rsidP="001E041F">
      <w:pPr>
        <w:spacing w:after="0" w:line="360" w:lineRule="auto"/>
        <w:jc w:val="both"/>
        <w:rPr>
          <w:rFonts w:ascii="Arial" w:hAnsi="Arial" w:cs="Arial"/>
          <w:color w:val="000000" w:themeColor="text1"/>
          <w:sz w:val="24"/>
          <w:szCs w:val="24"/>
        </w:rPr>
      </w:pPr>
      <w:r w:rsidRPr="001E041F">
        <w:rPr>
          <w:rFonts w:ascii="Arial" w:hAnsi="Arial" w:cs="Arial"/>
          <w:color w:val="000000" w:themeColor="text1"/>
          <w:sz w:val="24"/>
          <w:szCs w:val="24"/>
        </w:rPr>
        <w:t>A continuación, se realiza la identificación y descripción del problema:</w:t>
      </w:r>
    </w:p>
    <w:p w14:paraId="02C39AB9" w14:textId="2513692D" w:rsidR="00C46CCF" w:rsidRPr="001E041F" w:rsidRDefault="00C46CCF" w:rsidP="001E041F">
      <w:pPr>
        <w:spacing w:after="0" w:line="360" w:lineRule="auto"/>
        <w:jc w:val="both"/>
        <w:rPr>
          <w:rFonts w:ascii="Arial" w:hAnsi="Arial" w:cs="Arial"/>
          <w:color w:val="000000" w:themeColor="text1"/>
          <w:sz w:val="24"/>
          <w:szCs w:val="24"/>
        </w:rPr>
      </w:pPr>
    </w:p>
    <w:p w14:paraId="5ADC20D2" w14:textId="77777777" w:rsidR="00404268" w:rsidRPr="001E041F" w:rsidRDefault="00C46CCF" w:rsidP="001E041F">
      <w:pPr>
        <w:pStyle w:val="Ttulo2"/>
        <w:numPr>
          <w:ilvl w:val="1"/>
          <w:numId w:val="2"/>
        </w:numPr>
        <w:spacing w:before="0" w:line="360" w:lineRule="auto"/>
        <w:rPr>
          <w:rFonts w:ascii="Arial" w:hAnsi="Arial" w:cs="Arial"/>
          <w:color w:val="000000" w:themeColor="text1"/>
          <w:sz w:val="24"/>
          <w:szCs w:val="24"/>
        </w:rPr>
      </w:pPr>
      <w:bookmarkStart w:id="7" w:name="_Toc60087036"/>
      <w:bookmarkStart w:id="8" w:name="_Toc60087211"/>
      <w:bookmarkStart w:id="9" w:name="_Toc60086934"/>
      <w:r w:rsidRPr="001E041F">
        <w:rPr>
          <w:rFonts w:ascii="Arial" w:hAnsi="Arial" w:cs="Arial"/>
          <w:b/>
          <w:bCs/>
          <w:color w:val="000000" w:themeColor="text1"/>
          <w:sz w:val="24"/>
          <w:szCs w:val="24"/>
        </w:rPr>
        <w:lastRenderedPageBreak/>
        <w:t>Problema Central:</w:t>
      </w:r>
      <w:bookmarkEnd w:id="7"/>
      <w:bookmarkEnd w:id="8"/>
      <w:r w:rsidRPr="001E041F">
        <w:rPr>
          <w:rFonts w:ascii="Arial" w:eastAsiaTheme="minorEastAsia" w:hAnsi="Arial" w:cs="Arial"/>
          <w:b/>
          <w:bCs/>
          <w:color w:val="000000" w:themeColor="text1"/>
          <w:kern w:val="24"/>
          <w:sz w:val="24"/>
          <w:szCs w:val="24"/>
        </w:rPr>
        <w:t xml:space="preserve"> </w:t>
      </w:r>
      <w:r w:rsidR="0023592E" w:rsidRPr="001E041F">
        <w:rPr>
          <w:rFonts w:ascii="Arial" w:eastAsiaTheme="minorEastAsia" w:hAnsi="Arial" w:cs="Arial"/>
          <w:b/>
          <w:bCs/>
          <w:color w:val="000000" w:themeColor="text1"/>
          <w:kern w:val="24"/>
          <w:sz w:val="24"/>
          <w:szCs w:val="24"/>
        </w:rPr>
        <w:t xml:space="preserve"> </w:t>
      </w:r>
      <w:bookmarkStart w:id="10" w:name="_Toc42853222"/>
    </w:p>
    <w:p w14:paraId="4B6D4F66" w14:textId="72CE7764" w:rsidR="00404268" w:rsidRPr="001E041F" w:rsidRDefault="00DF7521" w:rsidP="001E041F">
      <w:pPr>
        <w:spacing w:after="0" w:line="360" w:lineRule="auto"/>
        <w:rPr>
          <w:rFonts w:ascii="Arial" w:hAnsi="Arial" w:cs="Arial"/>
          <w:color w:val="000000" w:themeColor="text1"/>
          <w:sz w:val="24"/>
          <w:szCs w:val="24"/>
        </w:rPr>
      </w:pPr>
      <w:r>
        <w:rPr>
          <w:noProof/>
        </w:rPr>
        <w:drawing>
          <wp:inline distT="0" distB="0" distL="0" distR="0" wp14:anchorId="75C731E8" wp14:editId="7E1DF5EF">
            <wp:extent cx="5941060" cy="3342005"/>
            <wp:effectExtent l="0" t="0" r="2540" b="0"/>
            <wp:docPr id="9" name="Gráfico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5941060" cy="3342005"/>
                    </a:xfrm>
                    <a:prstGeom prst="rect">
                      <a:avLst/>
                    </a:prstGeom>
                  </pic:spPr>
                </pic:pic>
              </a:graphicData>
            </a:graphic>
          </wp:inline>
        </w:drawing>
      </w:r>
    </w:p>
    <w:p w14:paraId="57049403" w14:textId="25AC1494" w:rsidR="0023592E" w:rsidRPr="001E041F" w:rsidRDefault="009711C9" w:rsidP="001E041F">
      <w:pPr>
        <w:pStyle w:val="Sinespaciado"/>
        <w:spacing w:line="360" w:lineRule="auto"/>
        <w:ind w:firstLine="360"/>
        <w:rPr>
          <w:rFonts w:ascii="Arial" w:hAnsi="Arial" w:cs="Arial"/>
          <w:i/>
          <w:iCs/>
          <w:color w:val="000000" w:themeColor="text1"/>
          <w:sz w:val="24"/>
          <w:szCs w:val="24"/>
        </w:rPr>
      </w:pPr>
      <w:r w:rsidRPr="001E041F">
        <w:rPr>
          <w:rFonts w:ascii="Arial" w:hAnsi="Arial" w:cs="Arial"/>
          <w:i/>
          <w:iCs/>
          <w:color w:val="000000" w:themeColor="text1"/>
          <w:sz w:val="24"/>
          <w:szCs w:val="24"/>
        </w:rPr>
        <w:t xml:space="preserve">Gráfico 1. Árbol de </w:t>
      </w:r>
      <w:bookmarkEnd w:id="10"/>
      <w:r w:rsidR="00C00FCC" w:rsidRPr="001E041F">
        <w:rPr>
          <w:rFonts w:ascii="Arial" w:hAnsi="Arial" w:cs="Arial"/>
          <w:i/>
          <w:iCs/>
          <w:color w:val="000000" w:themeColor="text1"/>
          <w:sz w:val="24"/>
          <w:szCs w:val="24"/>
        </w:rPr>
        <w:t>P</w:t>
      </w:r>
      <w:r w:rsidR="00C1449A" w:rsidRPr="001E041F">
        <w:rPr>
          <w:rFonts w:ascii="Arial" w:hAnsi="Arial" w:cs="Arial"/>
          <w:i/>
          <w:iCs/>
          <w:color w:val="000000" w:themeColor="text1"/>
          <w:sz w:val="24"/>
          <w:szCs w:val="24"/>
        </w:rPr>
        <w:t>roblemas</w:t>
      </w:r>
      <w:bookmarkEnd w:id="9"/>
      <w:r w:rsidR="00677580" w:rsidRPr="001E041F">
        <w:rPr>
          <w:rFonts w:ascii="Arial" w:hAnsi="Arial" w:cs="Arial"/>
          <w:i/>
          <w:iCs/>
          <w:color w:val="000000" w:themeColor="text1"/>
          <w:sz w:val="24"/>
          <w:szCs w:val="24"/>
        </w:rPr>
        <w:t xml:space="preserve"> </w:t>
      </w:r>
    </w:p>
    <w:p w14:paraId="0CC7521A" w14:textId="77777777" w:rsidR="008A25C6" w:rsidRPr="001E041F" w:rsidRDefault="008A25C6" w:rsidP="001B307A">
      <w:pPr>
        <w:pStyle w:val="Sinespaciado"/>
        <w:spacing w:line="360" w:lineRule="auto"/>
        <w:rPr>
          <w:rFonts w:ascii="Arial" w:hAnsi="Arial" w:cs="Arial"/>
          <w:i/>
          <w:iCs/>
          <w:color w:val="000000" w:themeColor="text1"/>
          <w:sz w:val="24"/>
          <w:szCs w:val="24"/>
        </w:rPr>
      </w:pPr>
    </w:p>
    <w:p w14:paraId="43D99487" w14:textId="0C05B9DA" w:rsidR="008A25C6" w:rsidRPr="001E041F" w:rsidRDefault="00282B52" w:rsidP="001E041F">
      <w:pPr>
        <w:pStyle w:val="Sinespaciado"/>
        <w:spacing w:line="360" w:lineRule="auto"/>
        <w:ind w:firstLine="360"/>
        <w:rPr>
          <w:rFonts w:ascii="Arial" w:hAnsi="Arial" w:cs="Arial"/>
          <w:color w:val="000000" w:themeColor="text1"/>
          <w:sz w:val="24"/>
          <w:szCs w:val="24"/>
        </w:rPr>
      </w:pPr>
      <w:commentRangeStart w:id="11"/>
      <w:commentRangeEnd w:id="11"/>
      <w:r w:rsidRPr="001E041F">
        <w:rPr>
          <w:rStyle w:val="Refdecomentario"/>
          <w:rFonts w:ascii="Arial" w:hAnsi="Arial" w:cs="Arial"/>
          <w:sz w:val="24"/>
          <w:szCs w:val="24"/>
        </w:rPr>
        <w:commentReference w:id="11"/>
      </w:r>
      <w:r w:rsidR="001B307A" w:rsidRPr="001B307A">
        <w:rPr>
          <w:noProof/>
        </w:rPr>
        <w:t xml:space="preserve"> </w:t>
      </w:r>
    </w:p>
    <w:p w14:paraId="305998F9" w14:textId="77777777" w:rsidR="0023592E" w:rsidRPr="001E041F" w:rsidRDefault="0023592E" w:rsidP="001E041F">
      <w:pPr>
        <w:spacing w:after="0" w:line="360" w:lineRule="auto"/>
        <w:rPr>
          <w:rFonts w:ascii="Arial" w:hAnsi="Arial" w:cs="Arial"/>
          <w:color w:val="000000" w:themeColor="text1"/>
          <w:sz w:val="24"/>
          <w:szCs w:val="24"/>
        </w:rPr>
      </w:pPr>
    </w:p>
    <w:p w14:paraId="594A893E" w14:textId="63793FDB" w:rsidR="006C703B" w:rsidRPr="001E041F" w:rsidRDefault="0025628A" w:rsidP="001E041F">
      <w:pPr>
        <w:pStyle w:val="Ttulo2"/>
        <w:numPr>
          <w:ilvl w:val="1"/>
          <w:numId w:val="2"/>
        </w:numPr>
        <w:tabs>
          <w:tab w:val="left" w:pos="567"/>
        </w:tabs>
        <w:spacing w:before="0" w:line="360" w:lineRule="auto"/>
        <w:jc w:val="both"/>
        <w:rPr>
          <w:rFonts w:ascii="Arial" w:hAnsi="Arial" w:cs="Arial"/>
          <w:b/>
          <w:bCs/>
          <w:color w:val="000000" w:themeColor="text1"/>
          <w:sz w:val="24"/>
          <w:szCs w:val="24"/>
        </w:rPr>
      </w:pPr>
      <w:bookmarkStart w:id="12" w:name="_Toc60086935"/>
      <w:bookmarkStart w:id="13" w:name="_Toc60087037"/>
      <w:bookmarkStart w:id="14" w:name="_Toc60087212"/>
      <w:r w:rsidRPr="001E041F">
        <w:rPr>
          <w:rFonts w:ascii="Arial" w:hAnsi="Arial" w:cs="Arial"/>
          <w:b/>
          <w:bCs/>
          <w:color w:val="000000" w:themeColor="text1"/>
          <w:sz w:val="24"/>
          <w:szCs w:val="24"/>
        </w:rPr>
        <w:t>Descripción del Problema:</w:t>
      </w:r>
      <w:bookmarkEnd w:id="12"/>
      <w:bookmarkEnd w:id="13"/>
      <w:bookmarkEnd w:id="14"/>
    </w:p>
    <w:p w14:paraId="41F1FB90" w14:textId="3C10BB09" w:rsidR="00431B5D" w:rsidRPr="00431B5D" w:rsidRDefault="00431B5D" w:rsidP="001E041F">
      <w:pPr>
        <w:spacing w:after="0" w:line="360" w:lineRule="auto"/>
        <w:rPr>
          <w:rFonts w:ascii="Arial" w:hAnsi="Arial" w:cs="Arial"/>
          <w:sz w:val="24"/>
          <w:szCs w:val="24"/>
          <w:lang w:eastAsia="es-CO"/>
        </w:rPr>
      </w:pPr>
      <w:r w:rsidRPr="00431B5D">
        <w:rPr>
          <w:rFonts w:ascii="Arial" w:hAnsi="Arial" w:cs="Arial"/>
          <w:sz w:val="24"/>
          <w:szCs w:val="24"/>
          <w:lang w:eastAsia="es-CO"/>
        </w:rPr>
        <w:t xml:space="preserve">La </w:t>
      </w:r>
      <w:r w:rsidRPr="00431B5D">
        <w:rPr>
          <w:rFonts w:ascii="Arial" w:hAnsi="Arial" w:cs="Arial"/>
          <w:b/>
          <w:bCs/>
          <w:sz w:val="24"/>
          <w:szCs w:val="24"/>
          <w:lang w:eastAsia="es-CO"/>
        </w:rPr>
        <w:t>Corporación Autónoma Regional de Cundinamarca (CAR)</w:t>
      </w:r>
      <w:r w:rsidRPr="00431B5D">
        <w:rPr>
          <w:rFonts w:ascii="Arial" w:hAnsi="Arial" w:cs="Arial"/>
          <w:sz w:val="24"/>
          <w:szCs w:val="24"/>
          <w:lang w:eastAsia="es-CO"/>
        </w:rPr>
        <w:t xml:space="preserve"> es la entidad encargada, por mandato legal, de administrar el medio ambiente y los recursos naturales renovables en su jurisdicción, así como de promover su desarrollo sostenible en armonía con las políticas del Ministerio de Ambiente y Desarrollo Sostenible. Entre sus responsabilidades se encuentra la ejecución de proyectos de preservación, recuperación y descontaminación de ecosistemas, garantizando el uso adecuado de </w:t>
      </w:r>
      <w:r w:rsidRPr="00431B5D">
        <w:rPr>
          <w:rFonts w:ascii="Arial" w:hAnsi="Arial" w:cs="Arial"/>
          <w:sz w:val="24"/>
          <w:szCs w:val="24"/>
          <w:lang w:eastAsia="es-CO"/>
        </w:rPr>
        <w:lastRenderedPageBreak/>
        <w:t xml:space="preserve">los recursos naturales con el fin de mejorar la calidad de vida de los habitantes de los 104 municipios </w:t>
      </w:r>
      <w:r w:rsidR="009E3740">
        <w:rPr>
          <w:rFonts w:ascii="Arial" w:hAnsi="Arial" w:cs="Arial"/>
          <w:sz w:val="24"/>
          <w:szCs w:val="24"/>
          <w:lang w:eastAsia="es-CO"/>
        </w:rPr>
        <w:t xml:space="preserve">y ecosistemas </w:t>
      </w:r>
      <w:r w:rsidRPr="00431B5D">
        <w:rPr>
          <w:rFonts w:ascii="Arial" w:hAnsi="Arial" w:cs="Arial"/>
          <w:sz w:val="24"/>
          <w:szCs w:val="24"/>
          <w:lang w:eastAsia="es-CO"/>
        </w:rPr>
        <w:t>bajo su jurisdicción.</w:t>
      </w:r>
    </w:p>
    <w:p w14:paraId="7B4C8FA9" w14:textId="77777777" w:rsidR="00431B5D" w:rsidRPr="00431B5D" w:rsidRDefault="00431B5D" w:rsidP="001E041F">
      <w:pPr>
        <w:spacing w:after="0" w:line="360" w:lineRule="auto"/>
        <w:rPr>
          <w:rFonts w:ascii="Arial" w:hAnsi="Arial" w:cs="Arial"/>
          <w:sz w:val="24"/>
          <w:szCs w:val="24"/>
          <w:lang w:eastAsia="es-CO"/>
        </w:rPr>
      </w:pPr>
      <w:r w:rsidRPr="00431B5D">
        <w:rPr>
          <w:rFonts w:ascii="Arial" w:hAnsi="Arial" w:cs="Arial"/>
          <w:sz w:val="24"/>
          <w:szCs w:val="24"/>
          <w:lang w:eastAsia="es-CO"/>
        </w:rPr>
        <w:t xml:space="preserve">Factores globales como el </w:t>
      </w:r>
      <w:r w:rsidRPr="00431B5D">
        <w:rPr>
          <w:rFonts w:ascii="Arial" w:hAnsi="Arial" w:cs="Arial"/>
          <w:b/>
          <w:bCs/>
          <w:sz w:val="24"/>
          <w:szCs w:val="24"/>
          <w:lang w:eastAsia="es-CO"/>
        </w:rPr>
        <w:t>cambio climático, el fenómeno de El Niño y de La Niña</w:t>
      </w:r>
      <w:r w:rsidRPr="00431B5D">
        <w:rPr>
          <w:rFonts w:ascii="Arial" w:hAnsi="Arial" w:cs="Arial"/>
          <w:sz w:val="24"/>
          <w:szCs w:val="24"/>
          <w:lang w:eastAsia="es-CO"/>
        </w:rPr>
        <w:t xml:space="preserve"> han originado en el territorio temporadas prolongadas de lluvias que provocan graves inundaciones, y épocas de sequías e incendios forestales de gran magnitud. Estos eventos han requerido la intervención constante de la CAR a través de medidas de reducción del riesgo. En este sentido, la </w:t>
      </w:r>
      <w:r w:rsidRPr="00431B5D">
        <w:rPr>
          <w:rFonts w:ascii="Arial" w:hAnsi="Arial" w:cs="Arial"/>
          <w:b/>
          <w:bCs/>
          <w:sz w:val="24"/>
          <w:szCs w:val="24"/>
          <w:lang w:eastAsia="es-CO"/>
        </w:rPr>
        <w:t>utilización de maquinaria pesada</w:t>
      </w:r>
      <w:r w:rsidRPr="00431B5D">
        <w:rPr>
          <w:rFonts w:ascii="Arial" w:hAnsi="Arial" w:cs="Arial"/>
          <w:sz w:val="24"/>
          <w:szCs w:val="24"/>
          <w:lang w:eastAsia="es-CO"/>
        </w:rPr>
        <w:t xml:space="preserve"> en puntos críticos se ha convertido en una herramienta imprescindible para mitigar y dar solución a emergencias ambientales, contribuyendo a la reducción de vulnerabilidades en zonas urbanas y rurales.</w:t>
      </w:r>
    </w:p>
    <w:p w14:paraId="43304A1E" w14:textId="77777777" w:rsidR="00431B5D" w:rsidRPr="00431B5D" w:rsidRDefault="00431B5D" w:rsidP="001E041F">
      <w:pPr>
        <w:spacing w:after="0" w:line="360" w:lineRule="auto"/>
        <w:rPr>
          <w:rFonts w:ascii="Arial" w:hAnsi="Arial" w:cs="Arial"/>
          <w:sz w:val="24"/>
          <w:szCs w:val="24"/>
          <w:lang w:eastAsia="es-CO"/>
        </w:rPr>
      </w:pPr>
      <w:r w:rsidRPr="00431B5D">
        <w:rPr>
          <w:rFonts w:ascii="Arial" w:hAnsi="Arial" w:cs="Arial"/>
          <w:sz w:val="24"/>
          <w:szCs w:val="24"/>
          <w:lang w:eastAsia="es-CO"/>
        </w:rPr>
        <w:t xml:space="preserve">La jurisdicción de la CAR comprende una gran riqueza ambiental distribuida en </w:t>
      </w:r>
      <w:r w:rsidRPr="00431B5D">
        <w:rPr>
          <w:rFonts w:ascii="Arial" w:hAnsi="Arial" w:cs="Arial"/>
          <w:b/>
          <w:bCs/>
          <w:sz w:val="24"/>
          <w:szCs w:val="24"/>
          <w:lang w:eastAsia="es-CO"/>
        </w:rPr>
        <w:t>cinco ecosistemas estratégicos</w:t>
      </w:r>
      <w:r w:rsidRPr="00431B5D">
        <w:rPr>
          <w:rFonts w:ascii="Arial" w:hAnsi="Arial" w:cs="Arial"/>
          <w:sz w:val="24"/>
          <w:szCs w:val="24"/>
          <w:lang w:eastAsia="es-CO"/>
        </w:rPr>
        <w:t>:</w:t>
      </w:r>
    </w:p>
    <w:p w14:paraId="2E984754" w14:textId="77777777" w:rsidR="00431B5D" w:rsidRPr="00431B5D" w:rsidRDefault="00431B5D" w:rsidP="001E041F">
      <w:pPr>
        <w:numPr>
          <w:ilvl w:val="0"/>
          <w:numId w:val="10"/>
        </w:numPr>
        <w:spacing w:after="0" w:line="360" w:lineRule="auto"/>
        <w:rPr>
          <w:rFonts w:ascii="Arial" w:hAnsi="Arial" w:cs="Arial"/>
          <w:sz w:val="24"/>
          <w:szCs w:val="24"/>
          <w:lang w:eastAsia="es-CO"/>
        </w:rPr>
      </w:pPr>
      <w:r w:rsidRPr="00431B5D">
        <w:rPr>
          <w:rFonts w:ascii="Arial" w:hAnsi="Arial" w:cs="Arial"/>
          <w:b/>
          <w:bCs/>
          <w:sz w:val="24"/>
          <w:szCs w:val="24"/>
          <w:lang w:eastAsia="es-CO"/>
        </w:rPr>
        <w:t>Bosque seco tropical</w:t>
      </w:r>
      <w:r w:rsidRPr="00431B5D">
        <w:rPr>
          <w:rFonts w:ascii="Arial" w:hAnsi="Arial" w:cs="Arial"/>
          <w:sz w:val="24"/>
          <w:szCs w:val="24"/>
          <w:lang w:eastAsia="es-CO"/>
        </w:rPr>
        <w:t>, localizado en las provincias de Bajo Magdalena, Gualivá, Magdalena Centro, Tequendama y Alto Magdalena, que enfrenta deterioro por sobrepastoreo y expansión de la frontera agrícola.</w:t>
      </w:r>
    </w:p>
    <w:p w14:paraId="22F5209B" w14:textId="77777777" w:rsidR="00431B5D" w:rsidRPr="00431B5D" w:rsidRDefault="00431B5D" w:rsidP="001E041F">
      <w:pPr>
        <w:numPr>
          <w:ilvl w:val="0"/>
          <w:numId w:val="10"/>
        </w:numPr>
        <w:spacing w:after="0" w:line="360" w:lineRule="auto"/>
        <w:rPr>
          <w:rFonts w:ascii="Arial" w:hAnsi="Arial" w:cs="Arial"/>
          <w:sz w:val="24"/>
          <w:szCs w:val="24"/>
          <w:lang w:eastAsia="es-CO"/>
        </w:rPr>
      </w:pPr>
      <w:r w:rsidRPr="00431B5D">
        <w:rPr>
          <w:rFonts w:ascii="Arial" w:hAnsi="Arial" w:cs="Arial"/>
          <w:b/>
          <w:bCs/>
          <w:sz w:val="24"/>
          <w:szCs w:val="24"/>
          <w:lang w:eastAsia="es-CO"/>
        </w:rPr>
        <w:t>Bosque húmedo tropical</w:t>
      </w:r>
      <w:r w:rsidRPr="00431B5D">
        <w:rPr>
          <w:rFonts w:ascii="Arial" w:hAnsi="Arial" w:cs="Arial"/>
          <w:sz w:val="24"/>
          <w:szCs w:val="24"/>
          <w:lang w:eastAsia="es-CO"/>
        </w:rPr>
        <w:t>, ubicado en Bajo Magdalena y Rionegro, afectado por procesos de deforestación, degradación del suelo y contaminación de afluentes hídricos.</w:t>
      </w:r>
    </w:p>
    <w:p w14:paraId="30F0B1E7" w14:textId="77777777" w:rsidR="00431B5D" w:rsidRPr="00431B5D" w:rsidRDefault="00431B5D" w:rsidP="001E041F">
      <w:pPr>
        <w:numPr>
          <w:ilvl w:val="0"/>
          <w:numId w:val="10"/>
        </w:numPr>
        <w:spacing w:after="0" w:line="360" w:lineRule="auto"/>
        <w:rPr>
          <w:rFonts w:ascii="Arial" w:hAnsi="Arial" w:cs="Arial"/>
          <w:sz w:val="24"/>
          <w:szCs w:val="24"/>
          <w:lang w:eastAsia="es-CO"/>
        </w:rPr>
      </w:pPr>
      <w:r w:rsidRPr="00431B5D">
        <w:rPr>
          <w:rFonts w:ascii="Arial" w:hAnsi="Arial" w:cs="Arial"/>
          <w:b/>
          <w:bCs/>
          <w:sz w:val="24"/>
          <w:szCs w:val="24"/>
          <w:lang w:eastAsia="es-CO"/>
        </w:rPr>
        <w:t>Humedales</w:t>
      </w:r>
      <w:r w:rsidRPr="00431B5D">
        <w:rPr>
          <w:rFonts w:ascii="Arial" w:hAnsi="Arial" w:cs="Arial"/>
          <w:sz w:val="24"/>
          <w:szCs w:val="24"/>
          <w:lang w:eastAsia="es-CO"/>
        </w:rPr>
        <w:t xml:space="preserve">, presentes en la mayoría de provincias de la jurisdicción, donde se han identificado </w:t>
      </w:r>
      <w:r w:rsidRPr="00431B5D">
        <w:rPr>
          <w:rFonts w:ascii="Arial" w:hAnsi="Arial" w:cs="Arial"/>
          <w:b/>
          <w:bCs/>
          <w:sz w:val="24"/>
          <w:szCs w:val="24"/>
          <w:lang w:eastAsia="es-CO"/>
        </w:rPr>
        <w:t>10.043 cuerpos de agua</w:t>
      </w:r>
      <w:r w:rsidRPr="00431B5D">
        <w:rPr>
          <w:rFonts w:ascii="Arial" w:hAnsi="Arial" w:cs="Arial"/>
          <w:sz w:val="24"/>
          <w:szCs w:val="24"/>
          <w:lang w:eastAsia="es-CO"/>
        </w:rPr>
        <w:t xml:space="preserve"> con alto nivel de amenaza por la proliferación de vegetación invasora, pérdida de hábitat de especies nativas y reducción de peces por especies introducidas.</w:t>
      </w:r>
    </w:p>
    <w:p w14:paraId="1CE5AB5C" w14:textId="77777777" w:rsidR="00431B5D" w:rsidRPr="00431B5D" w:rsidRDefault="00431B5D" w:rsidP="001E041F">
      <w:pPr>
        <w:numPr>
          <w:ilvl w:val="0"/>
          <w:numId w:val="10"/>
        </w:numPr>
        <w:spacing w:after="0" w:line="360" w:lineRule="auto"/>
        <w:rPr>
          <w:rFonts w:ascii="Arial" w:hAnsi="Arial" w:cs="Arial"/>
          <w:sz w:val="24"/>
          <w:szCs w:val="24"/>
          <w:lang w:eastAsia="es-CO"/>
        </w:rPr>
      </w:pPr>
      <w:r w:rsidRPr="00431B5D">
        <w:rPr>
          <w:rFonts w:ascii="Arial" w:hAnsi="Arial" w:cs="Arial"/>
          <w:b/>
          <w:bCs/>
          <w:sz w:val="24"/>
          <w:szCs w:val="24"/>
          <w:lang w:eastAsia="es-CO"/>
        </w:rPr>
        <w:t>Bosque alto andino</w:t>
      </w:r>
      <w:r w:rsidRPr="00431B5D">
        <w:rPr>
          <w:rFonts w:ascii="Arial" w:hAnsi="Arial" w:cs="Arial"/>
          <w:sz w:val="24"/>
          <w:szCs w:val="24"/>
          <w:lang w:eastAsia="es-CO"/>
        </w:rPr>
        <w:t>, que abarca desde los 2.800 a 3.200 m s. n. m., con deterioro de vegetación nativa y riesgo de pérdida de especies emblemáticas como el oso de anteojos y aves migratorias.</w:t>
      </w:r>
    </w:p>
    <w:p w14:paraId="31EBA3FE" w14:textId="77777777" w:rsidR="00431B5D" w:rsidRPr="00431B5D" w:rsidRDefault="00431B5D" w:rsidP="001E041F">
      <w:pPr>
        <w:numPr>
          <w:ilvl w:val="0"/>
          <w:numId w:val="10"/>
        </w:numPr>
        <w:spacing w:after="0" w:line="360" w:lineRule="auto"/>
        <w:rPr>
          <w:rFonts w:ascii="Arial" w:hAnsi="Arial" w:cs="Arial"/>
          <w:sz w:val="24"/>
          <w:szCs w:val="24"/>
          <w:lang w:eastAsia="es-CO"/>
        </w:rPr>
      </w:pPr>
      <w:r w:rsidRPr="00431B5D">
        <w:rPr>
          <w:rFonts w:ascii="Arial" w:hAnsi="Arial" w:cs="Arial"/>
          <w:b/>
          <w:bCs/>
          <w:sz w:val="24"/>
          <w:szCs w:val="24"/>
          <w:lang w:eastAsia="es-CO"/>
        </w:rPr>
        <w:lastRenderedPageBreak/>
        <w:t>Páramos</w:t>
      </w:r>
      <w:r w:rsidRPr="00431B5D">
        <w:rPr>
          <w:rFonts w:ascii="Arial" w:hAnsi="Arial" w:cs="Arial"/>
          <w:sz w:val="24"/>
          <w:szCs w:val="24"/>
          <w:lang w:eastAsia="es-CO"/>
        </w:rPr>
        <w:t>, ecosistemas entre 3.600 y 4.250 m s. n. m., vitales por su función hídrica y de regulación climática, hoy en riesgo por la ampliación de la frontera agrícola (cultivos de papa, zanahoria, entre otros).</w:t>
      </w:r>
    </w:p>
    <w:p w14:paraId="37FF0A43" w14:textId="77777777" w:rsidR="00431B5D" w:rsidRPr="00431B5D" w:rsidRDefault="00431B5D" w:rsidP="001E041F">
      <w:pPr>
        <w:spacing w:after="0" w:line="360" w:lineRule="auto"/>
        <w:rPr>
          <w:rFonts w:ascii="Arial" w:hAnsi="Arial" w:cs="Arial"/>
          <w:sz w:val="24"/>
          <w:szCs w:val="24"/>
          <w:lang w:eastAsia="es-CO"/>
        </w:rPr>
      </w:pPr>
      <w:r w:rsidRPr="00431B5D">
        <w:rPr>
          <w:rFonts w:ascii="Arial" w:hAnsi="Arial" w:cs="Arial"/>
          <w:sz w:val="24"/>
          <w:szCs w:val="24"/>
          <w:lang w:eastAsia="es-CO"/>
        </w:rPr>
        <w:t>La presión antrópica sobre estos ecosistemas —deforestación, sobrepastoreo, contaminación de afluentes, expansión agrícola y urbanística— ha generado pérdida de cobertura vegetal, reducción de la fauna silvestre y deterioro progresivo de la biodiversidad. Estos impactos aumentan la frecuencia e intensidad de riesgos asociados a inundaciones, erosión, movimientos en masa e incendios forestales durante temporadas críticas.</w:t>
      </w:r>
    </w:p>
    <w:p w14:paraId="4E396EA7" w14:textId="77777777" w:rsidR="00431B5D" w:rsidRPr="00431B5D" w:rsidRDefault="00431B5D" w:rsidP="001E041F">
      <w:pPr>
        <w:spacing w:after="0" w:line="360" w:lineRule="auto"/>
        <w:rPr>
          <w:rFonts w:ascii="Arial" w:hAnsi="Arial" w:cs="Arial"/>
          <w:sz w:val="24"/>
          <w:szCs w:val="24"/>
          <w:lang w:eastAsia="es-CO"/>
        </w:rPr>
      </w:pPr>
      <w:r w:rsidRPr="00431B5D">
        <w:rPr>
          <w:rFonts w:ascii="Arial" w:hAnsi="Arial" w:cs="Arial"/>
          <w:sz w:val="24"/>
          <w:szCs w:val="24"/>
          <w:lang w:eastAsia="es-CO"/>
        </w:rPr>
        <w:t xml:space="preserve">Una de las situaciones más representativas es la </w:t>
      </w:r>
      <w:r w:rsidRPr="00431B5D">
        <w:rPr>
          <w:rFonts w:ascii="Arial" w:hAnsi="Arial" w:cs="Arial"/>
          <w:b/>
          <w:bCs/>
          <w:sz w:val="24"/>
          <w:szCs w:val="24"/>
          <w:lang w:eastAsia="es-CO"/>
        </w:rPr>
        <w:t>laguna de Fúquene</w:t>
      </w:r>
      <w:r w:rsidRPr="00431B5D">
        <w:rPr>
          <w:rFonts w:ascii="Arial" w:hAnsi="Arial" w:cs="Arial"/>
          <w:sz w:val="24"/>
          <w:szCs w:val="24"/>
          <w:lang w:eastAsia="es-CO"/>
        </w:rPr>
        <w:t>, donde la proliferación del buchón de agua amenaza el espejo lagunar, reduciendo la capacidad de almacenamiento y afectando la regulación hídrica. La intervención mediante la extracción de esta vegetación y las adecuaciones hidráulicas se ha convertido en un eje prioritario para conservar el equilibrio del ecosistema y garantizar servicios ambientales vitales.</w:t>
      </w:r>
    </w:p>
    <w:p w14:paraId="0C56CCFF" w14:textId="77777777" w:rsidR="00431B5D" w:rsidRPr="00431B5D" w:rsidRDefault="00431B5D" w:rsidP="001E041F">
      <w:pPr>
        <w:spacing w:after="0" w:line="360" w:lineRule="auto"/>
        <w:rPr>
          <w:rFonts w:ascii="Arial" w:hAnsi="Arial" w:cs="Arial"/>
          <w:sz w:val="24"/>
          <w:szCs w:val="24"/>
          <w:lang w:eastAsia="es-CO"/>
        </w:rPr>
      </w:pPr>
      <w:r w:rsidRPr="00431B5D">
        <w:rPr>
          <w:rFonts w:ascii="Arial" w:hAnsi="Arial" w:cs="Arial"/>
          <w:sz w:val="24"/>
          <w:szCs w:val="24"/>
          <w:lang w:eastAsia="es-CO"/>
        </w:rPr>
        <w:t xml:space="preserve">En este contexto, se han identificado como </w:t>
      </w:r>
      <w:r w:rsidRPr="00431B5D">
        <w:rPr>
          <w:rFonts w:ascii="Arial" w:hAnsi="Arial" w:cs="Arial"/>
          <w:b/>
          <w:bCs/>
          <w:sz w:val="24"/>
          <w:szCs w:val="24"/>
          <w:lang w:eastAsia="es-CO"/>
        </w:rPr>
        <w:t>causas principales del problema</w:t>
      </w:r>
      <w:r w:rsidRPr="00431B5D">
        <w:rPr>
          <w:rFonts w:ascii="Arial" w:hAnsi="Arial" w:cs="Arial"/>
          <w:sz w:val="24"/>
          <w:szCs w:val="24"/>
          <w:lang w:eastAsia="es-CO"/>
        </w:rPr>
        <w:t>:</w:t>
      </w:r>
    </w:p>
    <w:p w14:paraId="7902FB52" w14:textId="77777777" w:rsidR="00431B5D" w:rsidRPr="00431B5D" w:rsidRDefault="00431B5D" w:rsidP="001E041F">
      <w:pPr>
        <w:numPr>
          <w:ilvl w:val="0"/>
          <w:numId w:val="11"/>
        </w:numPr>
        <w:spacing w:after="0" w:line="360" w:lineRule="auto"/>
        <w:rPr>
          <w:rFonts w:ascii="Arial" w:hAnsi="Arial" w:cs="Arial"/>
          <w:sz w:val="24"/>
          <w:szCs w:val="24"/>
          <w:lang w:eastAsia="es-CO"/>
        </w:rPr>
      </w:pPr>
      <w:r w:rsidRPr="00431B5D">
        <w:rPr>
          <w:rFonts w:ascii="Arial" w:hAnsi="Arial" w:cs="Arial"/>
          <w:b/>
          <w:bCs/>
          <w:sz w:val="24"/>
          <w:szCs w:val="24"/>
          <w:lang w:eastAsia="es-CO"/>
        </w:rPr>
        <w:t>Capacidad hidráulica insuficiente</w:t>
      </w:r>
      <w:r w:rsidRPr="00431B5D">
        <w:rPr>
          <w:rFonts w:ascii="Arial" w:hAnsi="Arial" w:cs="Arial"/>
          <w:sz w:val="24"/>
          <w:szCs w:val="24"/>
          <w:lang w:eastAsia="es-CO"/>
        </w:rPr>
        <w:t xml:space="preserve"> en ríos, quebradas y humedales, debido al colmatado de cauces, acumulación de sedimentos y vegetación invasora.</w:t>
      </w:r>
    </w:p>
    <w:p w14:paraId="02706AD6" w14:textId="77777777" w:rsidR="00431B5D" w:rsidRPr="00431B5D" w:rsidRDefault="00431B5D" w:rsidP="001E041F">
      <w:pPr>
        <w:numPr>
          <w:ilvl w:val="0"/>
          <w:numId w:val="11"/>
        </w:numPr>
        <w:spacing w:after="0" w:line="360" w:lineRule="auto"/>
        <w:rPr>
          <w:rFonts w:ascii="Arial" w:hAnsi="Arial" w:cs="Arial"/>
          <w:sz w:val="24"/>
          <w:szCs w:val="24"/>
          <w:lang w:eastAsia="es-CO"/>
        </w:rPr>
      </w:pPr>
      <w:r w:rsidRPr="00431B5D">
        <w:rPr>
          <w:rFonts w:ascii="Arial" w:hAnsi="Arial" w:cs="Arial"/>
          <w:b/>
          <w:bCs/>
          <w:sz w:val="24"/>
          <w:szCs w:val="24"/>
          <w:lang w:eastAsia="es-CO"/>
        </w:rPr>
        <w:t>Limitaciones en la disponibilidad y operación de maquinaria pesada</w:t>
      </w:r>
      <w:r w:rsidRPr="00431B5D">
        <w:rPr>
          <w:rFonts w:ascii="Arial" w:hAnsi="Arial" w:cs="Arial"/>
          <w:sz w:val="24"/>
          <w:szCs w:val="24"/>
          <w:lang w:eastAsia="es-CO"/>
        </w:rPr>
        <w:t>, lo que dificulta la atención oportuna y sostenida en los 104 municipios de la jurisdicción.</w:t>
      </w:r>
    </w:p>
    <w:p w14:paraId="2DBF328A" w14:textId="77777777" w:rsidR="00431B5D" w:rsidRPr="00431B5D" w:rsidRDefault="00431B5D" w:rsidP="001E041F">
      <w:pPr>
        <w:numPr>
          <w:ilvl w:val="0"/>
          <w:numId w:val="11"/>
        </w:numPr>
        <w:spacing w:after="0" w:line="360" w:lineRule="auto"/>
        <w:rPr>
          <w:rFonts w:ascii="Arial" w:hAnsi="Arial" w:cs="Arial"/>
          <w:sz w:val="24"/>
          <w:szCs w:val="24"/>
          <w:lang w:eastAsia="es-CO"/>
        </w:rPr>
      </w:pPr>
      <w:r w:rsidRPr="00431B5D">
        <w:rPr>
          <w:rFonts w:ascii="Arial" w:hAnsi="Arial" w:cs="Arial"/>
          <w:b/>
          <w:bCs/>
          <w:sz w:val="24"/>
          <w:szCs w:val="24"/>
          <w:lang w:eastAsia="es-CO"/>
        </w:rPr>
        <w:t>Consumo y gestión de combustible</w:t>
      </w:r>
      <w:r w:rsidRPr="00431B5D">
        <w:rPr>
          <w:rFonts w:ascii="Arial" w:hAnsi="Arial" w:cs="Arial"/>
          <w:sz w:val="24"/>
          <w:szCs w:val="24"/>
          <w:lang w:eastAsia="es-CO"/>
        </w:rPr>
        <w:t xml:space="preserve"> que, al no ser optimizado, encarece los procesos de mantenimiento y limita la operatividad continua de los equipos.</w:t>
      </w:r>
    </w:p>
    <w:p w14:paraId="1B02A4B7" w14:textId="77777777" w:rsidR="00431B5D" w:rsidRPr="00431B5D" w:rsidRDefault="00431B5D" w:rsidP="001E041F">
      <w:pPr>
        <w:numPr>
          <w:ilvl w:val="0"/>
          <w:numId w:val="11"/>
        </w:numPr>
        <w:spacing w:after="0" w:line="360" w:lineRule="auto"/>
        <w:rPr>
          <w:rFonts w:ascii="Arial" w:hAnsi="Arial" w:cs="Arial"/>
          <w:sz w:val="24"/>
          <w:szCs w:val="24"/>
          <w:lang w:eastAsia="es-CO"/>
        </w:rPr>
      </w:pPr>
      <w:r w:rsidRPr="00431B5D">
        <w:rPr>
          <w:rFonts w:ascii="Arial" w:hAnsi="Arial" w:cs="Arial"/>
          <w:b/>
          <w:bCs/>
          <w:sz w:val="24"/>
          <w:szCs w:val="24"/>
          <w:lang w:eastAsia="es-CO"/>
        </w:rPr>
        <w:t>Creciente presión antrópica sobre los ecosistemas</w:t>
      </w:r>
      <w:r w:rsidRPr="00431B5D">
        <w:rPr>
          <w:rFonts w:ascii="Arial" w:hAnsi="Arial" w:cs="Arial"/>
          <w:sz w:val="24"/>
          <w:szCs w:val="24"/>
          <w:lang w:eastAsia="es-CO"/>
        </w:rPr>
        <w:t>, que acelera su deterioro y demanda mayores intervenciones.</w:t>
      </w:r>
    </w:p>
    <w:p w14:paraId="4F75BD06" w14:textId="77777777" w:rsidR="00431B5D" w:rsidRPr="00431B5D" w:rsidRDefault="00431B5D" w:rsidP="001E041F">
      <w:pPr>
        <w:spacing w:after="0" w:line="360" w:lineRule="auto"/>
        <w:rPr>
          <w:rFonts w:ascii="Arial" w:hAnsi="Arial" w:cs="Arial"/>
          <w:sz w:val="24"/>
          <w:szCs w:val="24"/>
          <w:lang w:eastAsia="es-CO"/>
        </w:rPr>
      </w:pPr>
      <w:r w:rsidRPr="00431B5D">
        <w:rPr>
          <w:rFonts w:ascii="Arial" w:hAnsi="Arial" w:cs="Arial"/>
          <w:sz w:val="24"/>
          <w:szCs w:val="24"/>
          <w:lang w:eastAsia="es-CO"/>
        </w:rPr>
        <w:t xml:space="preserve">Para atender estas causas, la CAR ha establecido un </w:t>
      </w:r>
      <w:r w:rsidRPr="00431B5D">
        <w:rPr>
          <w:rFonts w:ascii="Arial" w:hAnsi="Arial" w:cs="Arial"/>
          <w:b/>
          <w:bCs/>
          <w:sz w:val="24"/>
          <w:szCs w:val="24"/>
          <w:lang w:eastAsia="es-CO"/>
        </w:rPr>
        <w:t>Banco de Maquinaria Pesada</w:t>
      </w:r>
      <w:r w:rsidRPr="00431B5D">
        <w:rPr>
          <w:rFonts w:ascii="Arial" w:hAnsi="Arial" w:cs="Arial"/>
          <w:sz w:val="24"/>
          <w:szCs w:val="24"/>
          <w:lang w:eastAsia="es-CO"/>
        </w:rPr>
        <w:t xml:space="preserve">, el cual permite ejecutar el </w:t>
      </w:r>
      <w:r w:rsidRPr="00431B5D">
        <w:rPr>
          <w:rFonts w:ascii="Arial" w:hAnsi="Arial" w:cs="Arial"/>
          <w:b/>
          <w:bCs/>
          <w:sz w:val="24"/>
          <w:szCs w:val="24"/>
          <w:lang w:eastAsia="es-CO"/>
        </w:rPr>
        <w:t>mantenimiento hidráulico de la red hídrica</w:t>
      </w:r>
      <w:r w:rsidRPr="00431B5D">
        <w:rPr>
          <w:rFonts w:ascii="Arial" w:hAnsi="Arial" w:cs="Arial"/>
          <w:sz w:val="24"/>
          <w:szCs w:val="24"/>
          <w:lang w:eastAsia="es-CO"/>
        </w:rPr>
        <w:t xml:space="preserve">. Estas labores </w:t>
      </w:r>
      <w:r w:rsidRPr="00431B5D">
        <w:rPr>
          <w:rFonts w:ascii="Arial" w:hAnsi="Arial" w:cs="Arial"/>
          <w:sz w:val="24"/>
          <w:szCs w:val="24"/>
          <w:lang w:eastAsia="es-CO"/>
        </w:rPr>
        <w:lastRenderedPageBreak/>
        <w:t>incluyen el retiro de material vegetal de los espejos de agua, la adecuación de cauces y el incremento de la capacidad de amortiguación de lluvias e inundaciones. En época de verano, estas acciones permiten además conservar un volumen adecuado de almacenamiento hídrico para actividades agropecuarias, contribuyendo a la sostenibilidad económica de las comunidades.</w:t>
      </w:r>
    </w:p>
    <w:p w14:paraId="71F2B138" w14:textId="77777777" w:rsidR="0023592E" w:rsidRPr="001E041F" w:rsidRDefault="0023592E" w:rsidP="001E041F">
      <w:pPr>
        <w:spacing w:after="0" w:line="360" w:lineRule="auto"/>
        <w:rPr>
          <w:rFonts w:ascii="Arial" w:hAnsi="Arial" w:cs="Arial"/>
          <w:color w:val="000000" w:themeColor="text1"/>
          <w:sz w:val="24"/>
          <w:szCs w:val="24"/>
        </w:rPr>
      </w:pPr>
    </w:p>
    <w:p w14:paraId="369380CF" w14:textId="1E2486A9" w:rsidR="00EC2195" w:rsidRPr="001E041F" w:rsidRDefault="009638D2" w:rsidP="001E041F">
      <w:pPr>
        <w:pStyle w:val="Ttulo2"/>
        <w:numPr>
          <w:ilvl w:val="1"/>
          <w:numId w:val="2"/>
        </w:numPr>
        <w:tabs>
          <w:tab w:val="left" w:pos="567"/>
        </w:tabs>
        <w:spacing w:before="0" w:line="360" w:lineRule="auto"/>
        <w:jc w:val="both"/>
        <w:rPr>
          <w:rFonts w:ascii="Arial" w:hAnsi="Arial" w:cs="Arial"/>
          <w:b/>
          <w:color w:val="000000" w:themeColor="text1"/>
          <w:sz w:val="24"/>
          <w:szCs w:val="24"/>
        </w:rPr>
      </w:pPr>
      <w:bookmarkStart w:id="15" w:name="_Toc60086936"/>
      <w:bookmarkStart w:id="16" w:name="_Toc60087038"/>
      <w:bookmarkStart w:id="17" w:name="_Toc60087213"/>
      <w:r w:rsidRPr="001E041F">
        <w:rPr>
          <w:rFonts w:ascii="Arial" w:hAnsi="Arial" w:cs="Arial"/>
          <w:b/>
          <w:color w:val="000000" w:themeColor="text1"/>
          <w:sz w:val="24"/>
          <w:szCs w:val="24"/>
        </w:rPr>
        <w:t>Magnitud del problema:</w:t>
      </w:r>
      <w:bookmarkEnd w:id="15"/>
      <w:bookmarkEnd w:id="16"/>
      <w:bookmarkEnd w:id="17"/>
      <w:r w:rsidRPr="001E041F">
        <w:rPr>
          <w:rFonts w:ascii="Arial" w:hAnsi="Arial" w:cs="Arial"/>
          <w:b/>
          <w:color w:val="000000" w:themeColor="text1"/>
          <w:sz w:val="24"/>
          <w:szCs w:val="24"/>
        </w:rPr>
        <w:t xml:space="preserve"> </w:t>
      </w:r>
      <w:r w:rsidR="0008072F" w:rsidRPr="001E041F">
        <w:rPr>
          <w:rFonts w:ascii="Arial" w:hAnsi="Arial" w:cs="Arial"/>
          <w:b/>
          <w:color w:val="000000" w:themeColor="text1"/>
          <w:sz w:val="24"/>
          <w:szCs w:val="24"/>
        </w:rPr>
        <w:t>(indicadores)</w:t>
      </w:r>
    </w:p>
    <w:p w14:paraId="3B765F2B" w14:textId="77777777" w:rsidR="00EC2195" w:rsidRPr="001E041F" w:rsidRDefault="00EC2195" w:rsidP="001E041F">
      <w:pPr>
        <w:tabs>
          <w:tab w:val="left" w:pos="567"/>
        </w:tabs>
        <w:spacing w:after="0" w:line="360" w:lineRule="auto"/>
        <w:jc w:val="both"/>
        <w:rPr>
          <w:rFonts w:ascii="Arial" w:hAnsi="Arial" w:cs="Arial"/>
          <w:bCs/>
          <w:iCs/>
          <w:color w:val="000000" w:themeColor="text1"/>
          <w:sz w:val="24"/>
          <w:szCs w:val="24"/>
        </w:rPr>
      </w:pPr>
    </w:p>
    <w:p w14:paraId="2B8D41EC" w14:textId="77777777" w:rsidR="00431B5D" w:rsidRPr="00431B5D" w:rsidRDefault="00431B5D" w:rsidP="001E041F">
      <w:pPr>
        <w:tabs>
          <w:tab w:val="left" w:pos="567"/>
        </w:tabs>
        <w:spacing w:after="0" w:line="360" w:lineRule="auto"/>
        <w:jc w:val="both"/>
        <w:rPr>
          <w:rFonts w:ascii="Arial" w:hAnsi="Arial" w:cs="Arial"/>
          <w:sz w:val="24"/>
          <w:szCs w:val="24"/>
          <w:lang w:eastAsia="es-CO"/>
        </w:rPr>
      </w:pPr>
      <w:r w:rsidRPr="00431B5D">
        <w:rPr>
          <w:rFonts w:ascii="Arial" w:hAnsi="Arial" w:cs="Arial"/>
          <w:sz w:val="24"/>
          <w:szCs w:val="24"/>
          <w:lang w:eastAsia="es-CO"/>
        </w:rPr>
        <w:t xml:space="preserve">La </w:t>
      </w:r>
      <w:r w:rsidRPr="00431B5D">
        <w:rPr>
          <w:rFonts w:ascii="Arial" w:hAnsi="Arial" w:cs="Arial"/>
          <w:b/>
          <w:bCs/>
          <w:sz w:val="24"/>
          <w:szCs w:val="24"/>
          <w:lang w:eastAsia="es-CO"/>
        </w:rPr>
        <w:t>Corporación Autónoma Regional de Cundinamarca – CAR</w:t>
      </w:r>
      <w:r w:rsidRPr="00431B5D">
        <w:rPr>
          <w:rFonts w:ascii="Arial" w:hAnsi="Arial" w:cs="Arial"/>
          <w:sz w:val="24"/>
          <w:szCs w:val="24"/>
          <w:lang w:eastAsia="es-CO"/>
        </w:rPr>
        <w:t xml:space="preserve"> tiene la responsabilidad de proteger el medio ambiente en una jurisdicción de </w:t>
      </w:r>
      <w:r w:rsidRPr="00431B5D">
        <w:rPr>
          <w:rFonts w:ascii="Arial" w:hAnsi="Arial" w:cs="Arial"/>
          <w:b/>
          <w:bCs/>
          <w:sz w:val="24"/>
          <w:szCs w:val="24"/>
          <w:lang w:eastAsia="es-CO"/>
        </w:rPr>
        <w:t>18.706,4 km²</w:t>
      </w:r>
      <w:r w:rsidRPr="00431B5D">
        <w:rPr>
          <w:rFonts w:ascii="Arial" w:hAnsi="Arial" w:cs="Arial"/>
          <w:sz w:val="24"/>
          <w:szCs w:val="24"/>
          <w:lang w:eastAsia="es-CO"/>
        </w:rPr>
        <w:t xml:space="preserve"> (equivalentes a </w:t>
      </w:r>
      <w:r w:rsidRPr="00431B5D">
        <w:rPr>
          <w:rFonts w:ascii="Arial" w:hAnsi="Arial" w:cs="Arial"/>
          <w:b/>
          <w:bCs/>
          <w:sz w:val="24"/>
          <w:szCs w:val="24"/>
          <w:lang w:eastAsia="es-CO"/>
        </w:rPr>
        <w:t>1.807.640 hectáreas</w:t>
      </w:r>
      <w:r w:rsidRPr="00431B5D">
        <w:rPr>
          <w:rFonts w:ascii="Arial" w:hAnsi="Arial" w:cs="Arial"/>
          <w:sz w:val="24"/>
          <w:szCs w:val="24"/>
          <w:lang w:eastAsia="es-CO"/>
        </w:rPr>
        <w:t xml:space="preserve">), conformada por </w:t>
      </w:r>
      <w:r w:rsidRPr="00431B5D">
        <w:rPr>
          <w:rFonts w:ascii="Arial" w:hAnsi="Arial" w:cs="Arial"/>
          <w:b/>
          <w:bCs/>
          <w:sz w:val="24"/>
          <w:szCs w:val="24"/>
          <w:lang w:eastAsia="es-CO"/>
        </w:rPr>
        <w:t>104 municipios</w:t>
      </w:r>
      <w:r w:rsidRPr="00431B5D">
        <w:rPr>
          <w:rFonts w:ascii="Arial" w:hAnsi="Arial" w:cs="Arial"/>
          <w:sz w:val="24"/>
          <w:szCs w:val="24"/>
          <w:lang w:eastAsia="es-CO"/>
        </w:rPr>
        <w:t>: 98 en el departamento de Cundinamarca, 6 en Boyacá y la zona rural de Bogotá D.C.</w:t>
      </w:r>
    </w:p>
    <w:p w14:paraId="6526C716" w14:textId="77777777" w:rsidR="00431B5D" w:rsidRPr="00431B5D" w:rsidRDefault="00431B5D" w:rsidP="001E041F">
      <w:pPr>
        <w:tabs>
          <w:tab w:val="left" w:pos="567"/>
        </w:tabs>
        <w:spacing w:after="0" w:line="360" w:lineRule="auto"/>
        <w:jc w:val="both"/>
        <w:rPr>
          <w:rFonts w:ascii="Arial" w:hAnsi="Arial" w:cs="Arial"/>
          <w:sz w:val="24"/>
          <w:szCs w:val="24"/>
          <w:lang w:eastAsia="es-CO"/>
        </w:rPr>
      </w:pPr>
      <w:r w:rsidRPr="00431B5D">
        <w:rPr>
          <w:rFonts w:ascii="Arial" w:hAnsi="Arial" w:cs="Arial"/>
          <w:sz w:val="24"/>
          <w:szCs w:val="24"/>
          <w:lang w:eastAsia="es-CO"/>
        </w:rPr>
        <w:t xml:space="preserve">Dentro de este amplio territorio, y en concordancia con la misionalidad institucional, se ha determinado la </w:t>
      </w:r>
      <w:r w:rsidRPr="00431B5D">
        <w:rPr>
          <w:rFonts w:ascii="Arial" w:hAnsi="Arial" w:cs="Arial"/>
          <w:b/>
          <w:bCs/>
          <w:sz w:val="24"/>
          <w:szCs w:val="24"/>
          <w:lang w:eastAsia="es-CO"/>
        </w:rPr>
        <w:t>priorización estratégica de dos ecosistemas críticos</w:t>
      </w:r>
      <w:r w:rsidRPr="00431B5D">
        <w:rPr>
          <w:rFonts w:ascii="Arial" w:hAnsi="Arial" w:cs="Arial"/>
          <w:sz w:val="24"/>
          <w:szCs w:val="24"/>
          <w:lang w:eastAsia="es-CO"/>
        </w:rPr>
        <w:t xml:space="preserve"> que requieren intervención inmediata:</w:t>
      </w:r>
    </w:p>
    <w:p w14:paraId="1BB0745B" w14:textId="77777777" w:rsidR="00431B5D" w:rsidRPr="00431B5D" w:rsidRDefault="00431B5D" w:rsidP="001E041F">
      <w:pPr>
        <w:numPr>
          <w:ilvl w:val="0"/>
          <w:numId w:val="12"/>
        </w:numPr>
        <w:tabs>
          <w:tab w:val="left" w:pos="567"/>
        </w:tabs>
        <w:spacing w:after="0" w:line="360" w:lineRule="auto"/>
        <w:jc w:val="both"/>
        <w:rPr>
          <w:rFonts w:ascii="Arial" w:hAnsi="Arial" w:cs="Arial"/>
          <w:sz w:val="24"/>
          <w:szCs w:val="24"/>
          <w:lang w:eastAsia="es-CO"/>
        </w:rPr>
      </w:pPr>
      <w:r w:rsidRPr="00431B5D">
        <w:rPr>
          <w:rFonts w:ascii="Arial" w:hAnsi="Arial" w:cs="Arial"/>
          <w:b/>
          <w:bCs/>
          <w:sz w:val="24"/>
          <w:szCs w:val="24"/>
          <w:lang w:eastAsia="es-CO"/>
        </w:rPr>
        <w:t>Complejo Lagunar de Fúquene</w:t>
      </w:r>
      <w:r w:rsidRPr="00431B5D">
        <w:rPr>
          <w:rFonts w:ascii="Arial" w:hAnsi="Arial" w:cs="Arial"/>
          <w:sz w:val="24"/>
          <w:szCs w:val="24"/>
          <w:lang w:eastAsia="es-CO"/>
        </w:rPr>
        <w:t xml:space="preserve">, con una extensión de </w:t>
      </w:r>
      <w:r w:rsidRPr="00431B5D">
        <w:rPr>
          <w:rFonts w:ascii="Arial" w:hAnsi="Arial" w:cs="Arial"/>
          <w:b/>
          <w:bCs/>
          <w:sz w:val="24"/>
          <w:szCs w:val="24"/>
          <w:lang w:eastAsia="es-CO"/>
        </w:rPr>
        <w:t>19.163,94 hectáreas</w:t>
      </w:r>
      <w:r w:rsidRPr="00431B5D">
        <w:rPr>
          <w:rFonts w:ascii="Arial" w:hAnsi="Arial" w:cs="Arial"/>
          <w:sz w:val="24"/>
          <w:szCs w:val="24"/>
          <w:lang w:eastAsia="es-CO"/>
        </w:rPr>
        <w:t>, afectado por la proliferación de vegetación invasora, pérdida de espejo lagunar y disminución de su capacidad de regulación hídrica.</w:t>
      </w:r>
    </w:p>
    <w:p w14:paraId="5B6C86F9" w14:textId="77777777" w:rsidR="00431B5D" w:rsidRPr="00431B5D" w:rsidRDefault="00431B5D" w:rsidP="001E041F">
      <w:pPr>
        <w:numPr>
          <w:ilvl w:val="0"/>
          <w:numId w:val="12"/>
        </w:numPr>
        <w:tabs>
          <w:tab w:val="left" w:pos="567"/>
        </w:tabs>
        <w:spacing w:after="0" w:line="360" w:lineRule="auto"/>
        <w:jc w:val="both"/>
        <w:rPr>
          <w:rFonts w:ascii="Arial" w:hAnsi="Arial" w:cs="Arial"/>
          <w:sz w:val="24"/>
          <w:szCs w:val="24"/>
          <w:lang w:eastAsia="es-CO"/>
        </w:rPr>
      </w:pPr>
      <w:r w:rsidRPr="00431B5D">
        <w:rPr>
          <w:rFonts w:ascii="Arial" w:hAnsi="Arial" w:cs="Arial"/>
          <w:b/>
          <w:bCs/>
          <w:sz w:val="24"/>
          <w:szCs w:val="24"/>
          <w:lang w:eastAsia="es-CO"/>
        </w:rPr>
        <w:t>Sistemas hidráulicos de la Ramada</w:t>
      </w:r>
      <w:r w:rsidRPr="00431B5D">
        <w:rPr>
          <w:rFonts w:ascii="Arial" w:hAnsi="Arial" w:cs="Arial"/>
          <w:sz w:val="24"/>
          <w:szCs w:val="24"/>
          <w:lang w:eastAsia="es-CO"/>
        </w:rPr>
        <w:t xml:space="preserve">, con una superficie de </w:t>
      </w:r>
      <w:r w:rsidRPr="00431B5D">
        <w:rPr>
          <w:rFonts w:ascii="Arial" w:hAnsi="Arial" w:cs="Arial"/>
          <w:b/>
          <w:bCs/>
          <w:sz w:val="24"/>
          <w:szCs w:val="24"/>
          <w:lang w:eastAsia="es-CO"/>
        </w:rPr>
        <w:t>13.140 hectáreas</w:t>
      </w:r>
      <w:r w:rsidRPr="00431B5D">
        <w:rPr>
          <w:rFonts w:ascii="Arial" w:hAnsi="Arial" w:cs="Arial"/>
          <w:sz w:val="24"/>
          <w:szCs w:val="24"/>
          <w:lang w:eastAsia="es-CO"/>
        </w:rPr>
        <w:t>, que presentan deterioro de su capacidad de conducción y almacenamiento hídrico debido a procesos de sedimentación y presión antrópica.</w:t>
      </w:r>
    </w:p>
    <w:p w14:paraId="6D82D5F9" w14:textId="77777777" w:rsidR="00431B5D" w:rsidRPr="00431B5D" w:rsidRDefault="00431B5D" w:rsidP="001E041F">
      <w:pPr>
        <w:tabs>
          <w:tab w:val="left" w:pos="567"/>
        </w:tabs>
        <w:spacing w:after="0" w:line="360" w:lineRule="auto"/>
        <w:jc w:val="both"/>
        <w:rPr>
          <w:rFonts w:ascii="Arial" w:hAnsi="Arial" w:cs="Arial"/>
          <w:sz w:val="24"/>
          <w:szCs w:val="24"/>
          <w:lang w:eastAsia="es-CO"/>
        </w:rPr>
      </w:pPr>
      <w:r w:rsidRPr="00431B5D">
        <w:rPr>
          <w:rFonts w:ascii="Arial" w:hAnsi="Arial" w:cs="Arial"/>
          <w:sz w:val="24"/>
          <w:szCs w:val="24"/>
          <w:lang w:eastAsia="es-CO"/>
        </w:rPr>
        <w:t xml:space="preserve">Para garantizar la recuperación y sostenibilidad de estos ecosistemas, la CAR destinará el </w:t>
      </w:r>
      <w:r w:rsidRPr="00431B5D">
        <w:rPr>
          <w:rFonts w:ascii="Arial" w:hAnsi="Arial" w:cs="Arial"/>
          <w:b/>
          <w:bCs/>
          <w:sz w:val="24"/>
          <w:szCs w:val="24"/>
          <w:lang w:eastAsia="es-CO"/>
        </w:rPr>
        <w:t>100% de su Banco de Maquinaria Pesada</w:t>
      </w:r>
      <w:r w:rsidRPr="00431B5D">
        <w:rPr>
          <w:rFonts w:ascii="Arial" w:hAnsi="Arial" w:cs="Arial"/>
          <w:sz w:val="24"/>
          <w:szCs w:val="24"/>
          <w:lang w:eastAsia="es-CO"/>
        </w:rPr>
        <w:t>, distribuyéndolo de la siguiente manera:</w:t>
      </w:r>
    </w:p>
    <w:p w14:paraId="4F57914A" w14:textId="77777777" w:rsidR="00431B5D" w:rsidRPr="00431B5D" w:rsidRDefault="00431B5D" w:rsidP="001E041F">
      <w:pPr>
        <w:numPr>
          <w:ilvl w:val="0"/>
          <w:numId w:val="13"/>
        </w:numPr>
        <w:tabs>
          <w:tab w:val="left" w:pos="567"/>
        </w:tabs>
        <w:spacing w:after="0" w:line="360" w:lineRule="auto"/>
        <w:jc w:val="both"/>
        <w:rPr>
          <w:rFonts w:ascii="Arial" w:hAnsi="Arial" w:cs="Arial"/>
          <w:sz w:val="24"/>
          <w:szCs w:val="24"/>
          <w:lang w:eastAsia="es-CO"/>
        </w:rPr>
      </w:pPr>
      <w:r w:rsidRPr="00431B5D">
        <w:rPr>
          <w:rFonts w:ascii="Arial" w:hAnsi="Arial" w:cs="Arial"/>
          <w:b/>
          <w:bCs/>
          <w:sz w:val="24"/>
          <w:szCs w:val="24"/>
          <w:lang w:eastAsia="es-CO"/>
        </w:rPr>
        <w:t>70% de la maquinaria</w:t>
      </w:r>
      <w:r w:rsidRPr="00431B5D">
        <w:rPr>
          <w:rFonts w:ascii="Arial" w:hAnsi="Arial" w:cs="Arial"/>
          <w:sz w:val="24"/>
          <w:szCs w:val="24"/>
          <w:lang w:eastAsia="es-CO"/>
        </w:rPr>
        <w:t xml:space="preserve"> se empleará en labores de mantenimiento y operación en el complejo lagunar de Fúquene y en los sistemas hidráulicos de la Ramada, </w:t>
      </w:r>
      <w:r w:rsidRPr="00431B5D">
        <w:rPr>
          <w:rFonts w:ascii="Arial" w:hAnsi="Arial" w:cs="Arial"/>
          <w:sz w:val="24"/>
          <w:szCs w:val="24"/>
          <w:lang w:eastAsia="es-CO"/>
        </w:rPr>
        <w:lastRenderedPageBreak/>
        <w:t>desarrollando actividades como extracción de vegetación invasora, limpieza de cauces y adecuación hidráulica.</w:t>
      </w:r>
    </w:p>
    <w:p w14:paraId="6D6DAA02" w14:textId="77777777" w:rsidR="00431B5D" w:rsidRPr="001E041F" w:rsidRDefault="00431B5D" w:rsidP="001E041F">
      <w:pPr>
        <w:numPr>
          <w:ilvl w:val="0"/>
          <w:numId w:val="13"/>
        </w:numPr>
        <w:tabs>
          <w:tab w:val="left" w:pos="567"/>
        </w:tabs>
        <w:spacing w:after="0" w:line="360" w:lineRule="auto"/>
        <w:jc w:val="both"/>
        <w:rPr>
          <w:rFonts w:ascii="Arial" w:hAnsi="Arial" w:cs="Arial"/>
          <w:sz w:val="24"/>
          <w:szCs w:val="24"/>
          <w:lang w:eastAsia="es-CO"/>
        </w:rPr>
      </w:pPr>
      <w:r w:rsidRPr="00431B5D">
        <w:rPr>
          <w:rFonts w:ascii="Arial" w:hAnsi="Arial" w:cs="Arial"/>
          <w:b/>
          <w:bCs/>
          <w:sz w:val="24"/>
          <w:szCs w:val="24"/>
          <w:lang w:eastAsia="es-CO"/>
        </w:rPr>
        <w:t>30% restante de la maquinaria</w:t>
      </w:r>
      <w:r w:rsidRPr="00431B5D">
        <w:rPr>
          <w:rFonts w:ascii="Arial" w:hAnsi="Arial" w:cs="Arial"/>
          <w:sz w:val="24"/>
          <w:szCs w:val="24"/>
          <w:lang w:eastAsia="es-CO"/>
        </w:rPr>
        <w:t xml:space="preserve"> se asignará de manera flexible para atender las necesidades de los </w:t>
      </w:r>
      <w:r w:rsidRPr="00431B5D">
        <w:rPr>
          <w:rFonts w:ascii="Arial" w:hAnsi="Arial" w:cs="Arial"/>
          <w:b/>
          <w:bCs/>
          <w:sz w:val="24"/>
          <w:szCs w:val="24"/>
          <w:lang w:eastAsia="es-CO"/>
        </w:rPr>
        <w:t>104 municipios de la jurisdicción</w:t>
      </w:r>
      <w:r w:rsidRPr="00431B5D">
        <w:rPr>
          <w:rFonts w:ascii="Arial" w:hAnsi="Arial" w:cs="Arial"/>
          <w:sz w:val="24"/>
          <w:szCs w:val="24"/>
          <w:lang w:eastAsia="es-CO"/>
        </w:rPr>
        <w:t>, especialmente en obras de mantenimiento hidráulico, mitigación de riesgos por inundaciones y sequías, y apoyo a emergencias ambientales.</w:t>
      </w:r>
    </w:p>
    <w:p w14:paraId="74C066AD" w14:textId="77777777" w:rsidR="00431B5D" w:rsidRPr="00431B5D" w:rsidRDefault="00431B5D" w:rsidP="001E041F">
      <w:pPr>
        <w:tabs>
          <w:tab w:val="left" w:pos="567"/>
        </w:tabs>
        <w:spacing w:after="0" w:line="360" w:lineRule="auto"/>
        <w:ind w:left="720"/>
        <w:jc w:val="both"/>
        <w:rPr>
          <w:rFonts w:ascii="Arial" w:hAnsi="Arial" w:cs="Arial"/>
          <w:sz w:val="24"/>
          <w:szCs w:val="24"/>
          <w:lang w:eastAsia="es-CO"/>
        </w:rPr>
      </w:pPr>
    </w:p>
    <w:p w14:paraId="231FFEAC" w14:textId="77777777" w:rsidR="00431B5D" w:rsidRPr="00431B5D" w:rsidRDefault="00431B5D" w:rsidP="001E041F">
      <w:pPr>
        <w:tabs>
          <w:tab w:val="left" w:pos="567"/>
        </w:tabs>
        <w:spacing w:after="0" w:line="360" w:lineRule="auto"/>
        <w:jc w:val="both"/>
        <w:rPr>
          <w:rFonts w:ascii="Arial" w:hAnsi="Arial" w:cs="Arial"/>
          <w:sz w:val="24"/>
          <w:szCs w:val="24"/>
          <w:lang w:eastAsia="es-CO"/>
        </w:rPr>
      </w:pPr>
      <w:r w:rsidRPr="00431B5D">
        <w:rPr>
          <w:rFonts w:ascii="Arial" w:hAnsi="Arial" w:cs="Arial"/>
          <w:sz w:val="24"/>
          <w:szCs w:val="24"/>
          <w:lang w:eastAsia="es-CO"/>
        </w:rPr>
        <w:t xml:space="preserve">Esta distribución constituye la </w:t>
      </w:r>
      <w:r w:rsidRPr="00431B5D">
        <w:rPr>
          <w:rFonts w:ascii="Arial" w:hAnsi="Arial" w:cs="Arial"/>
          <w:b/>
          <w:bCs/>
          <w:sz w:val="24"/>
          <w:szCs w:val="24"/>
          <w:lang w:eastAsia="es-CO"/>
        </w:rPr>
        <w:t>línea base operativa</w:t>
      </w:r>
      <w:r w:rsidRPr="00431B5D">
        <w:rPr>
          <w:rFonts w:ascii="Arial" w:hAnsi="Arial" w:cs="Arial"/>
          <w:sz w:val="24"/>
          <w:szCs w:val="24"/>
          <w:lang w:eastAsia="es-CO"/>
        </w:rPr>
        <w:t xml:space="preserve"> del proyecto, la cual permitirá medir la efectividad de la intervención de la maquinaria en la conservación de ecosistemas estratégicos y en la reducción de la vulnerabilidad ambiental en toda la jurisdicción.</w:t>
      </w:r>
    </w:p>
    <w:p w14:paraId="0111998D" w14:textId="77777777" w:rsidR="00DD0726" w:rsidRPr="001E041F" w:rsidRDefault="00DD0726" w:rsidP="001E041F">
      <w:pPr>
        <w:tabs>
          <w:tab w:val="left" w:pos="567"/>
        </w:tabs>
        <w:spacing w:after="0" w:line="360" w:lineRule="auto"/>
        <w:jc w:val="both"/>
        <w:rPr>
          <w:rFonts w:ascii="Arial" w:hAnsi="Arial" w:cs="Arial"/>
          <w:bCs/>
          <w:i/>
          <w:iCs/>
          <w:color w:val="000000" w:themeColor="text1"/>
          <w:sz w:val="24"/>
          <w:szCs w:val="24"/>
        </w:rPr>
      </w:pPr>
    </w:p>
    <w:p w14:paraId="3EB599D4" w14:textId="1028B08F" w:rsidR="00D25F71" w:rsidRPr="009D4ED4" w:rsidRDefault="0023592E" w:rsidP="001E041F">
      <w:pPr>
        <w:pStyle w:val="Ttulo1"/>
        <w:numPr>
          <w:ilvl w:val="0"/>
          <w:numId w:val="2"/>
        </w:numPr>
        <w:spacing w:before="0" w:line="360" w:lineRule="auto"/>
        <w:ind w:left="284" w:hanging="284"/>
        <w:rPr>
          <w:rFonts w:ascii="Arial" w:hAnsi="Arial" w:cs="Arial"/>
          <w:b/>
          <w:bCs/>
          <w:color w:val="000000" w:themeColor="text1"/>
          <w:sz w:val="24"/>
          <w:szCs w:val="24"/>
          <w:highlight w:val="red"/>
        </w:rPr>
      </w:pPr>
      <w:bookmarkStart w:id="18" w:name="_Toc60086937"/>
      <w:bookmarkStart w:id="19" w:name="_Toc60087039"/>
      <w:bookmarkStart w:id="20" w:name="_Toc60087214"/>
      <w:r w:rsidRPr="001E041F">
        <w:rPr>
          <w:rFonts w:ascii="Arial" w:hAnsi="Arial" w:cs="Arial"/>
          <w:b/>
          <w:bCs/>
          <w:color w:val="000000" w:themeColor="text1"/>
          <w:sz w:val="24"/>
          <w:szCs w:val="24"/>
        </w:rPr>
        <w:t>ANTECEDENTES</w:t>
      </w:r>
      <w:bookmarkEnd w:id="18"/>
      <w:bookmarkEnd w:id="19"/>
      <w:bookmarkEnd w:id="20"/>
      <w:r w:rsidR="001E041F">
        <w:rPr>
          <w:rFonts w:ascii="Arial" w:hAnsi="Arial" w:cs="Arial"/>
          <w:b/>
          <w:bCs/>
          <w:color w:val="000000" w:themeColor="text1"/>
          <w:sz w:val="24"/>
          <w:szCs w:val="24"/>
        </w:rPr>
        <w:t xml:space="preserve"> </w:t>
      </w:r>
      <w:r w:rsidR="009D4ED4" w:rsidRPr="009D4ED4">
        <w:rPr>
          <w:rFonts w:ascii="Arial" w:hAnsi="Arial" w:cs="Arial"/>
          <w:b/>
          <w:bCs/>
          <w:color w:val="000000" w:themeColor="text1"/>
          <w:sz w:val="24"/>
          <w:szCs w:val="24"/>
          <w:highlight w:val="red"/>
        </w:rPr>
        <w:t>(</w:t>
      </w:r>
      <w:r w:rsidR="001E041F" w:rsidRPr="009D4ED4">
        <w:rPr>
          <w:rFonts w:ascii="Arial" w:hAnsi="Arial" w:cs="Arial"/>
          <w:b/>
          <w:bCs/>
          <w:color w:val="000000" w:themeColor="text1"/>
          <w:sz w:val="24"/>
          <w:szCs w:val="24"/>
          <w:highlight w:val="red"/>
        </w:rPr>
        <w:t>relacionar proyectos anteriores</w:t>
      </w:r>
      <w:r w:rsidR="009D4ED4" w:rsidRPr="009D4ED4">
        <w:rPr>
          <w:rFonts w:ascii="Arial" w:hAnsi="Arial" w:cs="Arial"/>
          <w:b/>
          <w:bCs/>
          <w:color w:val="000000" w:themeColor="text1"/>
          <w:sz w:val="24"/>
          <w:szCs w:val="24"/>
          <w:highlight w:val="red"/>
        </w:rPr>
        <w:t>)</w:t>
      </w:r>
    </w:p>
    <w:p w14:paraId="01EEBF86" w14:textId="0BB29CE6" w:rsidR="00D25F71" w:rsidRPr="001E041F" w:rsidRDefault="00D25F71" w:rsidP="001E041F">
      <w:pPr>
        <w:pStyle w:val="Textoindependiente"/>
        <w:spacing w:line="360" w:lineRule="auto"/>
        <w:ind w:right="216"/>
        <w:jc w:val="both"/>
        <w:rPr>
          <w:rFonts w:ascii="Arial" w:hAnsi="Arial" w:cs="Arial"/>
          <w:sz w:val="24"/>
          <w:szCs w:val="24"/>
        </w:rPr>
      </w:pPr>
      <w:r w:rsidRPr="001E041F">
        <w:rPr>
          <w:rFonts w:ascii="Arial" w:hAnsi="Arial" w:cs="Arial"/>
          <w:sz w:val="24"/>
          <w:szCs w:val="24"/>
        </w:rPr>
        <w:t>Los</w:t>
      </w:r>
      <w:r w:rsidRPr="001E041F">
        <w:rPr>
          <w:rFonts w:ascii="Arial" w:hAnsi="Arial" w:cs="Arial"/>
          <w:spacing w:val="1"/>
          <w:sz w:val="24"/>
          <w:szCs w:val="24"/>
        </w:rPr>
        <w:t xml:space="preserve"> </w:t>
      </w:r>
      <w:r w:rsidRPr="001E041F">
        <w:rPr>
          <w:rFonts w:ascii="Arial" w:hAnsi="Arial" w:cs="Arial"/>
          <w:sz w:val="24"/>
          <w:szCs w:val="24"/>
        </w:rPr>
        <w:t>diferentes</w:t>
      </w:r>
      <w:r w:rsidRPr="001E041F">
        <w:rPr>
          <w:rFonts w:ascii="Arial" w:hAnsi="Arial" w:cs="Arial"/>
          <w:spacing w:val="1"/>
          <w:sz w:val="24"/>
          <w:szCs w:val="24"/>
        </w:rPr>
        <w:t xml:space="preserve"> </w:t>
      </w:r>
      <w:r w:rsidRPr="001E041F">
        <w:rPr>
          <w:rFonts w:ascii="Arial" w:hAnsi="Arial" w:cs="Arial"/>
          <w:sz w:val="24"/>
          <w:szCs w:val="24"/>
        </w:rPr>
        <w:t>ecosistemas</w:t>
      </w:r>
      <w:r w:rsidRPr="001E041F">
        <w:rPr>
          <w:rFonts w:ascii="Arial" w:hAnsi="Arial" w:cs="Arial"/>
          <w:spacing w:val="1"/>
          <w:sz w:val="24"/>
          <w:szCs w:val="24"/>
        </w:rPr>
        <w:t xml:space="preserve"> </w:t>
      </w:r>
      <w:r w:rsidRPr="001E041F">
        <w:rPr>
          <w:rFonts w:ascii="Arial" w:hAnsi="Arial" w:cs="Arial"/>
          <w:sz w:val="24"/>
          <w:szCs w:val="24"/>
        </w:rPr>
        <w:t>de</w:t>
      </w:r>
      <w:r w:rsidRPr="001E041F">
        <w:rPr>
          <w:rFonts w:ascii="Arial" w:hAnsi="Arial" w:cs="Arial"/>
          <w:spacing w:val="1"/>
          <w:sz w:val="24"/>
          <w:szCs w:val="24"/>
        </w:rPr>
        <w:t xml:space="preserve"> </w:t>
      </w:r>
      <w:r w:rsidRPr="001E041F">
        <w:rPr>
          <w:rFonts w:ascii="Arial" w:hAnsi="Arial" w:cs="Arial"/>
          <w:sz w:val="24"/>
          <w:szCs w:val="24"/>
        </w:rPr>
        <w:t>la</w:t>
      </w:r>
      <w:r w:rsidRPr="001E041F">
        <w:rPr>
          <w:rFonts w:ascii="Arial" w:hAnsi="Arial" w:cs="Arial"/>
          <w:spacing w:val="1"/>
          <w:sz w:val="24"/>
          <w:szCs w:val="24"/>
        </w:rPr>
        <w:t xml:space="preserve"> </w:t>
      </w:r>
      <w:r w:rsidRPr="001E041F">
        <w:rPr>
          <w:rFonts w:ascii="Arial" w:hAnsi="Arial" w:cs="Arial"/>
          <w:sz w:val="24"/>
          <w:szCs w:val="24"/>
        </w:rPr>
        <w:t>jurisdicción</w:t>
      </w:r>
      <w:r w:rsidRPr="001E041F">
        <w:rPr>
          <w:rFonts w:ascii="Arial" w:hAnsi="Arial" w:cs="Arial"/>
          <w:spacing w:val="1"/>
          <w:sz w:val="24"/>
          <w:szCs w:val="24"/>
        </w:rPr>
        <w:t xml:space="preserve"> </w:t>
      </w:r>
      <w:r w:rsidRPr="001E041F">
        <w:rPr>
          <w:rFonts w:ascii="Arial" w:hAnsi="Arial" w:cs="Arial"/>
          <w:sz w:val="24"/>
          <w:szCs w:val="24"/>
        </w:rPr>
        <w:t>cuentan</w:t>
      </w:r>
      <w:r w:rsidRPr="001E041F">
        <w:rPr>
          <w:rFonts w:ascii="Arial" w:hAnsi="Arial" w:cs="Arial"/>
          <w:spacing w:val="1"/>
          <w:sz w:val="24"/>
          <w:szCs w:val="24"/>
        </w:rPr>
        <w:t xml:space="preserve"> </w:t>
      </w:r>
      <w:r w:rsidRPr="001E041F">
        <w:rPr>
          <w:rFonts w:ascii="Arial" w:hAnsi="Arial" w:cs="Arial"/>
          <w:sz w:val="24"/>
          <w:szCs w:val="24"/>
        </w:rPr>
        <w:t>con</w:t>
      </w:r>
      <w:r w:rsidRPr="001E041F">
        <w:rPr>
          <w:rFonts w:ascii="Arial" w:hAnsi="Arial" w:cs="Arial"/>
          <w:spacing w:val="1"/>
          <w:sz w:val="24"/>
          <w:szCs w:val="24"/>
        </w:rPr>
        <w:t xml:space="preserve"> </w:t>
      </w:r>
      <w:r w:rsidRPr="001E041F">
        <w:rPr>
          <w:rFonts w:ascii="Arial" w:hAnsi="Arial" w:cs="Arial"/>
          <w:sz w:val="24"/>
          <w:szCs w:val="24"/>
        </w:rPr>
        <w:t>una</w:t>
      </w:r>
      <w:r w:rsidRPr="001E041F">
        <w:rPr>
          <w:rFonts w:ascii="Arial" w:hAnsi="Arial" w:cs="Arial"/>
          <w:spacing w:val="1"/>
          <w:sz w:val="24"/>
          <w:szCs w:val="24"/>
        </w:rPr>
        <w:t xml:space="preserve"> </w:t>
      </w:r>
      <w:r w:rsidRPr="001E041F">
        <w:rPr>
          <w:rFonts w:ascii="Arial" w:hAnsi="Arial" w:cs="Arial"/>
          <w:sz w:val="24"/>
          <w:szCs w:val="24"/>
        </w:rPr>
        <w:t>problemática</w:t>
      </w:r>
      <w:r w:rsidRPr="001E041F">
        <w:rPr>
          <w:rFonts w:ascii="Arial" w:hAnsi="Arial" w:cs="Arial"/>
          <w:spacing w:val="1"/>
          <w:sz w:val="24"/>
          <w:szCs w:val="24"/>
        </w:rPr>
        <w:t xml:space="preserve"> </w:t>
      </w:r>
      <w:r w:rsidRPr="001E041F">
        <w:rPr>
          <w:rFonts w:ascii="Arial" w:hAnsi="Arial" w:cs="Arial"/>
          <w:sz w:val="24"/>
          <w:szCs w:val="24"/>
        </w:rPr>
        <w:t>directamente</w:t>
      </w:r>
      <w:r w:rsidRPr="001E041F">
        <w:rPr>
          <w:rFonts w:ascii="Arial" w:hAnsi="Arial" w:cs="Arial"/>
          <w:spacing w:val="-66"/>
          <w:sz w:val="24"/>
          <w:szCs w:val="24"/>
        </w:rPr>
        <w:t xml:space="preserve"> </w:t>
      </w:r>
      <w:r w:rsidRPr="001E041F">
        <w:rPr>
          <w:rFonts w:ascii="Arial" w:hAnsi="Arial" w:cs="Arial"/>
          <w:sz w:val="24"/>
          <w:szCs w:val="24"/>
        </w:rPr>
        <w:t>relacionada que es la intervención de las actividades humanas, para lo cual la CAR a dispuesto</w:t>
      </w:r>
      <w:r w:rsidRPr="001E041F">
        <w:rPr>
          <w:rFonts w:ascii="Arial" w:hAnsi="Arial" w:cs="Arial"/>
          <w:spacing w:val="1"/>
          <w:sz w:val="24"/>
          <w:szCs w:val="24"/>
        </w:rPr>
        <w:t xml:space="preserve"> </w:t>
      </w:r>
      <w:r w:rsidRPr="001E041F">
        <w:rPr>
          <w:rFonts w:ascii="Arial" w:hAnsi="Arial" w:cs="Arial"/>
          <w:w w:val="95"/>
          <w:sz w:val="24"/>
          <w:szCs w:val="24"/>
        </w:rPr>
        <w:t>múltiples esfuerzos en la mejora constante de los diferentes ecosistemas, dentro de estos esfuerzos</w:t>
      </w:r>
      <w:r w:rsidRPr="001E041F">
        <w:rPr>
          <w:rFonts w:ascii="Arial" w:hAnsi="Arial" w:cs="Arial"/>
          <w:spacing w:val="1"/>
          <w:w w:val="95"/>
          <w:sz w:val="24"/>
          <w:szCs w:val="24"/>
        </w:rPr>
        <w:t xml:space="preserve"> </w:t>
      </w:r>
      <w:r w:rsidRPr="001E041F">
        <w:rPr>
          <w:rFonts w:ascii="Arial" w:hAnsi="Arial" w:cs="Arial"/>
          <w:w w:val="95"/>
          <w:sz w:val="24"/>
          <w:szCs w:val="24"/>
        </w:rPr>
        <w:t>esta la disposición de un banco de maquinaria de más de 100 unidades, para la limpieza de cuerpos</w:t>
      </w:r>
      <w:r w:rsidRPr="001E041F">
        <w:rPr>
          <w:rFonts w:ascii="Arial" w:hAnsi="Arial" w:cs="Arial"/>
          <w:spacing w:val="1"/>
          <w:w w:val="95"/>
          <w:sz w:val="24"/>
          <w:szCs w:val="24"/>
        </w:rPr>
        <w:t xml:space="preserve"> </w:t>
      </w:r>
      <w:r w:rsidRPr="001E041F">
        <w:rPr>
          <w:rFonts w:ascii="Arial" w:hAnsi="Arial" w:cs="Arial"/>
          <w:w w:val="95"/>
          <w:sz w:val="24"/>
          <w:szCs w:val="24"/>
        </w:rPr>
        <w:t>de agua loticos y lenticos, realiza constantemente seguimiento a manejo de las estaciones de bombeo</w:t>
      </w:r>
      <w:r w:rsidR="003D41C4" w:rsidRPr="001E041F">
        <w:rPr>
          <w:rFonts w:ascii="Arial" w:hAnsi="Arial" w:cs="Arial"/>
          <w:w w:val="95"/>
          <w:sz w:val="24"/>
          <w:szCs w:val="24"/>
        </w:rPr>
        <w:t xml:space="preserve"> </w:t>
      </w:r>
      <w:r w:rsidRPr="001E041F">
        <w:rPr>
          <w:rFonts w:ascii="Arial" w:hAnsi="Arial" w:cs="Arial"/>
          <w:spacing w:val="-63"/>
          <w:w w:val="95"/>
          <w:sz w:val="24"/>
          <w:szCs w:val="24"/>
        </w:rPr>
        <w:t xml:space="preserve"> </w:t>
      </w:r>
      <w:r w:rsidRPr="001E041F">
        <w:rPr>
          <w:rFonts w:ascii="Arial" w:hAnsi="Arial" w:cs="Arial"/>
          <w:sz w:val="24"/>
          <w:szCs w:val="24"/>
        </w:rPr>
        <w:t>de</w:t>
      </w:r>
      <w:r w:rsidRPr="001E041F">
        <w:rPr>
          <w:rFonts w:ascii="Arial" w:hAnsi="Arial" w:cs="Arial"/>
          <w:spacing w:val="-11"/>
          <w:sz w:val="24"/>
          <w:szCs w:val="24"/>
        </w:rPr>
        <w:t xml:space="preserve"> </w:t>
      </w:r>
      <w:r w:rsidRPr="001E041F">
        <w:rPr>
          <w:rFonts w:ascii="Arial" w:hAnsi="Arial" w:cs="Arial"/>
          <w:sz w:val="24"/>
          <w:szCs w:val="24"/>
        </w:rPr>
        <w:t>La</w:t>
      </w:r>
      <w:r w:rsidRPr="001E041F">
        <w:rPr>
          <w:rFonts w:ascii="Arial" w:hAnsi="Arial" w:cs="Arial"/>
          <w:spacing w:val="-11"/>
          <w:sz w:val="24"/>
          <w:szCs w:val="24"/>
        </w:rPr>
        <w:t xml:space="preserve"> </w:t>
      </w:r>
      <w:r w:rsidRPr="001E041F">
        <w:rPr>
          <w:rFonts w:ascii="Arial" w:hAnsi="Arial" w:cs="Arial"/>
          <w:sz w:val="24"/>
          <w:szCs w:val="24"/>
        </w:rPr>
        <w:t>Ramada,</w:t>
      </w:r>
      <w:r w:rsidRPr="001E041F">
        <w:rPr>
          <w:rFonts w:ascii="Arial" w:hAnsi="Arial" w:cs="Arial"/>
          <w:spacing w:val="-11"/>
          <w:sz w:val="24"/>
          <w:szCs w:val="24"/>
        </w:rPr>
        <w:t xml:space="preserve"> </w:t>
      </w:r>
      <w:r w:rsidRPr="001E041F">
        <w:rPr>
          <w:rFonts w:ascii="Arial" w:hAnsi="Arial" w:cs="Arial"/>
          <w:sz w:val="24"/>
          <w:szCs w:val="24"/>
        </w:rPr>
        <w:t>para</w:t>
      </w:r>
      <w:r w:rsidRPr="001E041F">
        <w:rPr>
          <w:rFonts w:ascii="Arial" w:hAnsi="Arial" w:cs="Arial"/>
          <w:spacing w:val="-12"/>
          <w:sz w:val="24"/>
          <w:szCs w:val="24"/>
        </w:rPr>
        <w:t xml:space="preserve"> </w:t>
      </w:r>
      <w:r w:rsidRPr="001E041F">
        <w:rPr>
          <w:rFonts w:ascii="Arial" w:hAnsi="Arial" w:cs="Arial"/>
          <w:sz w:val="24"/>
          <w:szCs w:val="24"/>
        </w:rPr>
        <w:t>el</w:t>
      </w:r>
      <w:r w:rsidRPr="001E041F">
        <w:rPr>
          <w:rFonts w:ascii="Arial" w:hAnsi="Arial" w:cs="Arial"/>
          <w:spacing w:val="-12"/>
          <w:sz w:val="24"/>
          <w:szCs w:val="24"/>
        </w:rPr>
        <w:t xml:space="preserve"> </w:t>
      </w:r>
      <w:r w:rsidRPr="001E041F">
        <w:rPr>
          <w:rFonts w:ascii="Arial" w:hAnsi="Arial" w:cs="Arial"/>
          <w:sz w:val="24"/>
          <w:szCs w:val="24"/>
        </w:rPr>
        <w:t>manejo</w:t>
      </w:r>
      <w:r w:rsidRPr="001E041F">
        <w:rPr>
          <w:rFonts w:ascii="Arial" w:hAnsi="Arial" w:cs="Arial"/>
          <w:spacing w:val="-11"/>
          <w:sz w:val="24"/>
          <w:szCs w:val="24"/>
        </w:rPr>
        <w:t xml:space="preserve"> </w:t>
      </w:r>
      <w:r w:rsidRPr="001E041F">
        <w:rPr>
          <w:rFonts w:ascii="Arial" w:hAnsi="Arial" w:cs="Arial"/>
          <w:sz w:val="24"/>
          <w:szCs w:val="24"/>
        </w:rPr>
        <w:t>del</w:t>
      </w:r>
      <w:r w:rsidRPr="001E041F">
        <w:rPr>
          <w:rFonts w:ascii="Arial" w:hAnsi="Arial" w:cs="Arial"/>
          <w:spacing w:val="-9"/>
          <w:sz w:val="24"/>
          <w:szCs w:val="24"/>
        </w:rPr>
        <w:t xml:space="preserve"> </w:t>
      </w:r>
      <w:r w:rsidRPr="001E041F">
        <w:rPr>
          <w:rFonts w:ascii="Arial" w:hAnsi="Arial" w:cs="Arial"/>
          <w:sz w:val="24"/>
          <w:szCs w:val="24"/>
        </w:rPr>
        <w:t>nivel</w:t>
      </w:r>
      <w:r w:rsidRPr="001E041F">
        <w:rPr>
          <w:rFonts w:ascii="Arial" w:hAnsi="Arial" w:cs="Arial"/>
          <w:spacing w:val="-12"/>
          <w:sz w:val="24"/>
          <w:szCs w:val="24"/>
        </w:rPr>
        <w:t xml:space="preserve"> </w:t>
      </w:r>
      <w:r w:rsidRPr="001E041F">
        <w:rPr>
          <w:rFonts w:ascii="Arial" w:hAnsi="Arial" w:cs="Arial"/>
          <w:sz w:val="24"/>
          <w:szCs w:val="24"/>
        </w:rPr>
        <w:t>del</w:t>
      </w:r>
      <w:r w:rsidRPr="001E041F">
        <w:rPr>
          <w:rFonts w:ascii="Arial" w:hAnsi="Arial" w:cs="Arial"/>
          <w:spacing w:val="-13"/>
          <w:sz w:val="24"/>
          <w:szCs w:val="24"/>
        </w:rPr>
        <w:t xml:space="preserve"> </w:t>
      </w:r>
      <w:r w:rsidRPr="001E041F">
        <w:rPr>
          <w:rFonts w:ascii="Arial" w:hAnsi="Arial" w:cs="Arial"/>
          <w:sz w:val="24"/>
          <w:szCs w:val="24"/>
        </w:rPr>
        <w:t>agua</w:t>
      </w:r>
      <w:r w:rsidRPr="001E041F">
        <w:rPr>
          <w:rFonts w:ascii="Arial" w:hAnsi="Arial" w:cs="Arial"/>
          <w:spacing w:val="-11"/>
          <w:sz w:val="24"/>
          <w:szCs w:val="24"/>
        </w:rPr>
        <w:t xml:space="preserve"> </w:t>
      </w:r>
      <w:r w:rsidRPr="001E041F">
        <w:rPr>
          <w:rFonts w:ascii="Arial" w:hAnsi="Arial" w:cs="Arial"/>
          <w:sz w:val="24"/>
          <w:szCs w:val="24"/>
        </w:rPr>
        <w:t>de</w:t>
      </w:r>
      <w:r w:rsidRPr="001E041F">
        <w:rPr>
          <w:rFonts w:ascii="Arial" w:hAnsi="Arial" w:cs="Arial"/>
          <w:spacing w:val="-11"/>
          <w:sz w:val="24"/>
          <w:szCs w:val="24"/>
        </w:rPr>
        <w:t xml:space="preserve"> </w:t>
      </w:r>
      <w:r w:rsidRPr="001E041F">
        <w:rPr>
          <w:rFonts w:ascii="Arial" w:hAnsi="Arial" w:cs="Arial"/>
          <w:sz w:val="24"/>
          <w:szCs w:val="24"/>
        </w:rPr>
        <w:t>los</w:t>
      </w:r>
      <w:r w:rsidRPr="001E041F">
        <w:rPr>
          <w:rFonts w:ascii="Arial" w:hAnsi="Arial" w:cs="Arial"/>
          <w:spacing w:val="-13"/>
          <w:sz w:val="24"/>
          <w:szCs w:val="24"/>
        </w:rPr>
        <w:t xml:space="preserve"> </w:t>
      </w:r>
      <w:r w:rsidRPr="001E041F">
        <w:rPr>
          <w:rFonts w:ascii="Arial" w:hAnsi="Arial" w:cs="Arial"/>
          <w:sz w:val="24"/>
          <w:szCs w:val="24"/>
        </w:rPr>
        <w:t>afluentes</w:t>
      </w:r>
      <w:r w:rsidRPr="001E041F">
        <w:rPr>
          <w:rFonts w:ascii="Arial" w:hAnsi="Arial" w:cs="Arial"/>
          <w:spacing w:val="-12"/>
          <w:sz w:val="24"/>
          <w:szCs w:val="24"/>
        </w:rPr>
        <w:t xml:space="preserve"> </w:t>
      </w:r>
      <w:r w:rsidRPr="001E041F">
        <w:rPr>
          <w:rFonts w:ascii="Arial" w:hAnsi="Arial" w:cs="Arial"/>
          <w:sz w:val="24"/>
          <w:szCs w:val="24"/>
        </w:rPr>
        <w:t>que</w:t>
      </w:r>
      <w:r w:rsidRPr="001E041F">
        <w:rPr>
          <w:rFonts w:ascii="Arial" w:hAnsi="Arial" w:cs="Arial"/>
          <w:spacing w:val="-14"/>
          <w:sz w:val="24"/>
          <w:szCs w:val="24"/>
        </w:rPr>
        <w:t xml:space="preserve"> </w:t>
      </w:r>
      <w:r w:rsidRPr="001E041F">
        <w:rPr>
          <w:rFonts w:ascii="Arial" w:hAnsi="Arial" w:cs="Arial"/>
          <w:sz w:val="24"/>
          <w:szCs w:val="24"/>
        </w:rPr>
        <w:t>convergen</w:t>
      </w:r>
      <w:r w:rsidRPr="001E041F">
        <w:rPr>
          <w:rFonts w:ascii="Arial" w:hAnsi="Arial" w:cs="Arial"/>
          <w:spacing w:val="-14"/>
          <w:sz w:val="24"/>
          <w:szCs w:val="24"/>
        </w:rPr>
        <w:t xml:space="preserve"> </w:t>
      </w:r>
      <w:r w:rsidRPr="001E041F">
        <w:rPr>
          <w:rFonts w:ascii="Arial" w:hAnsi="Arial" w:cs="Arial"/>
          <w:sz w:val="24"/>
          <w:szCs w:val="24"/>
        </w:rPr>
        <w:t>en</w:t>
      </w:r>
      <w:r w:rsidRPr="001E041F">
        <w:rPr>
          <w:rFonts w:ascii="Arial" w:hAnsi="Arial" w:cs="Arial"/>
          <w:spacing w:val="-13"/>
          <w:sz w:val="24"/>
          <w:szCs w:val="24"/>
        </w:rPr>
        <w:t xml:space="preserve"> </w:t>
      </w:r>
      <w:r w:rsidRPr="001E041F">
        <w:rPr>
          <w:rFonts w:ascii="Arial" w:hAnsi="Arial" w:cs="Arial"/>
          <w:sz w:val="24"/>
          <w:szCs w:val="24"/>
        </w:rPr>
        <w:t>el</w:t>
      </w:r>
      <w:r w:rsidRPr="001E041F">
        <w:rPr>
          <w:rFonts w:ascii="Arial" w:hAnsi="Arial" w:cs="Arial"/>
          <w:spacing w:val="-13"/>
          <w:sz w:val="24"/>
          <w:szCs w:val="24"/>
        </w:rPr>
        <w:t xml:space="preserve"> </w:t>
      </w:r>
      <w:r w:rsidRPr="001E041F">
        <w:rPr>
          <w:rFonts w:ascii="Arial" w:hAnsi="Arial" w:cs="Arial"/>
          <w:sz w:val="24"/>
          <w:szCs w:val="24"/>
        </w:rPr>
        <w:t>río</w:t>
      </w:r>
      <w:r w:rsidRPr="001E041F">
        <w:rPr>
          <w:rFonts w:ascii="Arial" w:hAnsi="Arial" w:cs="Arial"/>
          <w:spacing w:val="-12"/>
          <w:sz w:val="24"/>
          <w:szCs w:val="24"/>
        </w:rPr>
        <w:t xml:space="preserve"> </w:t>
      </w:r>
      <w:r w:rsidRPr="001E041F">
        <w:rPr>
          <w:rFonts w:ascii="Arial" w:hAnsi="Arial" w:cs="Arial"/>
          <w:sz w:val="24"/>
          <w:szCs w:val="24"/>
        </w:rPr>
        <w:t>Bogotá</w:t>
      </w:r>
    </w:p>
    <w:p w14:paraId="7CA94DC1" w14:textId="3F3633C6" w:rsidR="00D25F71" w:rsidRPr="001E041F" w:rsidRDefault="00D25F71" w:rsidP="001E041F">
      <w:pPr>
        <w:spacing w:after="0" w:line="360" w:lineRule="auto"/>
        <w:jc w:val="both"/>
        <w:rPr>
          <w:rFonts w:ascii="Arial" w:hAnsi="Arial" w:cs="Arial"/>
          <w:w w:val="95"/>
          <w:sz w:val="24"/>
          <w:szCs w:val="24"/>
        </w:rPr>
      </w:pPr>
      <w:r w:rsidRPr="001E041F">
        <w:rPr>
          <w:rFonts w:ascii="Arial" w:hAnsi="Arial" w:cs="Arial"/>
          <w:sz w:val="24"/>
          <w:szCs w:val="24"/>
        </w:rPr>
        <w:t>Por</w:t>
      </w:r>
      <w:r w:rsidRPr="001E041F">
        <w:rPr>
          <w:rFonts w:ascii="Arial" w:hAnsi="Arial" w:cs="Arial"/>
          <w:spacing w:val="-13"/>
          <w:sz w:val="24"/>
          <w:szCs w:val="24"/>
        </w:rPr>
        <w:t xml:space="preserve"> </w:t>
      </w:r>
      <w:r w:rsidRPr="001E041F">
        <w:rPr>
          <w:rFonts w:ascii="Arial" w:hAnsi="Arial" w:cs="Arial"/>
          <w:sz w:val="24"/>
          <w:szCs w:val="24"/>
        </w:rPr>
        <w:t>otra</w:t>
      </w:r>
      <w:r w:rsidRPr="001E041F">
        <w:rPr>
          <w:rFonts w:ascii="Arial" w:hAnsi="Arial" w:cs="Arial"/>
          <w:spacing w:val="-15"/>
          <w:sz w:val="24"/>
          <w:szCs w:val="24"/>
        </w:rPr>
        <w:t xml:space="preserve"> </w:t>
      </w:r>
      <w:r w:rsidRPr="001E041F">
        <w:rPr>
          <w:rFonts w:ascii="Arial" w:hAnsi="Arial" w:cs="Arial"/>
          <w:sz w:val="24"/>
          <w:szCs w:val="24"/>
        </w:rPr>
        <w:t>parte,</w:t>
      </w:r>
      <w:r w:rsidRPr="001E041F">
        <w:rPr>
          <w:rFonts w:ascii="Arial" w:hAnsi="Arial" w:cs="Arial"/>
          <w:spacing w:val="-11"/>
          <w:sz w:val="24"/>
          <w:szCs w:val="24"/>
        </w:rPr>
        <w:t xml:space="preserve"> </w:t>
      </w:r>
      <w:r w:rsidRPr="001E041F">
        <w:rPr>
          <w:rFonts w:ascii="Arial" w:hAnsi="Arial" w:cs="Arial"/>
          <w:sz w:val="24"/>
          <w:szCs w:val="24"/>
        </w:rPr>
        <w:t>se</w:t>
      </w:r>
      <w:r w:rsidRPr="001E041F">
        <w:rPr>
          <w:rFonts w:ascii="Arial" w:hAnsi="Arial" w:cs="Arial"/>
          <w:spacing w:val="-13"/>
          <w:sz w:val="24"/>
          <w:szCs w:val="24"/>
        </w:rPr>
        <w:t xml:space="preserve"> </w:t>
      </w:r>
      <w:r w:rsidRPr="001E041F">
        <w:rPr>
          <w:rFonts w:ascii="Arial" w:hAnsi="Arial" w:cs="Arial"/>
          <w:sz w:val="24"/>
          <w:szCs w:val="24"/>
        </w:rPr>
        <w:t>ha</w:t>
      </w:r>
      <w:r w:rsidRPr="001E041F">
        <w:rPr>
          <w:rFonts w:ascii="Arial" w:hAnsi="Arial" w:cs="Arial"/>
          <w:spacing w:val="-12"/>
          <w:sz w:val="24"/>
          <w:szCs w:val="24"/>
        </w:rPr>
        <w:t xml:space="preserve"> </w:t>
      </w:r>
      <w:r w:rsidRPr="001E041F">
        <w:rPr>
          <w:rFonts w:ascii="Arial" w:hAnsi="Arial" w:cs="Arial"/>
          <w:sz w:val="24"/>
          <w:szCs w:val="24"/>
        </w:rPr>
        <w:t>impulsado</w:t>
      </w:r>
      <w:r w:rsidRPr="001E041F">
        <w:rPr>
          <w:rFonts w:ascii="Arial" w:hAnsi="Arial" w:cs="Arial"/>
          <w:spacing w:val="-13"/>
          <w:sz w:val="24"/>
          <w:szCs w:val="24"/>
        </w:rPr>
        <w:t xml:space="preserve"> </w:t>
      </w:r>
      <w:r w:rsidRPr="001E041F">
        <w:rPr>
          <w:rFonts w:ascii="Arial" w:hAnsi="Arial" w:cs="Arial"/>
          <w:sz w:val="24"/>
          <w:szCs w:val="24"/>
        </w:rPr>
        <w:t>activamente</w:t>
      </w:r>
      <w:r w:rsidRPr="001E041F">
        <w:rPr>
          <w:rFonts w:ascii="Arial" w:hAnsi="Arial" w:cs="Arial"/>
          <w:spacing w:val="-12"/>
          <w:sz w:val="24"/>
          <w:szCs w:val="24"/>
        </w:rPr>
        <w:t xml:space="preserve"> </w:t>
      </w:r>
      <w:r w:rsidRPr="001E041F">
        <w:rPr>
          <w:rFonts w:ascii="Arial" w:hAnsi="Arial" w:cs="Arial"/>
          <w:sz w:val="24"/>
          <w:szCs w:val="24"/>
        </w:rPr>
        <w:t>la</w:t>
      </w:r>
      <w:r w:rsidRPr="001E041F">
        <w:rPr>
          <w:rFonts w:ascii="Arial" w:hAnsi="Arial" w:cs="Arial"/>
          <w:spacing w:val="-12"/>
          <w:sz w:val="24"/>
          <w:szCs w:val="24"/>
        </w:rPr>
        <w:t xml:space="preserve"> </w:t>
      </w:r>
      <w:r w:rsidRPr="001E041F">
        <w:rPr>
          <w:rFonts w:ascii="Arial" w:hAnsi="Arial" w:cs="Arial"/>
          <w:sz w:val="24"/>
          <w:szCs w:val="24"/>
        </w:rPr>
        <w:t>participación</w:t>
      </w:r>
      <w:r w:rsidRPr="001E041F">
        <w:rPr>
          <w:rFonts w:ascii="Arial" w:hAnsi="Arial" w:cs="Arial"/>
          <w:spacing w:val="-14"/>
          <w:sz w:val="24"/>
          <w:szCs w:val="24"/>
        </w:rPr>
        <w:t xml:space="preserve"> </w:t>
      </w:r>
      <w:r w:rsidRPr="001E041F">
        <w:rPr>
          <w:rFonts w:ascii="Arial" w:hAnsi="Arial" w:cs="Arial"/>
          <w:sz w:val="24"/>
          <w:szCs w:val="24"/>
        </w:rPr>
        <w:t>de</w:t>
      </w:r>
      <w:r w:rsidRPr="001E041F">
        <w:rPr>
          <w:rFonts w:ascii="Arial" w:hAnsi="Arial" w:cs="Arial"/>
          <w:spacing w:val="-11"/>
          <w:sz w:val="24"/>
          <w:szCs w:val="24"/>
        </w:rPr>
        <w:t xml:space="preserve"> </w:t>
      </w:r>
      <w:r w:rsidRPr="001E041F">
        <w:rPr>
          <w:rFonts w:ascii="Arial" w:hAnsi="Arial" w:cs="Arial"/>
          <w:sz w:val="24"/>
          <w:szCs w:val="24"/>
        </w:rPr>
        <w:t>las</w:t>
      </w:r>
      <w:r w:rsidRPr="001E041F">
        <w:rPr>
          <w:rFonts w:ascii="Arial" w:hAnsi="Arial" w:cs="Arial"/>
          <w:spacing w:val="-14"/>
          <w:sz w:val="24"/>
          <w:szCs w:val="24"/>
        </w:rPr>
        <w:t xml:space="preserve"> </w:t>
      </w:r>
      <w:r w:rsidRPr="001E041F">
        <w:rPr>
          <w:rFonts w:ascii="Arial" w:hAnsi="Arial" w:cs="Arial"/>
          <w:sz w:val="24"/>
          <w:szCs w:val="24"/>
        </w:rPr>
        <w:t>comunidades</w:t>
      </w:r>
      <w:r w:rsidRPr="001E041F">
        <w:rPr>
          <w:rFonts w:ascii="Arial" w:hAnsi="Arial" w:cs="Arial"/>
          <w:spacing w:val="-13"/>
          <w:sz w:val="24"/>
          <w:szCs w:val="24"/>
        </w:rPr>
        <w:t xml:space="preserve"> </w:t>
      </w:r>
      <w:r w:rsidRPr="001E041F">
        <w:rPr>
          <w:rFonts w:ascii="Arial" w:hAnsi="Arial" w:cs="Arial"/>
          <w:sz w:val="24"/>
          <w:szCs w:val="24"/>
        </w:rPr>
        <w:t>en</w:t>
      </w:r>
      <w:r w:rsidRPr="001E041F">
        <w:rPr>
          <w:rFonts w:ascii="Arial" w:hAnsi="Arial" w:cs="Arial"/>
          <w:spacing w:val="-14"/>
          <w:sz w:val="24"/>
          <w:szCs w:val="24"/>
        </w:rPr>
        <w:t xml:space="preserve"> </w:t>
      </w:r>
      <w:r w:rsidRPr="001E041F">
        <w:rPr>
          <w:rFonts w:ascii="Arial" w:hAnsi="Arial" w:cs="Arial"/>
          <w:sz w:val="24"/>
          <w:szCs w:val="24"/>
        </w:rPr>
        <w:t>la</w:t>
      </w:r>
      <w:r w:rsidRPr="001E041F">
        <w:rPr>
          <w:rFonts w:ascii="Arial" w:hAnsi="Arial" w:cs="Arial"/>
          <w:spacing w:val="-14"/>
          <w:sz w:val="24"/>
          <w:szCs w:val="24"/>
        </w:rPr>
        <w:t xml:space="preserve"> </w:t>
      </w:r>
      <w:r w:rsidRPr="001E041F">
        <w:rPr>
          <w:rFonts w:ascii="Arial" w:hAnsi="Arial" w:cs="Arial"/>
          <w:sz w:val="24"/>
          <w:szCs w:val="24"/>
        </w:rPr>
        <w:t>protección,</w:t>
      </w:r>
      <w:r w:rsidRPr="001E041F">
        <w:rPr>
          <w:rFonts w:ascii="Arial" w:hAnsi="Arial" w:cs="Arial"/>
          <w:spacing w:val="-67"/>
          <w:sz w:val="24"/>
          <w:szCs w:val="24"/>
        </w:rPr>
        <w:t xml:space="preserve"> </w:t>
      </w:r>
      <w:r w:rsidRPr="001E041F">
        <w:rPr>
          <w:rFonts w:ascii="Arial" w:hAnsi="Arial" w:cs="Arial"/>
          <w:sz w:val="24"/>
          <w:szCs w:val="24"/>
        </w:rPr>
        <w:t>conservación</w:t>
      </w:r>
      <w:r w:rsidRPr="001E041F">
        <w:rPr>
          <w:rFonts w:ascii="Arial" w:hAnsi="Arial" w:cs="Arial"/>
          <w:spacing w:val="-10"/>
          <w:sz w:val="24"/>
          <w:szCs w:val="24"/>
        </w:rPr>
        <w:t xml:space="preserve"> </w:t>
      </w:r>
      <w:r w:rsidRPr="001E041F">
        <w:rPr>
          <w:rFonts w:ascii="Arial" w:hAnsi="Arial" w:cs="Arial"/>
          <w:sz w:val="24"/>
          <w:szCs w:val="24"/>
        </w:rPr>
        <w:t>y</w:t>
      </w:r>
      <w:r w:rsidRPr="001E041F">
        <w:rPr>
          <w:rFonts w:ascii="Arial" w:hAnsi="Arial" w:cs="Arial"/>
          <w:spacing w:val="-9"/>
          <w:sz w:val="24"/>
          <w:szCs w:val="24"/>
        </w:rPr>
        <w:t xml:space="preserve"> </w:t>
      </w:r>
      <w:r w:rsidRPr="001E041F">
        <w:rPr>
          <w:rFonts w:ascii="Arial" w:hAnsi="Arial" w:cs="Arial"/>
          <w:sz w:val="24"/>
          <w:szCs w:val="24"/>
        </w:rPr>
        <w:t>restauración</w:t>
      </w:r>
      <w:r w:rsidRPr="001E041F">
        <w:rPr>
          <w:rFonts w:ascii="Arial" w:hAnsi="Arial" w:cs="Arial"/>
          <w:spacing w:val="-10"/>
          <w:sz w:val="24"/>
          <w:szCs w:val="24"/>
        </w:rPr>
        <w:t xml:space="preserve"> </w:t>
      </w:r>
      <w:r w:rsidRPr="001E041F">
        <w:rPr>
          <w:rFonts w:ascii="Arial" w:hAnsi="Arial" w:cs="Arial"/>
          <w:sz w:val="24"/>
          <w:szCs w:val="24"/>
        </w:rPr>
        <w:t>de</w:t>
      </w:r>
      <w:r w:rsidRPr="001E041F">
        <w:rPr>
          <w:rFonts w:ascii="Arial" w:hAnsi="Arial" w:cs="Arial"/>
          <w:spacing w:val="-8"/>
          <w:sz w:val="24"/>
          <w:szCs w:val="24"/>
        </w:rPr>
        <w:t xml:space="preserve"> </w:t>
      </w:r>
      <w:r w:rsidRPr="001E041F">
        <w:rPr>
          <w:rFonts w:ascii="Arial" w:hAnsi="Arial" w:cs="Arial"/>
          <w:sz w:val="24"/>
          <w:szCs w:val="24"/>
        </w:rPr>
        <w:t>los</w:t>
      </w:r>
      <w:r w:rsidRPr="001E041F">
        <w:rPr>
          <w:rFonts w:ascii="Arial" w:hAnsi="Arial" w:cs="Arial"/>
          <w:spacing w:val="-9"/>
          <w:sz w:val="24"/>
          <w:szCs w:val="24"/>
        </w:rPr>
        <w:t xml:space="preserve"> </w:t>
      </w:r>
      <w:r w:rsidRPr="001E041F">
        <w:rPr>
          <w:rFonts w:ascii="Arial" w:hAnsi="Arial" w:cs="Arial"/>
          <w:sz w:val="24"/>
          <w:szCs w:val="24"/>
        </w:rPr>
        <w:t>humedales</w:t>
      </w:r>
      <w:r w:rsidRPr="001E041F">
        <w:rPr>
          <w:rFonts w:ascii="Arial" w:hAnsi="Arial" w:cs="Arial"/>
          <w:spacing w:val="-10"/>
          <w:sz w:val="24"/>
          <w:szCs w:val="24"/>
        </w:rPr>
        <w:t xml:space="preserve"> </w:t>
      </w:r>
      <w:r w:rsidRPr="001E041F">
        <w:rPr>
          <w:rFonts w:ascii="Arial" w:hAnsi="Arial" w:cs="Arial"/>
          <w:sz w:val="24"/>
          <w:szCs w:val="24"/>
        </w:rPr>
        <w:t>y</w:t>
      </w:r>
      <w:r w:rsidRPr="001E041F">
        <w:rPr>
          <w:rFonts w:ascii="Arial" w:hAnsi="Arial" w:cs="Arial"/>
          <w:spacing w:val="-9"/>
          <w:sz w:val="24"/>
          <w:szCs w:val="24"/>
        </w:rPr>
        <w:t xml:space="preserve"> </w:t>
      </w:r>
      <w:r w:rsidRPr="001E041F">
        <w:rPr>
          <w:rFonts w:ascii="Arial" w:hAnsi="Arial" w:cs="Arial"/>
          <w:sz w:val="24"/>
          <w:szCs w:val="24"/>
        </w:rPr>
        <w:t>se</w:t>
      </w:r>
      <w:r w:rsidRPr="001E041F">
        <w:rPr>
          <w:rFonts w:ascii="Arial" w:hAnsi="Arial" w:cs="Arial"/>
          <w:spacing w:val="-9"/>
          <w:sz w:val="24"/>
          <w:szCs w:val="24"/>
        </w:rPr>
        <w:t xml:space="preserve"> </w:t>
      </w:r>
      <w:r w:rsidRPr="001E041F">
        <w:rPr>
          <w:rFonts w:ascii="Arial" w:hAnsi="Arial" w:cs="Arial"/>
          <w:sz w:val="24"/>
          <w:szCs w:val="24"/>
        </w:rPr>
        <w:t>han</w:t>
      </w:r>
      <w:r w:rsidRPr="001E041F">
        <w:rPr>
          <w:rFonts w:ascii="Arial" w:hAnsi="Arial" w:cs="Arial"/>
          <w:spacing w:val="-9"/>
          <w:sz w:val="24"/>
          <w:szCs w:val="24"/>
        </w:rPr>
        <w:t xml:space="preserve"> </w:t>
      </w:r>
      <w:r w:rsidRPr="001E041F">
        <w:rPr>
          <w:rFonts w:ascii="Arial" w:hAnsi="Arial" w:cs="Arial"/>
          <w:sz w:val="24"/>
          <w:szCs w:val="24"/>
        </w:rPr>
        <w:t>implementado</w:t>
      </w:r>
      <w:r w:rsidRPr="001E041F">
        <w:rPr>
          <w:rFonts w:ascii="Arial" w:hAnsi="Arial" w:cs="Arial"/>
          <w:spacing w:val="-8"/>
          <w:sz w:val="24"/>
          <w:szCs w:val="24"/>
        </w:rPr>
        <w:t xml:space="preserve"> </w:t>
      </w:r>
      <w:r w:rsidRPr="001E041F">
        <w:rPr>
          <w:rFonts w:ascii="Arial" w:hAnsi="Arial" w:cs="Arial"/>
          <w:sz w:val="24"/>
          <w:szCs w:val="24"/>
        </w:rPr>
        <w:t>estrategias</w:t>
      </w:r>
      <w:r w:rsidRPr="001E041F">
        <w:rPr>
          <w:rFonts w:ascii="Arial" w:hAnsi="Arial" w:cs="Arial"/>
          <w:spacing w:val="-9"/>
          <w:sz w:val="24"/>
          <w:szCs w:val="24"/>
        </w:rPr>
        <w:t xml:space="preserve"> </w:t>
      </w:r>
      <w:r w:rsidRPr="001E041F">
        <w:rPr>
          <w:rFonts w:ascii="Arial" w:hAnsi="Arial" w:cs="Arial"/>
          <w:sz w:val="24"/>
          <w:szCs w:val="24"/>
        </w:rPr>
        <w:t>para</w:t>
      </w:r>
      <w:r w:rsidRPr="001E041F">
        <w:rPr>
          <w:rFonts w:ascii="Arial" w:hAnsi="Arial" w:cs="Arial"/>
          <w:spacing w:val="-9"/>
          <w:sz w:val="24"/>
          <w:szCs w:val="24"/>
        </w:rPr>
        <w:t xml:space="preserve"> </w:t>
      </w:r>
      <w:r w:rsidRPr="001E041F">
        <w:rPr>
          <w:rFonts w:ascii="Arial" w:hAnsi="Arial" w:cs="Arial"/>
          <w:sz w:val="24"/>
          <w:szCs w:val="24"/>
        </w:rPr>
        <w:t>promover</w:t>
      </w:r>
      <w:r w:rsidRPr="001E041F">
        <w:rPr>
          <w:rFonts w:ascii="Arial" w:hAnsi="Arial" w:cs="Arial"/>
          <w:spacing w:val="-66"/>
          <w:sz w:val="24"/>
          <w:szCs w:val="24"/>
        </w:rPr>
        <w:t xml:space="preserve"> </w:t>
      </w:r>
      <w:r w:rsidRPr="001E041F">
        <w:rPr>
          <w:rFonts w:ascii="Arial" w:hAnsi="Arial" w:cs="Arial"/>
          <w:w w:val="95"/>
          <w:sz w:val="24"/>
          <w:szCs w:val="24"/>
        </w:rPr>
        <w:t xml:space="preserve">una mayor apropiación de estas áreas por parte de los habitantes locales, entre ellas el Plan Padrino. </w:t>
      </w:r>
      <w:r w:rsidRPr="001E041F">
        <w:rPr>
          <w:rFonts w:ascii="Arial" w:hAnsi="Arial" w:cs="Arial"/>
          <w:spacing w:val="-63"/>
          <w:w w:val="95"/>
          <w:sz w:val="24"/>
          <w:szCs w:val="24"/>
        </w:rPr>
        <w:t xml:space="preserve"> </w:t>
      </w:r>
      <w:r w:rsidRPr="001E041F">
        <w:rPr>
          <w:rFonts w:ascii="Arial" w:hAnsi="Arial" w:cs="Arial"/>
          <w:sz w:val="24"/>
          <w:szCs w:val="24"/>
        </w:rPr>
        <w:t>Además, se han llevado a cabo iniciativas ambientales para fortalecer el suelo y el agua, con</w:t>
      </w:r>
      <w:r w:rsidRPr="001E041F">
        <w:rPr>
          <w:rFonts w:ascii="Arial" w:hAnsi="Arial" w:cs="Arial"/>
          <w:spacing w:val="1"/>
          <w:sz w:val="24"/>
          <w:szCs w:val="24"/>
        </w:rPr>
        <w:t xml:space="preserve"> </w:t>
      </w:r>
      <w:r w:rsidRPr="001E041F">
        <w:rPr>
          <w:rFonts w:ascii="Arial" w:hAnsi="Arial" w:cs="Arial"/>
          <w:w w:val="95"/>
          <w:sz w:val="24"/>
          <w:szCs w:val="24"/>
        </w:rPr>
        <w:t>acciones</w:t>
      </w:r>
      <w:r w:rsidRPr="001E041F">
        <w:rPr>
          <w:rFonts w:ascii="Arial" w:hAnsi="Arial" w:cs="Arial"/>
          <w:spacing w:val="13"/>
          <w:w w:val="95"/>
          <w:sz w:val="24"/>
          <w:szCs w:val="24"/>
        </w:rPr>
        <w:t xml:space="preserve"> </w:t>
      </w:r>
      <w:r w:rsidRPr="001E041F">
        <w:rPr>
          <w:rFonts w:ascii="Arial" w:hAnsi="Arial" w:cs="Arial"/>
          <w:w w:val="95"/>
          <w:sz w:val="24"/>
          <w:szCs w:val="24"/>
        </w:rPr>
        <w:t>específicas</w:t>
      </w:r>
      <w:r w:rsidRPr="001E041F">
        <w:rPr>
          <w:rFonts w:ascii="Arial" w:hAnsi="Arial" w:cs="Arial"/>
          <w:spacing w:val="18"/>
          <w:w w:val="95"/>
          <w:sz w:val="24"/>
          <w:szCs w:val="24"/>
        </w:rPr>
        <w:t xml:space="preserve"> </w:t>
      </w:r>
      <w:r w:rsidRPr="001E041F">
        <w:rPr>
          <w:rFonts w:ascii="Arial" w:hAnsi="Arial" w:cs="Arial"/>
          <w:w w:val="95"/>
          <w:sz w:val="24"/>
          <w:szCs w:val="24"/>
        </w:rPr>
        <w:t>dirigidas</w:t>
      </w:r>
      <w:r w:rsidRPr="001E041F">
        <w:rPr>
          <w:rFonts w:ascii="Arial" w:hAnsi="Arial" w:cs="Arial"/>
          <w:spacing w:val="15"/>
          <w:w w:val="95"/>
          <w:sz w:val="24"/>
          <w:szCs w:val="24"/>
        </w:rPr>
        <w:t xml:space="preserve"> </w:t>
      </w:r>
      <w:r w:rsidRPr="001E041F">
        <w:rPr>
          <w:rFonts w:ascii="Arial" w:hAnsi="Arial" w:cs="Arial"/>
          <w:w w:val="95"/>
          <w:sz w:val="24"/>
          <w:szCs w:val="24"/>
        </w:rPr>
        <w:t>a</w:t>
      </w:r>
      <w:r w:rsidRPr="001E041F">
        <w:rPr>
          <w:rFonts w:ascii="Arial" w:hAnsi="Arial" w:cs="Arial"/>
          <w:spacing w:val="19"/>
          <w:w w:val="95"/>
          <w:sz w:val="24"/>
          <w:szCs w:val="24"/>
        </w:rPr>
        <w:t xml:space="preserve"> </w:t>
      </w:r>
      <w:r w:rsidRPr="001E041F">
        <w:rPr>
          <w:rFonts w:ascii="Arial" w:hAnsi="Arial" w:cs="Arial"/>
          <w:w w:val="95"/>
          <w:sz w:val="24"/>
          <w:szCs w:val="24"/>
        </w:rPr>
        <w:t>proteger</w:t>
      </w:r>
      <w:r w:rsidRPr="001E041F">
        <w:rPr>
          <w:rFonts w:ascii="Arial" w:hAnsi="Arial" w:cs="Arial"/>
          <w:spacing w:val="13"/>
          <w:w w:val="95"/>
          <w:sz w:val="24"/>
          <w:szCs w:val="24"/>
        </w:rPr>
        <w:t xml:space="preserve"> </w:t>
      </w:r>
      <w:r w:rsidRPr="001E041F">
        <w:rPr>
          <w:rFonts w:ascii="Arial" w:hAnsi="Arial" w:cs="Arial"/>
          <w:w w:val="95"/>
          <w:sz w:val="24"/>
          <w:szCs w:val="24"/>
        </w:rPr>
        <w:t>el</w:t>
      </w:r>
      <w:r w:rsidRPr="001E041F">
        <w:rPr>
          <w:rFonts w:ascii="Arial" w:hAnsi="Arial" w:cs="Arial"/>
          <w:spacing w:val="15"/>
          <w:w w:val="95"/>
          <w:sz w:val="24"/>
          <w:szCs w:val="24"/>
        </w:rPr>
        <w:t xml:space="preserve"> </w:t>
      </w:r>
      <w:r w:rsidRPr="001E041F">
        <w:rPr>
          <w:rFonts w:ascii="Arial" w:hAnsi="Arial" w:cs="Arial"/>
          <w:w w:val="95"/>
          <w:sz w:val="24"/>
          <w:szCs w:val="24"/>
        </w:rPr>
        <w:t>recurso</w:t>
      </w:r>
      <w:r w:rsidRPr="001E041F">
        <w:rPr>
          <w:rFonts w:ascii="Arial" w:hAnsi="Arial" w:cs="Arial"/>
          <w:spacing w:val="14"/>
          <w:w w:val="95"/>
          <w:sz w:val="24"/>
          <w:szCs w:val="24"/>
        </w:rPr>
        <w:t xml:space="preserve"> </w:t>
      </w:r>
      <w:r w:rsidRPr="001E041F">
        <w:rPr>
          <w:rFonts w:ascii="Arial" w:hAnsi="Arial" w:cs="Arial"/>
          <w:w w:val="95"/>
          <w:sz w:val="24"/>
          <w:szCs w:val="24"/>
        </w:rPr>
        <w:lastRenderedPageBreak/>
        <w:t>hídrico.</w:t>
      </w:r>
      <w:r w:rsidRPr="001E041F">
        <w:rPr>
          <w:rFonts w:ascii="Arial" w:hAnsi="Arial" w:cs="Arial"/>
          <w:spacing w:val="18"/>
          <w:w w:val="95"/>
          <w:sz w:val="24"/>
          <w:szCs w:val="24"/>
        </w:rPr>
        <w:t xml:space="preserve"> </w:t>
      </w:r>
      <w:r w:rsidRPr="001E041F">
        <w:rPr>
          <w:rFonts w:ascii="Arial" w:hAnsi="Arial" w:cs="Arial"/>
          <w:w w:val="95"/>
          <w:sz w:val="24"/>
          <w:szCs w:val="24"/>
        </w:rPr>
        <w:t>La</w:t>
      </w:r>
      <w:r w:rsidRPr="001E041F">
        <w:rPr>
          <w:rFonts w:ascii="Arial" w:hAnsi="Arial" w:cs="Arial"/>
          <w:spacing w:val="18"/>
          <w:w w:val="95"/>
          <w:sz w:val="24"/>
          <w:szCs w:val="24"/>
        </w:rPr>
        <w:t xml:space="preserve"> </w:t>
      </w:r>
      <w:r w:rsidRPr="001E041F">
        <w:rPr>
          <w:rFonts w:ascii="Arial" w:hAnsi="Arial" w:cs="Arial"/>
          <w:w w:val="95"/>
          <w:sz w:val="24"/>
          <w:szCs w:val="24"/>
        </w:rPr>
        <w:t>celebración</w:t>
      </w:r>
      <w:r w:rsidRPr="001E041F">
        <w:rPr>
          <w:rFonts w:ascii="Arial" w:hAnsi="Arial" w:cs="Arial"/>
          <w:spacing w:val="15"/>
          <w:w w:val="95"/>
          <w:sz w:val="24"/>
          <w:szCs w:val="24"/>
        </w:rPr>
        <w:t xml:space="preserve"> </w:t>
      </w:r>
      <w:r w:rsidRPr="001E041F">
        <w:rPr>
          <w:rFonts w:ascii="Arial" w:hAnsi="Arial" w:cs="Arial"/>
          <w:w w:val="95"/>
          <w:sz w:val="24"/>
          <w:szCs w:val="24"/>
        </w:rPr>
        <w:t>del</w:t>
      </w:r>
      <w:r w:rsidRPr="001E041F">
        <w:rPr>
          <w:rFonts w:ascii="Arial" w:hAnsi="Arial" w:cs="Arial"/>
          <w:spacing w:val="16"/>
          <w:w w:val="95"/>
          <w:sz w:val="24"/>
          <w:szCs w:val="24"/>
        </w:rPr>
        <w:t xml:space="preserve"> </w:t>
      </w:r>
      <w:r w:rsidRPr="001E041F">
        <w:rPr>
          <w:rFonts w:ascii="Arial" w:hAnsi="Arial" w:cs="Arial"/>
          <w:w w:val="95"/>
          <w:sz w:val="24"/>
          <w:szCs w:val="24"/>
        </w:rPr>
        <w:t>calendario</w:t>
      </w:r>
      <w:r w:rsidRPr="001E041F">
        <w:rPr>
          <w:rFonts w:ascii="Arial" w:hAnsi="Arial" w:cs="Arial"/>
          <w:spacing w:val="13"/>
          <w:w w:val="95"/>
          <w:sz w:val="24"/>
          <w:szCs w:val="24"/>
        </w:rPr>
        <w:t xml:space="preserve"> </w:t>
      </w:r>
      <w:r w:rsidRPr="001E041F">
        <w:rPr>
          <w:rFonts w:ascii="Arial" w:hAnsi="Arial" w:cs="Arial"/>
          <w:w w:val="95"/>
          <w:sz w:val="24"/>
          <w:szCs w:val="24"/>
        </w:rPr>
        <w:t>ambiental</w:t>
      </w:r>
      <w:r w:rsidRPr="001E041F">
        <w:rPr>
          <w:rFonts w:ascii="Arial" w:hAnsi="Arial" w:cs="Arial"/>
          <w:spacing w:val="1"/>
          <w:w w:val="95"/>
          <w:sz w:val="24"/>
          <w:szCs w:val="24"/>
        </w:rPr>
        <w:t xml:space="preserve"> </w:t>
      </w:r>
      <w:r w:rsidRPr="001E041F">
        <w:rPr>
          <w:rFonts w:ascii="Arial" w:hAnsi="Arial" w:cs="Arial"/>
          <w:w w:val="95"/>
          <w:sz w:val="24"/>
          <w:szCs w:val="24"/>
        </w:rPr>
        <w:t>y</w:t>
      </w:r>
      <w:r w:rsidRPr="001E041F">
        <w:rPr>
          <w:rFonts w:ascii="Arial" w:hAnsi="Arial" w:cs="Arial"/>
          <w:spacing w:val="-2"/>
          <w:w w:val="95"/>
          <w:sz w:val="24"/>
          <w:szCs w:val="24"/>
        </w:rPr>
        <w:t xml:space="preserve"> </w:t>
      </w:r>
      <w:r w:rsidRPr="001E041F">
        <w:rPr>
          <w:rFonts w:ascii="Arial" w:hAnsi="Arial" w:cs="Arial"/>
          <w:w w:val="95"/>
          <w:sz w:val="24"/>
          <w:szCs w:val="24"/>
        </w:rPr>
        <w:t>el</w:t>
      </w:r>
      <w:r w:rsidRPr="001E041F">
        <w:rPr>
          <w:rFonts w:ascii="Arial" w:hAnsi="Arial" w:cs="Arial"/>
          <w:spacing w:val="-2"/>
          <w:w w:val="95"/>
          <w:sz w:val="24"/>
          <w:szCs w:val="24"/>
        </w:rPr>
        <w:t xml:space="preserve"> </w:t>
      </w:r>
      <w:r w:rsidRPr="001E041F">
        <w:rPr>
          <w:rFonts w:ascii="Arial" w:hAnsi="Arial" w:cs="Arial"/>
          <w:w w:val="95"/>
          <w:sz w:val="24"/>
          <w:szCs w:val="24"/>
        </w:rPr>
        <w:t>uso</w:t>
      </w:r>
      <w:r w:rsidRPr="001E041F">
        <w:rPr>
          <w:rFonts w:ascii="Arial" w:hAnsi="Arial" w:cs="Arial"/>
          <w:spacing w:val="-1"/>
          <w:w w:val="95"/>
          <w:sz w:val="24"/>
          <w:szCs w:val="24"/>
        </w:rPr>
        <w:t xml:space="preserve"> </w:t>
      </w:r>
      <w:r w:rsidRPr="001E041F">
        <w:rPr>
          <w:rFonts w:ascii="Arial" w:hAnsi="Arial" w:cs="Arial"/>
          <w:w w:val="95"/>
          <w:sz w:val="24"/>
          <w:szCs w:val="24"/>
        </w:rPr>
        <w:t>de</w:t>
      </w:r>
      <w:r w:rsidRPr="001E041F">
        <w:rPr>
          <w:rFonts w:ascii="Arial" w:hAnsi="Arial" w:cs="Arial"/>
          <w:spacing w:val="-1"/>
          <w:w w:val="95"/>
          <w:sz w:val="24"/>
          <w:szCs w:val="24"/>
        </w:rPr>
        <w:t xml:space="preserve"> </w:t>
      </w:r>
      <w:r w:rsidRPr="001E041F">
        <w:rPr>
          <w:rFonts w:ascii="Arial" w:hAnsi="Arial" w:cs="Arial"/>
          <w:w w:val="95"/>
          <w:sz w:val="24"/>
          <w:szCs w:val="24"/>
        </w:rPr>
        <w:t>los</w:t>
      </w:r>
      <w:r w:rsidRPr="001E041F">
        <w:rPr>
          <w:rFonts w:ascii="Arial" w:hAnsi="Arial" w:cs="Arial"/>
          <w:spacing w:val="-1"/>
          <w:w w:val="95"/>
          <w:sz w:val="24"/>
          <w:szCs w:val="24"/>
        </w:rPr>
        <w:t xml:space="preserve"> </w:t>
      </w:r>
      <w:r w:rsidRPr="001E041F">
        <w:rPr>
          <w:rFonts w:ascii="Arial" w:hAnsi="Arial" w:cs="Arial"/>
          <w:w w:val="95"/>
          <w:sz w:val="24"/>
          <w:szCs w:val="24"/>
        </w:rPr>
        <w:t>humedales</w:t>
      </w:r>
      <w:r w:rsidRPr="001E041F">
        <w:rPr>
          <w:rFonts w:ascii="Arial" w:hAnsi="Arial" w:cs="Arial"/>
          <w:spacing w:val="-5"/>
          <w:w w:val="95"/>
          <w:sz w:val="24"/>
          <w:szCs w:val="24"/>
        </w:rPr>
        <w:t xml:space="preserve"> </w:t>
      </w:r>
      <w:r w:rsidRPr="001E041F">
        <w:rPr>
          <w:rFonts w:ascii="Arial" w:hAnsi="Arial" w:cs="Arial"/>
          <w:w w:val="95"/>
          <w:sz w:val="24"/>
          <w:szCs w:val="24"/>
        </w:rPr>
        <w:t>como</w:t>
      </w:r>
      <w:r w:rsidRPr="001E041F">
        <w:rPr>
          <w:rFonts w:ascii="Arial" w:hAnsi="Arial" w:cs="Arial"/>
          <w:spacing w:val="-2"/>
          <w:w w:val="95"/>
          <w:sz w:val="24"/>
          <w:szCs w:val="24"/>
        </w:rPr>
        <w:t xml:space="preserve"> </w:t>
      </w:r>
      <w:r w:rsidRPr="001E041F">
        <w:rPr>
          <w:rFonts w:ascii="Arial" w:hAnsi="Arial" w:cs="Arial"/>
          <w:w w:val="95"/>
          <w:sz w:val="24"/>
          <w:szCs w:val="24"/>
        </w:rPr>
        <w:t>aulas</w:t>
      </w:r>
      <w:r w:rsidRPr="001E041F">
        <w:rPr>
          <w:rFonts w:ascii="Arial" w:hAnsi="Arial" w:cs="Arial"/>
          <w:spacing w:val="-1"/>
          <w:w w:val="95"/>
          <w:sz w:val="24"/>
          <w:szCs w:val="24"/>
        </w:rPr>
        <w:t xml:space="preserve"> </w:t>
      </w:r>
      <w:r w:rsidRPr="001E041F">
        <w:rPr>
          <w:rFonts w:ascii="Arial" w:hAnsi="Arial" w:cs="Arial"/>
          <w:w w:val="95"/>
          <w:sz w:val="24"/>
          <w:szCs w:val="24"/>
        </w:rPr>
        <w:t>ambientales</w:t>
      </w:r>
      <w:r w:rsidRPr="001E041F">
        <w:rPr>
          <w:rFonts w:ascii="Arial" w:hAnsi="Arial" w:cs="Arial"/>
          <w:spacing w:val="-6"/>
          <w:w w:val="95"/>
          <w:sz w:val="24"/>
          <w:szCs w:val="24"/>
        </w:rPr>
        <w:t xml:space="preserve"> </w:t>
      </w:r>
      <w:r w:rsidRPr="001E041F">
        <w:rPr>
          <w:rFonts w:ascii="Arial" w:hAnsi="Arial" w:cs="Arial"/>
          <w:w w:val="95"/>
          <w:sz w:val="24"/>
          <w:szCs w:val="24"/>
        </w:rPr>
        <w:t>han</w:t>
      </w:r>
      <w:r w:rsidRPr="001E041F">
        <w:rPr>
          <w:rFonts w:ascii="Arial" w:hAnsi="Arial" w:cs="Arial"/>
          <w:spacing w:val="-2"/>
          <w:w w:val="95"/>
          <w:sz w:val="24"/>
          <w:szCs w:val="24"/>
        </w:rPr>
        <w:t xml:space="preserve"> </w:t>
      </w:r>
      <w:r w:rsidRPr="001E041F">
        <w:rPr>
          <w:rFonts w:ascii="Arial" w:hAnsi="Arial" w:cs="Arial"/>
          <w:w w:val="95"/>
          <w:sz w:val="24"/>
          <w:szCs w:val="24"/>
        </w:rPr>
        <w:t>sido</w:t>
      </w:r>
      <w:r w:rsidRPr="001E041F">
        <w:rPr>
          <w:rFonts w:ascii="Arial" w:hAnsi="Arial" w:cs="Arial"/>
          <w:spacing w:val="-4"/>
          <w:w w:val="95"/>
          <w:sz w:val="24"/>
          <w:szCs w:val="24"/>
        </w:rPr>
        <w:t xml:space="preserve"> </w:t>
      </w:r>
      <w:r w:rsidRPr="001E041F">
        <w:rPr>
          <w:rFonts w:ascii="Arial" w:hAnsi="Arial" w:cs="Arial"/>
          <w:w w:val="95"/>
          <w:sz w:val="24"/>
          <w:szCs w:val="24"/>
        </w:rPr>
        <w:t>parte</w:t>
      </w:r>
      <w:r w:rsidRPr="001E041F">
        <w:rPr>
          <w:rFonts w:ascii="Arial" w:hAnsi="Arial" w:cs="Arial"/>
          <w:spacing w:val="-4"/>
          <w:w w:val="95"/>
          <w:sz w:val="24"/>
          <w:szCs w:val="24"/>
        </w:rPr>
        <w:t xml:space="preserve"> </w:t>
      </w:r>
      <w:r w:rsidRPr="001E041F">
        <w:rPr>
          <w:rFonts w:ascii="Arial" w:hAnsi="Arial" w:cs="Arial"/>
          <w:w w:val="95"/>
          <w:sz w:val="24"/>
          <w:szCs w:val="24"/>
        </w:rPr>
        <w:t>de</w:t>
      </w:r>
      <w:r w:rsidRPr="001E041F">
        <w:rPr>
          <w:rFonts w:ascii="Arial" w:hAnsi="Arial" w:cs="Arial"/>
          <w:spacing w:val="-3"/>
          <w:w w:val="95"/>
          <w:sz w:val="24"/>
          <w:szCs w:val="24"/>
        </w:rPr>
        <w:t xml:space="preserve"> </w:t>
      </w:r>
      <w:r w:rsidRPr="001E041F">
        <w:rPr>
          <w:rFonts w:ascii="Arial" w:hAnsi="Arial" w:cs="Arial"/>
          <w:w w:val="95"/>
          <w:sz w:val="24"/>
          <w:szCs w:val="24"/>
        </w:rPr>
        <w:t>estas</w:t>
      </w:r>
      <w:r w:rsidRPr="001E041F">
        <w:rPr>
          <w:rFonts w:ascii="Arial" w:hAnsi="Arial" w:cs="Arial"/>
          <w:spacing w:val="-2"/>
          <w:w w:val="95"/>
          <w:sz w:val="24"/>
          <w:szCs w:val="24"/>
        </w:rPr>
        <w:t xml:space="preserve"> </w:t>
      </w:r>
      <w:r w:rsidRPr="001E041F">
        <w:rPr>
          <w:rFonts w:ascii="Arial" w:hAnsi="Arial" w:cs="Arial"/>
          <w:w w:val="95"/>
          <w:sz w:val="24"/>
          <w:szCs w:val="24"/>
        </w:rPr>
        <w:t>iniciativas.</w:t>
      </w:r>
    </w:p>
    <w:p w14:paraId="2A396640" w14:textId="77777777" w:rsidR="00075F22" w:rsidRPr="001E041F" w:rsidRDefault="00075F22" w:rsidP="001E041F">
      <w:pPr>
        <w:spacing w:after="0" w:line="360" w:lineRule="auto"/>
        <w:jc w:val="both"/>
        <w:rPr>
          <w:rFonts w:ascii="Arial" w:hAnsi="Arial" w:cs="Arial"/>
          <w:w w:val="95"/>
          <w:sz w:val="24"/>
          <w:szCs w:val="24"/>
        </w:rPr>
      </w:pPr>
    </w:p>
    <w:p w14:paraId="32BC62BF" w14:textId="2B18F9E6" w:rsidR="003D41C4" w:rsidRPr="001E041F" w:rsidRDefault="00DF7521" w:rsidP="001E041F">
      <w:pPr>
        <w:spacing w:line="360" w:lineRule="auto"/>
        <w:jc w:val="both"/>
        <w:rPr>
          <w:rFonts w:ascii="Arial" w:hAnsi="Arial" w:cs="Arial"/>
          <w:color w:val="000000"/>
          <w:sz w:val="24"/>
          <w:szCs w:val="24"/>
          <w:lang w:eastAsia="es-CO"/>
        </w:rPr>
      </w:pPr>
      <w:r>
        <w:rPr>
          <w:rFonts w:ascii="Arial" w:hAnsi="Arial" w:cs="Arial"/>
          <w:color w:val="000000"/>
          <w:sz w:val="24"/>
          <w:szCs w:val="24"/>
          <w:lang w:eastAsia="es-CO"/>
        </w:rPr>
        <w:t>Se mencionan a continuación proyectos formulados respecto al banco de maquinarias</w:t>
      </w:r>
    </w:p>
    <w:p w14:paraId="63FDA855" w14:textId="04F7D53E" w:rsidR="00075F22" w:rsidRPr="001E041F" w:rsidRDefault="00075F22" w:rsidP="001E041F">
      <w:pPr>
        <w:spacing w:line="360" w:lineRule="auto"/>
        <w:jc w:val="both"/>
        <w:rPr>
          <w:rFonts w:ascii="Arial" w:hAnsi="Arial" w:cs="Arial"/>
          <w:color w:val="000000"/>
          <w:sz w:val="24"/>
          <w:szCs w:val="24"/>
          <w:highlight w:val="yellow"/>
          <w:lang w:eastAsia="es-CO"/>
        </w:rPr>
      </w:pPr>
      <w:r w:rsidRPr="001E041F">
        <w:rPr>
          <w:rFonts w:ascii="Arial" w:hAnsi="Arial" w:cs="Arial"/>
          <w:color w:val="000000"/>
          <w:sz w:val="24"/>
          <w:szCs w:val="24"/>
          <w:lang w:eastAsia="es-CO"/>
        </w:rPr>
        <w:t>O</w:t>
      </w:r>
      <w:r w:rsidRPr="001E041F">
        <w:rPr>
          <w:rFonts w:ascii="Arial" w:hAnsi="Arial" w:cs="Arial"/>
          <w:color w:val="000000"/>
          <w:sz w:val="24"/>
          <w:szCs w:val="24"/>
          <w:highlight w:val="yellow"/>
          <w:lang w:eastAsia="es-CO"/>
        </w:rPr>
        <w:t>PERACIÓN DEL BANCO DE MAQUINARIA PESADA, DE PROPIEDAD DE LA CORPORACIÓN AUTÓNOMA REGIONAL DE CUNDINAMARCA - CAR, PARA LA ASISTENCIA TÉCNICA Y OPERATIVA EN LA JURISDICCIÓN CAR, LA OPERACIÓN DE LA INFRAESTRUCTURA DE LOS SISTEMAS HIDRÁULICOS Y DEMÁS ACTIVIDADES DE APOYO PARA EL CUMPLIMIENTO DE LAS METAS DE LA CORPORACIÓN”, se encuentra articulado de la siguiente manera con las actividades, metas y productos registrados en FORMULACAR:</w:t>
      </w:r>
    </w:p>
    <w:p w14:paraId="27AC37A6" w14:textId="77777777" w:rsidR="00075F22" w:rsidRPr="001E041F" w:rsidRDefault="00075F22" w:rsidP="001E041F">
      <w:pPr>
        <w:spacing w:after="0" w:line="360" w:lineRule="auto"/>
        <w:jc w:val="both"/>
        <w:rPr>
          <w:rFonts w:ascii="Arial" w:hAnsi="Arial" w:cs="Arial"/>
          <w:color w:val="000000"/>
          <w:sz w:val="24"/>
          <w:szCs w:val="24"/>
          <w:highlight w:val="yellow"/>
          <w:lang w:eastAsia="es-CO"/>
        </w:rPr>
      </w:pPr>
    </w:p>
    <w:p w14:paraId="489EACF2" w14:textId="1C987F2B" w:rsidR="00075F22" w:rsidRPr="001E041F" w:rsidRDefault="00075F22" w:rsidP="001E041F">
      <w:pPr>
        <w:spacing w:after="0" w:line="360" w:lineRule="auto"/>
        <w:jc w:val="both"/>
        <w:rPr>
          <w:rFonts w:ascii="Arial" w:hAnsi="Arial" w:cs="Arial"/>
          <w:w w:val="95"/>
          <w:sz w:val="24"/>
          <w:szCs w:val="24"/>
        </w:rPr>
      </w:pPr>
      <w:r w:rsidRPr="001E041F">
        <w:rPr>
          <w:rFonts w:ascii="Arial" w:hAnsi="Arial" w:cs="Arial"/>
          <w:color w:val="000000"/>
          <w:sz w:val="24"/>
          <w:szCs w:val="24"/>
          <w:highlight w:val="yellow"/>
          <w:lang w:eastAsia="es-CO"/>
        </w:rPr>
        <w:t>Proyecto No. 18 del plan de Acción Cuatrienal de la Corporación 2024-2027, denominado GESTIÓN INSTITUCIONAL E INTERINSTITUCIONAL, mediante su objetivo No. 18.6” Brindar la disponibilidad operacional de la maquinaria propiedad de la CAR para la ejecución de sus actividades misionales” y la actividad PAC No. 18.6.1. “Disponer del banco de maquinaria para la operación de las actividades de la Corporación en el Territorio CAR”, registrado en el BPPI CAR con el número 202402010001</w:t>
      </w:r>
      <w:ins w:id="21" w:author="Magda Salcedo" w:date="2024-08-27T13:57:00Z">
        <w:r w:rsidRPr="001E041F">
          <w:rPr>
            <w:rFonts w:ascii="Arial" w:hAnsi="Arial" w:cs="Arial"/>
            <w:color w:val="000000"/>
            <w:sz w:val="24"/>
            <w:szCs w:val="24"/>
            <w:highlight w:val="yellow"/>
            <w:lang w:eastAsia="es-CO"/>
          </w:rPr>
          <w:t>8</w:t>
        </w:r>
      </w:ins>
      <w:del w:id="22" w:author="Magda Salcedo" w:date="2024-08-27T13:57:00Z">
        <w:r w:rsidRPr="001E041F" w:rsidDel="006B363F">
          <w:rPr>
            <w:rFonts w:ascii="Arial" w:hAnsi="Arial" w:cs="Arial"/>
            <w:color w:val="000000"/>
            <w:sz w:val="24"/>
            <w:szCs w:val="24"/>
            <w:highlight w:val="yellow"/>
            <w:lang w:eastAsia="es-CO"/>
          </w:rPr>
          <w:delText>9</w:delText>
        </w:r>
      </w:del>
      <w:r w:rsidRPr="001E041F">
        <w:rPr>
          <w:rFonts w:ascii="Arial" w:hAnsi="Arial" w:cs="Arial"/>
          <w:color w:val="000000"/>
          <w:sz w:val="24"/>
          <w:szCs w:val="24"/>
          <w:highlight w:val="yellow"/>
          <w:lang w:eastAsia="es-CO"/>
        </w:rPr>
        <w:t>, contempla dentro de los componentes de su proyecto: Producto Servicio de restauración de ecosistemas. Actividades producto: Operación y mantenimiento de la maquinaria</w:t>
      </w:r>
    </w:p>
    <w:p w14:paraId="00C42B85" w14:textId="5BF15D33" w:rsidR="00FD5638" w:rsidRPr="001E041F" w:rsidRDefault="0023592E" w:rsidP="001E041F">
      <w:pPr>
        <w:pStyle w:val="Ttulo1"/>
        <w:numPr>
          <w:ilvl w:val="0"/>
          <w:numId w:val="2"/>
        </w:numPr>
        <w:spacing w:line="360" w:lineRule="auto"/>
        <w:ind w:left="284" w:hanging="284"/>
        <w:rPr>
          <w:rFonts w:ascii="Arial" w:hAnsi="Arial" w:cs="Arial"/>
          <w:b/>
          <w:bCs/>
          <w:color w:val="000000" w:themeColor="text1"/>
          <w:sz w:val="24"/>
          <w:szCs w:val="24"/>
        </w:rPr>
      </w:pPr>
      <w:bookmarkStart w:id="23" w:name="_Toc60086938"/>
      <w:bookmarkStart w:id="24" w:name="_Toc60087040"/>
      <w:bookmarkStart w:id="25" w:name="_Toc60087215"/>
      <w:r w:rsidRPr="001E041F">
        <w:rPr>
          <w:rFonts w:ascii="Arial" w:hAnsi="Arial" w:cs="Arial"/>
          <w:b/>
          <w:bCs/>
          <w:color w:val="000000" w:themeColor="text1"/>
          <w:sz w:val="24"/>
          <w:szCs w:val="24"/>
        </w:rPr>
        <w:t>JUSTIFICACIÓN</w:t>
      </w:r>
      <w:bookmarkEnd w:id="23"/>
      <w:bookmarkEnd w:id="24"/>
      <w:bookmarkEnd w:id="25"/>
    </w:p>
    <w:p w14:paraId="4B3BD342" w14:textId="5F5339A2" w:rsidR="009402F3" w:rsidRPr="001E041F" w:rsidRDefault="00323356" w:rsidP="001E041F">
      <w:pPr>
        <w:spacing w:line="360" w:lineRule="auto"/>
        <w:jc w:val="both"/>
        <w:rPr>
          <w:rFonts w:ascii="Arial" w:hAnsi="Arial" w:cs="Arial"/>
          <w:color w:val="000000" w:themeColor="text1"/>
          <w:sz w:val="24"/>
          <w:szCs w:val="24"/>
        </w:rPr>
      </w:pPr>
      <w:r w:rsidRPr="001E041F">
        <w:rPr>
          <w:rFonts w:ascii="Arial" w:hAnsi="Arial" w:cs="Arial"/>
          <w:color w:val="000000" w:themeColor="text1"/>
          <w:sz w:val="24"/>
          <w:szCs w:val="24"/>
        </w:rPr>
        <w:t xml:space="preserve">Descripción de la </w:t>
      </w:r>
      <w:r w:rsidR="009402F3" w:rsidRPr="001E041F">
        <w:rPr>
          <w:rFonts w:ascii="Arial" w:hAnsi="Arial" w:cs="Arial"/>
          <w:color w:val="000000" w:themeColor="text1"/>
          <w:sz w:val="24"/>
          <w:szCs w:val="24"/>
        </w:rPr>
        <w:t>Justificación técnica, jurídica, social y ambiental del proyecto.</w:t>
      </w:r>
    </w:p>
    <w:p w14:paraId="04778337" w14:textId="7C40FBFC" w:rsidR="006C703B" w:rsidRPr="001E041F" w:rsidRDefault="006C703B" w:rsidP="001E041F">
      <w:pPr>
        <w:spacing w:line="360" w:lineRule="auto"/>
        <w:jc w:val="both"/>
        <w:rPr>
          <w:rFonts w:ascii="Arial" w:hAnsi="Arial" w:cs="Arial"/>
          <w:b/>
          <w:bCs/>
          <w:color w:val="000000" w:themeColor="text1"/>
          <w:sz w:val="24"/>
          <w:szCs w:val="24"/>
        </w:rPr>
      </w:pPr>
      <w:r w:rsidRPr="001E041F">
        <w:rPr>
          <w:rFonts w:ascii="Arial" w:hAnsi="Arial" w:cs="Arial"/>
          <w:b/>
          <w:bCs/>
          <w:color w:val="000000" w:themeColor="text1"/>
          <w:sz w:val="24"/>
          <w:szCs w:val="24"/>
        </w:rPr>
        <w:t>JUSTIFICACION TECNICA</w:t>
      </w:r>
    </w:p>
    <w:p w14:paraId="771D8D23" w14:textId="77777777" w:rsidR="001E041F" w:rsidRPr="001E041F" w:rsidRDefault="001E041F" w:rsidP="001E041F">
      <w:pPr>
        <w:spacing w:line="360" w:lineRule="auto"/>
        <w:jc w:val="both"/>
        <w:rPr>
          <w:rFonts w:ascii="Arial" w:eastAsia="Times New Roman" w:hAnsi="Arial" w:cs="Arial"/>
          <w:sz w:val="24"/>
          <w:szCs w:val="24"/>
          <w:lang w:eastAsia="es-ES"/>
        </w:rPr>
      </w:pPr>
      <w:r w:rsidRPr="001E041F">
        <w:rPr>
          <w:rFonts w:ascii="Arial" w:eastAsia="Times New Roman" w:hAnsi="Arial" w:cs="Arial"/>
          <w:sz w:val="24"/>
          <w:szCs w:val="24"/>
          <w:lang w:eastAsia="es-ES"/>
        </w:rPr>
        <w:lastRenderedPageBreak/>
        <w:t xml:space="preserve">os fenómenos de </w:t>
      </w:r>
      <w:r w:rsidRPr="001E041F">
        <w:rPr>
          <w:rFonts w:ascii="Arial" w:eastAsia="Times New Roman" w:hAnsi="Arial" w:cs="Arial"/>
          <w:b/>
          <w:bCs/>
          <w:sz w:val="24"/>
          <w:szCs w:val="24"/>
          <w:lang w:eastAsia="es-ES"/>
        </w:rPr>
        <w:t>inundaciones, sequías e incendios forestales</w:t>
      </w:r>
      <w:r w:rsidRPr="001E041F">
        <w:rPr>
          <w:rFonts w:ascii="Arial" w:eastAsia="Times New Roman" w:hAnsi="Arial" w:cs="Arial"/>
          <w:sz w:val="24"/>
          <w:szCs w:val="24"/>
          <w:lang w:eastAsia="es-ES"/>
        </w:rPr>
        <w:t xml:space="preserve"> derivados del cambio climático han impactado históricamente la jurisdicción de la </w:t>
      </w:r>
      <w:r w:rsidRPr="001E041F">
        <w:rPr>
          <w:rFonts w:ascii="Arial" w:eastAsia="Times New Roman" w:hAnsi="Arial" w:cs="Arial"/>
          <w:b/>
          <w:bCs/>
          <w:sz w:val="24"/>
          <w:szCs w:val="24"/>
          <w:lang w:eastAsia="es-ES"/>
        </w:rPr>
        <w:t>Corporación Autónoma Regional de Cundinamarca – CAR</w:t>
      </w:r>
      <w:r w:rsidRPr="001E041F">
        <w:rPr>
          <w:rFonts w:ascii="Arial" w:eastAsia="Times New Roman" w:hAnsi="Arial" w:cs="Arial"/>
          <w:sz w:val="24"/>
          <w:szCs w:val="24"/>
          <w:lang w:eastAsia="es-ES"/>
        </w:rPr>
        <w:t xml:space="preserve">, lo que ha generado la necesidad de formular y ejecutar programas y proyectos estratégicos, como los contemplados en el </w:t>
      </w:r>
      <w:r w:rsidRPr="001E041F">
        <w:rPr>
          <w:rFonts w:ascii="Arial" w:eastAsia="Times New Roman" w:hAnsi="Arial" w:cs="Arial"/>
          <w:b/>
          <w:bCs/>
          <w:sz w:val="24"/>
          <w:szCs w:val="24"/>
          <w:lang w:eastAsia="es-ES"/>
        </w:rPr>
        <w:t>Plan de Acción 2020–2023</w:t>
      </w:r>
      <w:r w:rsidRPr="001E041F">
        <w:rPr>
          <w:rFonts w:ascii="Arial" w:eastAsia="Times New Roman" w:hAnsi="Arial" w:cs="Arial"/>
          <w:sz w:val="24"/>
          <w:szCs w:val="24"/>
          <w:lang w:eastAsia="es-ES"/>
        </w:rPr>
        <w:t xml:space="preserve"> y en el </w:t>
      </w:r>
      <w:r w:rsidRPr="001E041F">
        <w:rPr>
          <w:rFonts w:ascii="Arial" w:eastAsia="Times New Roman" w:hAnsi="Arial" w:cs="Arial"/>
          <w:b/>
          <w:bCs/>
          <w:sz w:val="24"/>
          <w:szCs w:val="24"/>
          <w:lang w:eastAsia="es-ES"/>
        </w:rPr>
        <w:t>Plan de Gestión Ambiental Regional (PGAR) 2012–2023</w:t>
      </w:r>
      <w:r w:rsidRPr="001E041F">
        <w:rPr>
          <w:rFonts w:ascii="Arial" w:eastAsia="Times New Roman" w:hAnsi="Arial" w:cs="Arial"/>
          <w:sz w:val="24"/>
          <w:szCs w:val="24"/>
          <w:lang w:eastAsia="es-ES"/>
        </w:rPr>
        <w:t>. Estos planes han priorizado la atención de emergencias y el fortalecimiento de la capacidad institucional para reducir los niveles de amenaza y vulnerabilidad frente a dichos fenómenos.</w:t>
      </w:r>
    </w:p>
    <w:p w14:paraId="43BC6EA0" w14:textId="77777777" w:rsidR="001E041F" w:rsidRPr="001E041F" w:rsidRDefault="001E041F" w:rsidP="001E041F">
      <w:pPr>
        <w:spacing w:line="360" w:lineRule="auto"/>
        <w:jc w:val="both"/>
        <w:rPr>
          <w:rFonts w:ascii="Arial" w:eastAsia="Times New Roman" w:hAnsi="Arial" w:cs="Arial"/>
          <w:sz w:val="24"/>
          <w:szCs w:val="24"/>
          <w:lang w:eastAsia="es-ES"/>
        </w:rPr>
      </w:pPr>
      <w:r w:rsidRPr="001E041F">
        <w:rPr>
          <w:rFonts w:ascii="Arial" w:eastAsia="Times New Roman" w:hAnsi="Arial" w:cs="Arial"/>
          <w:sz w:val="24"/>
          <w:szCs w:val="24"/>
          <w:lang w:eastAsia="es-ES"/>
        </w:rPr>
        <w:t xml:space="preserve">Una de las herramientas más efectivas para la mitigación ha sido el </w:t>
      </w:r>
      <w:r w:rsidRPr="001E041F">
        <w:rPr>
          <w:rFonts w:ascii="Arial" w:eastAsia="Times New Roman" w:hAnsi="Arial" w:cs="Arial"/>
          <w:b/>
          <w:bCs/>
          <w:sz w:val="24"/>
          <w:szCs w:val="24"/>
          <w:lang w:eastAsia="es-ES"/>
        </w:rPr>
        <w:t>Banco de Maquinaria Pesada</w:t>
      </w:r>
      <w:r w:rsidRPr="001E041F">
        <w:rPr>
          <w:rFonts w:ascii="Arial" w:eastAsia="Times New Roman" w:hAnsi="Arial" w:cs="Arial"/>
          <w:sz w:val="24"/>
          <w:szCs w:val="24"/>
          <w:lang w:eastAsia="es-ES"/>
        </w:rPr>
        <w:t xml:space="preserve">, con el cual la CAR ejecuta el </w:t>
      </w:r>
      <w:r w:rsidRPr="001E041F">
        <w:rPr>
          <w:rFonts w:ascii="Arial" w:eastAsia="Times New Roman" w:hAnsi="Arial" w:cs="Arial"/>
          <w:b/>
          <w:bCs/>
          <w:sz w:val="24"/>
          <w:szCs w:val="24"/>
          <w:lang w:eastAsia="es-ES"/>
        </w:rPr>
        <w:t>mantenimiento hidráulico de la red hídrica</w:t>
      </w:r>
      <w:r w:rsidRPr="001E041F">
        <w:rPr>
          <w:rFonts w:ascii="Arial" w:eastAsia="Times New Roman" w:hAnsi="Arial" w:cs="Arial"/>
          <w:sz w:val="24"/>
          <w:szCs w:val="24"/>
          <w:lang w:eastAsia="es-ES"/>
        </w:rPr>
        <w:t>, consistente en:</w:t>
      </w:r>
    </w:p>
    <w:p w14:paraId="2EECD428" w14:textId="77777777" w:rsidR="001E041F" w:rsidRPr="001E041F" w:rsidRDefault="001E041F" w:rsidP="001E041F">
      <w:pPr>
        <w:numPr>
          <w:ilvl w:val="0"/>
          <w:numId w:val="14"/>
        </w:numPr>
        <w:spacing w:line="360" w:lineRule="auto"/>
        <w:jc w:val="both"/>
        <w:rPr>
          <w:rFonts w:ascii="Arial" w:eastAsia="Times New Roman" w:hAnsi="Arial" w:cs="Arial"/>
          <w:sz w:val="24"/>
          <w:szCs w:val="24"/>
          <w:lang w:eastAsia="es-ES"/>
        </w:rPr>
      </w:pPr>
      <w:r w:rsidRPr="001E041F">
        <w:rPr>
          <w:rFonts w:ascii="Arial" w:eastAsia="Times New Roman" w:hAnsi="Arial" w:cs="Arial"/>
          <w:sz w:val="24"/>
          <w:szCs w:val="24"/>
          <w:lang w:eastAsia="es-ES"/>
        </w:rPr>
        <w:t>Retiro de material vegetal y residuos en espejos de agua.</w:t>
      </w:r>
    </w:p>
    <w:p w14:paraId="4E93C8D0" w14:textId="77777777" w:rsidR="001E041F" w:rsidRPr="001E041F" w:rsidRDefault="001E041F" w:rsidP="001E041F">
      <w:pPr>
        <w:numPr>
          <w:ilvl w:val="0"/>
          <w:numId w:val="14"/>
        </w:numPr>
        <w:spacing w:line="360" w:lineRule="auto"/>
        <w:jc w:val="both"/>
        <w:rPr>
          <w:rFonts w:ascii="Arial" w:eastAsia="Times New Roman" w:hAnsi="Arial" w:cs="Arial"/>
          <w:sz w:val="24"/>
          <w:szCs w:val="24"/>
          <w:lang w:eastAsia="es-ES"/>
        </w:rPr>
      </w:pPr>
      <w:r w:rsidRPr="001E041F">
        <w:rPr>
          <w:rFonts w:ascii="Arial" w:eastAsia="Times New Roman" w:hAnsi="Arial" w:cs="Arial"/>
          <w:sz w:val="24"/>
          <w:szCs w:val="24"/>
          <w:lang w:eastAsia="es-ES"/>
        </w:rPr>
        <w:t>Adecuación hidráulica de cauces principales y secundarios.</w:t>
      </w:r>
    </w:p>
    <w:p w14:paraId="168BBBF1" w14:textId="77777777" w:rsidR="001E041F" w:rsidRPr="001E041F" w:rsidRDefault="001E041F" w:rsidP="001E041F">
      <w:pPr>
        <w:numPr>
          <w:ilvl w:val="0"/>
          <w:numId w:val="14"/>
        </w:numPr>
        <w:spacing w:line="360" w:lineRule="auto"/>
        <w:jc w:val="both"/>
        <w:rPr>
          <w:rFonts w:ascii="Arial" w:eastAsia="Times New Roman" w:hAnsi="Arial" w:cs="Arial"/>
          <w:sz w:val="24"/>
          <w:szCs w:val="24"/>
          <w:lang w:eastAsia="es-ES"/>
        </w:rPr>
      </w:pPr>
      <w:r w:rsidRPr="001E041F">
        <w:rPr>
          <w:rFonts w:ascii="Arial" w:eastAsia="Times New Roman" w:hAnsi="Arial" w:cs="Arial"/>
          <w:sz w:val="24"/>
          <w:szCs w:val="24"/>
          <w:lang w:eastAsia="es-ES"/>
        </w:rPr>
        <w:t>Conservación de la capacidad de amortiguación de lluvias y almacenamiento en épocas de verano.</w:t>
      </w:r>
    </w:p>
    <w:p w14:paraId="09B5C101" w14:textId="77777777" w:rsidR="001E041F" w:rsidRPr="001E041F" w:rsidRDefault="001E041F" w:rsidP="001E041F">
      <w:pPr>
        <w:spacing w:line="360" w:lineRule="auto"/>
        <w:jc w:val="both"/>
        <w:rPr>
          <w:rFonts w:ascii="Arial" w:eastAsia="Times New Roman" w:hAnsi="Arial" w:cs="Arial"/>
          <w:sz w:val="24"/>
          <w:szCs w:val="24"/>
          <w:lang w:eastAsia="es-ES"/>
        </w:rPr>
      </w:pPr>
      <w:r w:rsidRPr="001E041F">
        <w:rPr>
          <w:rFonts w:ascii="Arial" w:eastAsia="Times New Roman" w:hAnsi="Arial" w:cs="Arial"/>
          <w:sz w:val="24"/>
          <w:szCs w:val="24"/>
          <w:lang w:eastAsia="es-ES"/>
        </w:rPr>
        <w:t xml:space="preserve">Adicionalmente, la maquinaria permite atender </w:t>
      </w:r>
      <w:r w:rsidRPr="001E041F">
        <w:rPr>
          <w:rFonts w:ascii="Arial" w:eastAsia="Times New Roman" w:hAnsi="Arial" w:cs="Arial"/>
          <w:b/>
          <w:bCs/>
          <w:sz w:val="24"/>
          <w:szCs w:val="24"/>
          <w:lang w:eastAsia="es-ES"/>
        </w:rPr>
        <w:t>remociones en masa y derrumbes</w:t>
      </w:r>
      <w:r w:rsidRPr="001E041F">
        <w:rPr>
          <w:rFonts w:ascii="Arial" w:eastAsia="Times New Roman" w:hAnsi="Arial" w:cs="Arial"/>
          <w:sz w:val="24"/>
          <w:szCs w:val="24"/>
          <w:lang w:eastAsia="es-ES"/>
        </w:rPr>
        <w:t xml:space="preserve"> que ponen en riesgo la seguridad de las comunidades. Para garantizar la eficacia de estas acciones es indispensable implementar un programa robusto de </w:t>
      </w:r>
      <w:r w:rsidRPr="001E041F">
        <w:rPr>
          <w:rFonts w:ascii="Arial" w:eastAsia="Times New Roman" w:hAnsi="Arial" w:cs="Arial"/>
          <w:b/>
          <w:bCs/>
          <w:sz w:val="24"/>
          <w:szCs w:val="24"/>
          <w:lang w:eastAsia="es-ES"/>
        </w:rPr>
        <w:t>mantenimiento preventivo</w:t>
      </w:r>
      <w:r w:rsidRPr="001E041F">
        <w:rPr>
          <w:rFonts w:ascii="Arial" w:eastAsia="Times New Roman" w:hAnsi="Arial" w:cs="Arial"/>
          <w:sz w:val="24"/>
          <w:szCs w:val="24"/>
          <w:lang w:eastAsia="es-ES"/>
        </w:rPr>
        <w:t>, que reduzca riesgos de fallas, evite paradas inesperadas, disminuya emisiones contaminantes y prolongue la vida útil de los equipos, asegurando la continuidad de las intervenciones.</w:t>
      </w:r>
    </w:p>
    <w:p w14:paraId="526D86AB" w14:textId="2E1D5FBF" w:rsidR="006C703B" w:rsidRPr="001E041F" w:rsidRDefault="006C703B" w:rsidP="001E041F">
      <w:pPr>
        <w:spacing w:line="360" w:lineRule="auto"/>
        <w:jc w:val="both"/>
        <w:rPr>
          <w:rFonts w:ascii="Arial" w:hAnsi="Arial" w:cs="Arial"/>
          <w:b/>
          <w:bCs/>
          <w:color w:val="000000" w:themeColor="text1"/>
          <w:sz w:val="24"/>
          <w:szCs w:val="24"/>
        </w:rPr>
      </w:pPr>
      <w:r w:rsidRPr="001E041F">
        <w:rPr>
          <w:rFonts w:ascii="Arial" w:hAnsi="Arial" w:cs="Arial"/>
          <w:b/>
          <w:bCs/>
          <w:color w:val="000000" w:themeColor="text1"/>
          <w:sz w:val="24"/>
          <w:szCs w:val="24"/>
        </w:rPr>
        <w:t>JUSTIFICACION JURÍDICA</w:t>
      </w:r>
    </w:p>
    <w:p w14:paraId="1F8E7963" w14:textId="0186CBB0" w:rsidR="006C703B" w:rsidRPr="001E041F" w:rsidRDefault="006C703B" w:rsidP="001E041F">
      <w:pPr>
        <w:spacing w:line="360" w:lineRule="auto"/>
        <w:jc w:val="both"/>
        <w:rPr>
          <w:rFonts w:ascii="Arial" w:hAnsi="Arial" w:cs="Arial"/>
          <w:sz w:val="24"/>
          <w:szCs w:val="24"/>
        </w:rPr>
      </w:pPr>
      <w:r w:rsidRPr="001E041F">
        <w:rPr>
          <w:rFonts w:ascii="Arial" w:hAnsi="Arial" w:cs="Arial"/>
          <w:sz w:val="24"/>
          <w:szCs w:val="24"/>
        </w:rPr>
        <w:lastRenderedPageBreak/>
        <w:t xml:space="preserve">Basados en la normativa vigente y en las funciones esenciales asignadas a las Corporaciones, descritas en los Artículos 30 y 31 de la Ley 99 de 1993, es que la CAR ha venido desempeñando la actuación administrativa y operativa de los </w:t>
      </w:r>
      <w:r w:rsidRPr="001E041F">
        <w:rPr>
          <w:rFonts w:ascii="Arial" w:hAnsi="Arial" w:cs="Arial"/>
          <w:b/>
          <w:bCs/>
          <w:sz w:val="24"/>
          <w:szCs w:val="24"/>
          <w:lang w:eastAsia="es-CO"/>
        </w:rPr>
        <w:t>Sistemas Hidráulicos de Manejo Ambiental y de Control de Inundaciones Fúquene-Cucunubá y la Ramada</w:t>
      </w:r>
      <w:r w:rsidRPr="001E041F">
        <w:rPr>
          <w:rFonts w:ascii="Arial" w:hAnsi="Arial" w:cs="Arial"/>
          <w:sz w:val="24"/>
          <w:szCs w:val="24"/>
        </w:rPr>
        <w:t xml:space="preserve"> (anteriormente Distritos de Riego y Drenaje Fúquene-Cucunubá y La Ramada), y en los Municipios de la Jurisdicción CAR, con la obligación de prestar el servicio en forma eficaz y eficiente, realizando para ello inversiones acorde con las necesidades presentadas.</w:t>
      </w:r>
    </w:p>
    <w:p w14:paraId="477E4888" w14:textId="0BABD731" w:rsidR="006C703B" w:rsidRPr="001E041F" w:rsidRDefault="006C703B" w:rsidP="001E041F">
      <w:pPr>
        <w:spacing w:line="360" w:lineRule="auto"/>
        <w:jc w:val="both"/>
        <w:rPr>
          <w:rFonts w:ascii="Arial" w:hAnsi="Arial" w:cs="Arial"/>
          <w:sz w:val="24"/>
          <w:szCs w:val="24"/>
        </w:rPr>
      </w:pPr>
      <w:r w:rsidRPr="001E041F">
        <w:rPr>
          <w:rFonts w:ascii="Arial" w:hAnsi="Arial" w:cs="Arial"/>
          <w:sz w:val="24"/>
          <w:szCs w:val="24"/>
        </w:rPr>
        <w:t>La Corporación Autónoma Regional de Cundinamarca –CAR tiene a su cargo la operación, el mantenimiento hidráulico</w:t>
      </w:r>
      <w:r w:rsidR="000A36E7" w:rsidRPr="001E041F">
        <w:rPr>
          <w:rFonts w:ascii="Arial" w:hAnsi="Arial" w:cs="Arial"/>
          <w:sz w:val="24"/>
          <w:szCs w:val="24"/>
        </w:rPr>
        <w:t xml:space="preserve">, suministro de combustible </w:t>
      </w:r>
      <w:r w:rsidRPr="001E041F">
        <w:rPr>
          <w:rFonts w:ascii="Arial" w:hAnsi="Arial" w:cs="Arial"/>
          <w:sz w:val="24"/>
          <w:szCs w:val="24"/>
        </w:rPr>
        <w:t xml:space="preserve">y la asistencia técnica del Sistema hidráulico de manejo ambiental </w:t>
      </w:r>
      <w:r w:rsidR="000A36E7" w:rsidRPr="001E041F">
        <w:rPr>
          <w:rFonts w:ascii="Arial" w:hAnsi="Arial" w:cs="Arial"/>
          <w:sz w:val="24"/>
          <w:szCs w:val="24"/>
        </w:rPr>
        <w:t>,</w:t>
      </w:r>
      <w:r w:rsidRPr="001E041F">
        <w:rPr>
          <w:rFonts w:ascii="Arial" w:hAnsi="Arial" w:cs="Arial"/>
          <w:sz w:val="24"/>
          <w:szCs w:val="24"/>
        </w:rPr>
        <w:t xml:space="preserve"> control de inundaciones Fúquene-Cucunubá, garantizando el control de inundaciones, el suministro de riego y la conservación de la infraestructura hidráulica, respondiendo así por la estabilidad </w:t>
      </w:r>
      <w:r w:rsidRPr="001E041F">
        <w:rPr>
          <w:rFonts w:ascii="Arial" w:hAnsi="Arial" w:cs="Arial"/>
          <w:sz w:val="24"/>
          <w:szCs w:val="24"/>
          <w:highlight w:val="red"/>
        </w:rPr>
        <w:t>hídrica de la Cuenca de los ríos Ubaté y Suárez</w:t>
      </w:r>
      <w:r w:rsidRPr="001E041F">
        <w:rPr>
          <w:rFonts w:ascii="Arial" w:hAnsi="Arial" w:cs="Arial"/>
          <w:sz w:val="24"/>
          <w:szCs w:val="24"/>
        </w:rPr>
        <w:t xml:space="preserve"> de una parte, y de otra, de manera similar, la Corporación tiene a su cargo la operación, mantenimiento hidráulico y la asistencia técnica del Sistema hidráulico de manejo ambiental y de control de inundaciones la Ramada, cuyo objetivo es mejorar la producción agropecuaria del occidente de la Sabana, aumentando la productividad de los suelos, manteniendo de esta forma la vocación agrícola de la región y en consecuencia, el ordenamiento territorial del sector; es así, como la Corporación está obligada a desarrollar un conjunto de actividades en forma continua, ya que cualquier interrupción puede generar impactos negativos en la economía regional.</w:t>
      </w:r>
    </w:p>
    <w:p w14:paraId="7D0D98F7" w14:textId="794A2406" w:rsidR="006C703B" w:rsidRPr="001E041F" w:rsidRDefault="006C703B" w:rsidP="001E041F">
      <w:pPr>
        <w:spacing w:line="360" w:lineRule="auto"/>
        <w:jc w:val="both"/>
        <w:rPr>
          <w:rFonts w:ascii="Arial" w:hAnsi="Arial" w:cs="Arial"/>
          <w:sz w:val="24"/>
          <w:szCs w:val="24"/>
        </w:rPr>
      </w:pPr>
      <w:r w:rsidRPr="001E041F">
        <w:rPr>
          <w:rFonts w:ascii="Arial" w:hAnsi="Arial" w:cs="Arial"/>
          <w:sz w:val="24"/>
          <w:szCs w:val="24"/>
        </w:rPr>
        <w:t xml:space="preserve">Los Sistemas hidráulicos de manejo ambiental y de control de inundaciones fueron adoptados mediante Acuerdos CAR No. 036 y 037 del 29 de </w:t>
      </w:r>
      <w:proofErr w:type="gramStart"/>
      <w:r w:rsidRPr="001E041F">
        <w:rPr>
          <w:rFonts w:ascii="Arial" w:hAnsi="Arial" w:cs="Arial"/>
          <w:sz w:val="24"/>
          <w:szCs w:val="24"/>
        </w:rPr>
        <w:t>Diciembre</w:t>
      </w:r>
      <w:proofErr w:type="gramEnd"/>
      <w:r w:rsidRPr="001E041F">
        <w:rPr>
          <w:rFonts w:ascii="Arial" w:hAnsi="Arial" w:cs="Arial"/>
          <w:sz w:val="24"/>
          <w:szCs w:val="24"/>
        </w:rPr>
        <w:t xml:space="preserve"> de 2014, por ende cumplen un papel fundamental en la producción agropecuaria del occidente de la </w:t>
      </w:r>
      <w:r w:rsidRPr="001E041F">
        <w:rPr>
          <w:rFonts w:ascii="Arial" w:hAnsi="Arial" w:cs="Arial"/>
          <w:sz w:val="24"/>
          <w:szCs w:val="24"/>
        </w:rPr>
        <w:lastRenderedPageBreak/>
        <w:t xml:space="preserve">sabana de Bogotá y los valles de la Laguna de Fúquene y el Río Suarez, aumentando su productividad agrícola. </w:t>
      </w:r>
    </w:p>
    <w:p w14:paraId="125772E1" w14:textId="59AFACF0" w:rsidR="00C53E23" w:rsidRPr="001E041F" w:rsidRDefault="00C53E23" w:rsidP="001E041F">
      <w:pPr>
        <w:spacing w:line="360" w:lineRule="auto"/>
        <w:jc w:val="both"/>
        <w:rPr>
          <w:rFonts w:ascii="Arial" w:eastAsia="Arial Narrow" w:hAnsi="Arial" w:cs="Arial"/>
          <w:iCs/>
          <w:color w:val="000000" w:themeColor="text1"/>
          <w:sz w:val="24"/>
          <w:szCs w:val="24"/>
        </w:rPr>
      </w:pPr>
      <w:r w:rsidRPr="001E041F">
        <w:rPr>
          <w:rFonts w:ascii="Arial" w:eastAsia="Arial Narrow" w:hAnsi="Arial" w:cs="Arial"/>
          <w:sz w:val="24"/>
          <w:szCs w:val="24"/>
        </w:rPr>
        <w:t xml:space="preserve">El artículo cuarto del Acuerdo CAR 028 de 2017, la Dirección de Infraestructura Ambiental – DIA </w:t>
      </w:r>
      <w:r w:rsidRPr="001E041F">
        <w:rPr>
          <w:rFonts w:ascii="Arial" w:eastAsia="Arial Narrow" w:hAnsi="Arial" w:cs="Arial"/>
          <w:iCs/>
          <w:sz w:val="24"/>
          <w:szCs w:val="24"/>
        </w:rPr>
        <w:t xml:space="preserve">tiene como propósito la administración, construcción y mantenimiento de la infraestructura ambiental, parques y demás instalaciones de orden misional, al igual que mantener y operar el banco de maquinaria y equipos de la </w:t>
      </w:r>
      <w:r w:rsidRPr="001E041F">
        <w:rPr>
          <w:rFonts w:ascii="Arial" w:eastAsia="Arial Narrow" w:hAnsi="Arial" w:cs="Arial"/>
          <w:iCs/>
          <w:color w:val="000000" w:themeColor="text1"/>
          <w:sz w:val="24"/>
          <w:szCs w:val="24"/>
        </w:rPr>
        <w:t>Entidad, mediante el desarrollo de las siguientes funciones</w:t>
      </w:r>
      <w:r w:rsidRPr="001E041F">
        <w:rPr>
          <w:rFonts w:ascii="Arial" w:eastAsia="Arial Narrow" w:hAnsi="Arial" w:cs="Arial"/>
          <w:i/>
          <w:color w:val="000000" w:themeColor="text1"/>
          <w:sz w:val="24"/>
          <w:szCs w:val="24"/>
        </w:rPr>
        <w:t xml:space="preserve">: </w:t>
      </w:r>
      <w:r w:rsidRPr="001E041F">
        <w:rPr>
          <w:rFonts w:ascii="Arial" w:eastAsia="Arial Narrow" w:hAnsi="Arial" w:cs="Arial"/>
          <w:iCs/>
          <w:color w:val="000000" w:themeColor="text1"/>
          <w:sz w:val="24"/>
          <w:szCs w:val="24"/>
        </w:rPr>
        <w:t>4. Administrar, operar y mantener el banco de maquinaria y equipos de la Corporación, necesarios para la ejecución de los planes, programas y proyectos de la Entidad. (…)11. Administrar, operar y mantener los Distritos de Riego y Drenaje de La Ramada y de Fúquene – Cucunubá, o de los modelos de gestión de dicha infraestructura que los sustituyan’’</w:t>
      </w:r>
    </w:p>
    <w:p w14:paraId="2E0C1EEE" w14:textId="17D9D4CE" w:rsidR="00075FEF" w:rsidRPr="001E041F" w:rsidRDefault="00075FEF" w:rsidP="001E041F">
      <w:pPr>
        <w:spacing w:line="360" w:lineRule="auto"/>
        <w:jc w:val="both"/>
        <w:rPr>
          <w:rFonts w:ascii="Arial" w:hAnsi="Arial" w:cs="Arial"/>
          <w:iCs/>
          <w:sz w:val="24"/>
          <w:szCs w:val="24"/>
        </w:rPr>
      </w:pPr>
      <w:r w:rsidRPr="001E041F">
        <w:rPr>
          <w:rFonts w:ascii="Arial" w:hAnsi="Arial" w:cs="Arial"/>
          <w:iCs/>
          <w:sz w:val="24"/>
          <w:szCs w:val="24"/>
        </w:rPr>
        <w:t>5.Diseñar y ejecutar las obras de corrección torrencial y adecuación hidráulica de cauces de ríos y quebradas de la jurisdicción, para mantener su capacidad hidráulica.</w:t>
      </w:r>
    </w:p>
    <w:p w14:paraId="2A1E617C" w14:textId="29EE57F7" w:rsidR="00075FEF" w:rsidRPr="001E041F" w:rsidRDefault="00075FEF" w:rsidP="001E041F">
      <w:pPr>
        <w:spacing w:line="360" w:lineRule="auto"/>
        <w:jc w:val="both"/>
        <w:rPr>
          <w:rFonts w:ascii="Arial" w:hAnsi="Arial" w:cs="Arial"/>
          <w:sz w:val="24"/>
          <w:szCs w:val="24"/>
        </w:rPr>
      </w:pPr>
      <w:r w:rsidRPr="001E041F">
        <w:rPr>
          <w:rFonts w:ascii="Arial" w:hAnsi="Arial" w:cs="Arial"/>
          <w:sz w:val="24"/>
          <w:szCs w:val="24"/>
        </w:rPr>
        <w:t>6. Coordinar con las entidades territoriales y de acuerdo con las directrices impartidas por la Dirección General, el diseño e implementación de los proyectos de obras de infraestructura cuya ejecución sea necesaria para la defensa, protección, saneamiento, descontaminación y/o recuperación del medio ambiente, los recursos naturales renovables y los ecosistemas de la jurisdicción.</w:t>
      </w:r>
    </w:p>
    <w:p w14:paraId="651B7C94" w14:textId="0DB238CA" w:rsidR="006C703B" w:rsidRPr="001E041F" w:rsidRDefault="006C703B" w:rsidP="001E041F">
      <w:pPr>
        <w:spacing w:line="360" w:lineRule="auto"/>
        <w:jc w:val="both"/>
        <w:rPr>
          <w:rFonts w:ascii="Arial" w:hAnsi="Arial" w:cs="Arial"/>
          <w:sz w:val="24"/>
          <w:szCs w:val="24"/>
        </w:rPr>
      </w:pPr>
      <w:r w:rsidRPr="001E041F">
        <w:rPr>
          <w:rFonts w:ascii="Arial" w:hAnsi="Arial" w:cs="Arial"/>
          <w:sz w:val="24"/>
          <w:szCs w:val="24"/>
        </w:rPr>
        <w:t>Para la Corporación como organismo Operativo, es de vital importancia dar cumplimiento a los objetivos plasmados en los acuerdos anteriormente mencionados, por ello, debe realizar la operación de la infraestructura hidráulica que tiene a su cargo, descrita en el Artículo 3 del Acuerdo CAR No. 36 y en el Artículo 3 del Acuerdo CAR No. 37, garantizando así, que el servicio se preste de manera continua sin interrupción alguna y optimizando el uso de los recursos naturales</w:t>
      </w:r>
    </w:p>
    <w:p w14:paraId="043A6947" w14:textId="65D446A0" w:rsidR="00944A8B" w:rsidRPr="001E041F" w:rsidRDefault="00944A8B" w:rsidP="001E041F">
      <w:pPr>
        <w:spacing w:line="360" w:lineRule="auto"/>
        <w:jc w:val="both"/>
        <w:rPr>
          <w:rFonts w:ascii="Arial" w:hAnsi="Arial" w:cs="Arial"/>
          <w:b/>
          <w:bCs/>
          <w:sz w:val="24"/>
          <w:szCs w:val="24"/>
        </w:rPr>
      </w:pPr>
      <w:r w:rsidRPr="001E041F">
        <w:rPr>
          <w:rFonts w:ascii="Arial" w:hAnsi="Arial" w:cs="Arial"/>
          <w:b/>
          <w:bCs/>
          <w:sz w:val="24"/>
          <w:szCs w:val="24"/>
        </w:rPr>
        <w:lastRenderedPageBreak/>
        <w:t>JUSTIFICACION SOCIAL</w:t>
      </w:r>
    </w:p>
    <w:p w14:paraId="4A114A80" w14:textId="77777777" w:rsidR="001E041F" w:rsidRPr="001E041F" w:rsidRDefault="001E041F" w:rsidP="001E041F">
      <w:pPr>
        <w:spacing w:line="360" w:lineRule="auto"/>
        <w:jc w:val="both"/>
        <w:rPr>
          <w:rFonts w:ascii="Arial" w:hAnsi="Arial" w:cs="Arial"/>
          <w:sz w:val="24"/>
          <w:szCs w:val="24"/>
        </w:rPr>
      </w:pPr>
      <w:r w:rsidRPr="001E041F">
        <w:rPr>
          <w:rFonts w:ascii="Arial" w:hAnsi="Arial" w:cs="Arial"/>
          <w:sz w:val="24"/>
          <w:szCs w:val="24"/>
        </w:rPr>
        <w:t xml:space="preserve">Desde el enfoque social, el proyecto responde a la necesidad de </w:t>
      </w:r>
      <w:r w:rsidRPr="001E041F">
        <w:rPr>
          <w:rFonts w:ascii="Arial" w:hAnsi="Arial" w:cs="Arial"/>
          <w:b/>
          <w:bCs/>
          <w:sz w:val="24"/>
          <w:szCs w:val="24"/>
        </w:rPr>
        <w:t>proteger la vida, seguridad y bienestar de las comunidades</w:t>
      </w:r>
      <w:r w:rsidRPr="001E041F">
        <w:rPr>
          <w:rFonts w:ascii="Arial" w:hAnsi="Arial" w:cs="Arial"/>
          <w:sz w:val="24"/>
          <w:szCs w:val="24"/>
        </w:rPr>
        <w:t xml:space="preserve"> de los 104 municipios bajo jurisdicción de la CAR. La falta de intervenciones en cauces y lagunas genera afectaciones directas a la población: inundaciones en zonas urbanas y rurales, pérdidas en la producción agropecuaria, daños en viviendas e interrupción de la movilidad y servicios públicos.</w:t>
      </w:r>
    </w:p>
    <w:p w14:paraId="1463E206" w14:textId="77777777" w:rsidR="001E041F" w:rsidRPr="001E041F" w:rsidRDefault="001E041F" w:rsidP="001E041F">
      <w:pPr>
        <w:spacing w:line="360" w:lineRule="auto"/>
        <w:jc w:val="both"/>
        <w:rPr>
          <w:rFonts w:ascii="Arial" w:hAnsi="Arial" w:cs="Arial"/>
          <w:sz w:val="24"/>
          <w:szCs w:val="24"/>
        </w:rPr>
      </w:pPr>
      <w:r w:rsidRPr="001E041F">
        <w:rPr>
          <w:rFonts w:ascii="Arial" w:hAnsi="Arial" w:cs="Arial"/>
          <w:sz w:val="24"/>
          <w:szCs w:val="24"/>
        </w:rPr>
        <w:t>El fortalecimiento del mantenimiento hidráulico y de la operación de la maquinaria permitirá:</w:t>
      </w:r>
    </w:p>
    <w:p w14:paraId="56E2CBA2" w14:textId="77777777" w:rsidR="001E041F" w:rsidRPr="001E041F" w:rsidRDefault="001E041F" w:rsidP="001E041F">
      <w:pPr>
        <w:numPr>
          <w:ilvl w:val="0"/>
          <w:numId w:val="15"/>
        </w:numPr>
        <w:spacing w:line="360" w:lineRule="auto"/>
        <w:jc w:val="both"/>
        <w:rPr>
          <w:rFonts w:ascii="Arial" w:hAnsi="Arial" w:cs="Arial"/>
          <w:sz w:val="24"/>
          <w:szCs w:val="24"/>
        </w:rPr>
      </w:pPr>
      <w:r w:rsidRPr="001E041F">
        <w:rPr>
          <w:rFonts w:ascii="Arial" w:hAnsi="Arial" w:cs="Arial"/>
          <w:sz w:val="24"/>
          <w:szCs w:val="24"/>
        </w:rPr>
        <w:t>Reducir riesgos de desastres en poblaciones vulnerables.</w:t>
      </w:r>
    </w:p>
    <w:p w14:paraId="55AADC51" w14:textId="77777777" w:rsidR="001E041F" w:rsidRPr="001E041F" w:rsidRDefault="001E041F" w:rsidP="001E041F">
      <w:pPr>
        <w:numPr>
          <w:ilvl w:val="0"/>
          <w:numId w:val="15"/>
        </w:numPr>
        <w:spacing w:line="360" w:lineRule="auto"/>
        <w:jc w:val="both"/>
        <w:rPr>
          <w:rFonts w:ascii="Arial" w:hAnsi="Arial" w:cs="Arial"/>
          <w:sz w:val="24"/>
          <w:szCs w:val="24"/>
        </w:rPr>
      </w:pPr>
      <w:r w:rsidRPr="001E041F">
        <w:rPr>
          <w:rFonts w:ascii="Arial" w:hAnsi="Arial" w:cs="Arial"/>
          <w:sz w:val="24"/>
          <w:szCs w:val="24"/>
        </w:rPr>
        <w:t>Proteger la seguridad alimentaria mediante la preservación de suelos productivos.</w:t>
      </w:r>
    </w:p>
    <w:p w14:paraId="16D300CC" w14:textId="77777777" w:rsidR="001E041F" w:rsidRPr="001E041F" w:rsidRDefault="001E041F" w:rsidP="001E041F">
      <w:pPr>
        <w:numPr>
          <w:ilvl w:val="0"/>
          <w:numId w:val="15"/>
        </w:numPr>
        <w:spacing w:line="360" w:lineRule="auto"/>
        <w:jc w:val="both"/>
        <w:rPr>
          <w:rFonts w:ascii="Arial" w:hAnsi="Arial" w:cs="Arial"/>
          <w:sz w:val="24"/>
          <w:szCs w:val="24"/>
        </w:rPr>
      </w:pPr>
      <w:r w:rsidRPr="001E041F">
        <w:rPr>
          <w:rFonts w:ascii="Arial" w:hAnsi="Arial" w:cs="Arial"/>
          <w:sz w:val="24"/>
          <w:szCs w:val="24"/>
        </w:rPr>
        <w:t>Garantizar la movilidad en corredores estratégicos afectados por deslizamientos.</w:t>
      </w:r>
    </w:p>
    <w:p w14:paraId="37D23EC4" w14:textId="77777777" w:rsidR="001E041F" w:rsidRPr="001E041F" w:rsidRDefault="001E041F" w:rsidP="001E041F">
      <w:pPr>
        <w:numPr>
          <w:ilvl w:val="0"/>
          <w:numId w:val="15"/>
        </w:numPr>
        <w:spacing w:line="360" w:lineRule="auto"/>
        <w:jc w:val="both"/>
        <w:rPr>
          <w:rFonts w:ascii="Arial" w:hAnsi="Arial" w:cs="Arial"/>
          <w:sz w:val="24"/>
          <w:szCs w:val="24"/>
        </w:rPr>
      </w:pPr>
      <w:r w:rsidRPr="001E041F">
        <w:rPr>
          <w:rFonts w:ascii="Arial" w:hAnsi="Arial" w:cs="Arial"/>
          <w:sz w:val="24"/>
          <w:szCs w:val="24"/>
        </w:rPr>
        <w:t>Promover la confianza ciudadana en la gestión institucional de la CAR.</w:t>
      </w:r>
    </w:p>
    <w:p w14:paraId="17BEC8EF" w14:textId="77777777" w:rsidR="001E041F" w:rsidRDefault="001E041F" w:rsidP="001E041F">
      <w:pPr>
        <w:spacing w:line="360" w:lineRule="auto"/>
        <w:jc w:val="both"/>
        <w:rPr>
          <w:rFonts w:ascii="Arial" w:hAnsi="Arial" w:cs="Arial"/>
          <w:sz w:val="24"/>
          <w:szCs w:val="24"/>
        </w:rPr>
      </w:pPr>
      <w:r w:rsidRPr="001E041F">
        <w:rPr>
          <w:rFonts w:ascii="Arial" w:hAnsi="Arial" w:cs="Arial"/>
          <w:sz w:val="24"/>
          <w:szCs w:val="24"/>
        </w:rPr>
        <w:t xml:space="preserve">De esta forma, el proyecto tiene un </w:t>
      </w:r>
      <w:r w:rsidRPr="001E041F">
        <w:rPr>
          <w:rFonts w:ascii="Arial" w:hAnsi="Arial" w:cs="Arial"/>
          <w:b/>
          <w:bCs/>
          <w:sz w:val="24"/>
          <w:szCs w:val="24"/>
        </w:rPr>
        <w:t>impacto social positivo</w:t>
      </w:r>
      <w:r w:rsidRPr="001E041F">
        <w:rPr>
          <w:rFonts w:ascii="Arial" w:hAnsi="Arial" w:cs="Arial"/>
          <w:sz w:val="24"/>
          <w:szCs w:val="24"/>
        </w:rPr>
        <w:t xml:space="preserve"> al salvaguardar vidas, garantizar el acceso a servicios básicos y mejorar las condiciones de productividad de comunidades campesinas y urbanas.</w:t>
      </w:r>
    </w:p>
    <w:p w14:paraId="11795234" w14:textId="77777777" w:rsidR="009D4ED4" w:rsidRPr="001E041F" w:rsidRDefault="009D4ED4" w:rsidP="001E041F">
      <w:pPr>
        <w:spacing w:line="360" w:lineRule="auto"/>
        <w:jc w:val="both"/>
        <w:rPr>
          <w:rFonts w:ascii="Arial" w:hAnsi="Arial" w:cs="Arial"/>
          <w:sz w:val="24"/>
          <w:szCs w:val="24"/>
        </w:rPr>
      </w:pPr>
    </w:p>
    <w:p w14:paraId="59E91117" w14:textId="5DB6D4DF" w:rsidR="00944A8B" w:rsidRPr="001E041F" w:rsidRDefault="00944A8B" w:rsidP="001E041F">
      <w:pPr>
        <w:spacing w:line="360" w:lineRule="auto"/>
        <w:jc w:val="both"/>
        <w:rPr>
          <w:rFonts w:ascii="Arial" w:hAnsi="Arial" w:cs="Arial"/>
          <w:b/>
          <w:bCs/>
          <w:sz w:val="24"/>
          <w:szCs w:val="24"/>
        </w:rPr>
      </w:pPr>
      <w:r w:rsidRPr="001E041F">
        <w:rPr>
          <w:rFonts w:ascii="Arial" w:hAnsi="Arial" w:cs="Arial"/>
          <w:b/>
          <w:bCs/>
          <w:sz w:val="24"/>
          <w:szCs w:val="24"/>
        </w:rPr>
        <w:t>AMBIENTAL</w:t>
      </w:r>
    </w:p>
    <w:p w14:paraId="5CC272B1" w14:textId="77777777" w:rsidR="001E041F" w:rsidRPr="001E041F" w:rsidRDefault="001E041F" w:rsidP="001E041F">
      <w:pPr>
        <w:spacing w:line="360" w:lineRule="auto"/>
        <w:jc w:val="both"/>
        <w:rPr>
          <w:rFonts w:ascii="Arial" w:hAnsi="Arial" w:cs="Arial"/>
          <w:sz w:val="24"/>
          <w:szCs w:val="24"/>
        </w:rPr>
      </w:pPr>
      <w:r w:rsidRPr="001E041F">
        <w:rPr>
          <w:rFonts w:ascii="Arial" w:hAnsi="Arial" w:cs="Arial"/>
          <w:sz w:val="24"/>
          <w:szCs w:val="24"/>
        </w:rPr>
        <w:t xml:space="preserve">El Plan Nacional de Desarrollo 2022–2026: Colombia, potencia mundial de la vida establece como prioridad la conservación y restauración del patrimonio natural, mediante la contención de la deforestación, la protección de áreas estratégicas y la restauración de ecosistemas. En concordancia, el proyecto se articula con los catalizadores de justicia </w:t>
      </w:r>
      <w:r w:rsidRPr="001E041F">
        <w:rPr>
          <w:rFonts w:ascii="Arial" w:hAnsi="Arial" w:cs="Arial"/>
          <w:sz w:val="24"/>
          <w:szCs w:val="24"/>
        </w:rPr>
        <w:lastRenderedPageBreak/>
        <w:t>ambiental, gobernanza inclusiva y ordenamiento alrededor del agua, colocando a las personas y al recurso hídrico en el centro de la planificación territorial.</w:t>
      </w:r>
    </w:p>
    <w:p w14:paraId="2AB6DE72" w14:textId="77777777" w:rsidR="001E041F" w:rsidRPr="001E041F" w:rsidRDefault="001E041F" w:rsidP="001E041F">
      <w:pPr>
        <w:spacing w:line="360" w:lineRule="auto"/>
        <w:jc w:val="both"/>
        <w:rPr>
          <w:rFonts w:ascii="Arial" w:hAnsi="Arial" w:cs="Arial"/>
          <w:sz w:val="24"/>
          <w:szCs w:val="24"/>
        </w:rPr>
      </w:pPr>
      <w:r w:rsidRPr="001E041F">
        <w:rPr>
          <w:rFonts w:ascii="Arial" w:hAnsi="Arial" w:cs="Arial"/>
          <w:sz w:val="24"/>
          <w:szCs w:val="24"/>
        </w:rPr>
        <w:t>Los ecosistemas estratégicos de la jurisdicción de la CAR —lagunas, humedales, páramos, bosques altoandinos y secos— cumplen funciones esenciales en la regulación hídrica, la captura de carbono, la biodiversidad y la provisión de servicios ecosistémicos. Sin embargo, la presión antrópica, la expansión agrícola y los efectos del cambio climático han acelerado su deterioro.</w:t>
      </w:r>
    </w:p>
    <w:p w14:paraId="448095B4" w14:textId="77777777" w:rsidR="001E041F" w:rsidRPr="001E041F" w:rsidRDefault="001E041F" w:rsidP="001E041F">
      <w:pPr>
        <w:spacing w:line="360" w:lineRule="auto"/>
        <w:jc w:val="both"/>
        <w:rPr>
          <w:rFonts w:ascii="Arial" w:hAnsi="Arial" w:cs="Arial"/>
          <w:sz w:val="24"/>
          <w:szCs w:val="24"/>
        </w:rPr>
      </w:pPr>
      <w:r w:rsidRPr="001E041F">
        <w:rPr>
          <w:rFonts w:ascii="Arial" w:hAnsi="Arial" w:cs="Arial"/>
          <w:sz w:val="24"/>
          <w:szCs w:val="24"/>
        </w:rPr>
        <w:t>El mantenimiento y la adecuación hidráulica con maquinaria pesada permiten:</w:t>
      </w:r>
    </w:p>
    <w:p w14:paraId="13FBEF83" w14:textId="77777777" w:rsidR="001E041F" w:rsidRPr="001E041F" w:rsidRDefault="001E041F" w:rsidP="001E041F">
      <w:pPr>
        <w:numPr>
          <w:ilvl w:val="0"/>
          <w:numId w:val="16"/>
        </w:numPr>
        <w:spacing w:line="360" w:lineRule="auto"/>
        <w:jc w:val="both"/>
        <w:rPr>
          <w:rFonts w:ascii="Arial" w:hAnsi="Arial" w:cs="Arial"/>
          <w:sz w:val="24"/>
          <w:szCs w:val="24"/>
        </w:rPr>
      </w:pPr>
      <w:r w:rsidRPr="001E041F">
        <w:rPr>
          <w:rFonts w:ascii="Arial" w:hAnsi="Arial" w:cs="Arial"/>
          <w:sz w:val="24"/>
          <w:szCs w:val="24"/>
        </w:rPr>
        <w:t>Conservar la capacidad de regulación hídrica de lagunas como Fúquene.</w:t>
      </w:r>
    </w:p>
    <w:p w14:paraId="43203541" w14:textId="77777777" w:rsidR="001E041F" w:rsidRPr="001E041F" w:rsidRDefault="001E041F" w:rsidP="001E041F">
      <w:pPr>
        <w:numPr>
          <w:ilvl w:val="0"/>
          <w:numId w:val="16"/>
        </w:numPr>
        <w:spacing w:line="360" w:lineRule="auto"/>
        <w:jc w:val="both"/>
        <w:rPr>
          <w:rFonts w:ascii="Arial" w:hAnsi="Arial" w:cs="Arial"/>
          <w:sz w:val="24"/>
          <w:szCs w:val="24"/>
        </w:rPr>
      </w:pPr>
      <w:r w:rsidRPr="001E041F">
        <w:rPr>
          <w:rFonts w:ascii="Arial" w:hAnsi="Arial" w:cs="Arial"/>
          <w:sz w:val="24"/>
          <w:szCs w:val="24"/>
        </w:rPr>
        <w:t>Reducir la vulnerabilidad frente a inundaciones y sequías.</w:t>
      </w:r>
    </w:p>
    <w:p w14:paraId="45A7CF16" w14:textId="77777777" w:rsidR="001E041F" w:rsidRPr="001E041F" w:rsidRDefault="001E041F" w:rsidP="001E041F">
      <w:pPr>
        <w:numPr>
          <w:ilvl w:val="0"/>
          <w:numId w:val="16"/>
        </w:numPr>
        <w:spacing w:line="360" w:lineRule="auto"/>
        <w:jc w:val="both"/>
        <w:rPr>
          <w:rFonts w:ascii="Arial" w:hAnsi="Arial" w:cs="Arial"/>
          <w:sz w:val="24"/>
          <w:szCs w:val="24"/>
        </w:rPr>
      </w:pPr>
      <w:r w:rsidRPr="001E041F">
        <w:rPr>
          <w:rFonts w:ascii="Arial" w:hAnsi="Arial" w:cs="Arial"/>
          <w:sz w:val="24"/>
          <w:szCs w:val="24"/>
        </w:rPr>
        <w:t>Preservar los servicios ecosistémicos asociados a la productividad agropecuaria.</w:t>
      </w:r>
    </w:p>
    <w:p w14:paraId="51C05BFA" w14:textId="77777777" w:rsidR="001E041F" w:rsidRPr="001E041F" w:rsidRDefault="001E041F" w:rsidP="001E041F">
      <w:pPr>
        <w:numPr>
          <w:ilvl w:val="0"/>
          <w:numId w:val="16"/>
        </w:numPr>
        <w:spacing w:line="360" w:lineRule="auto"/>
        <w:jc w:val="both"/>
        <w:rPr>
          <w:rFonts w:ascii="Arial" w:hAnsi="Arial" w:cs="Arial"/>
          <w:sz w:val="24"/>
          <w:szCs w:val="24"/>
        </w:rPr>
      </w:pPr>
      <w:r w:rsidRPr="001E041F">
        <w:rPr>
          <w:rFonts w:ascii="Arial" w:hAnsi="Arial" w:cs="Arial"/>
          <w:sz w:val="24"/>
          <w:szCs w:val="24"/>
        </w:rPr>
        <w:t>Cumplir con compromisos internacionales como el ODS 13 (Acción por el Clima) y el ODS 15 (Vida de ecosistemas terrestres).</w:t>
      </w:r>
    </w:p>
    <w:p w14:paraId="5B956F9E" w14:textId="77777777" w:rsidR="001E041F" w:rsidRPr="001E041F" w:rsidRDefault="001E041F" w:rsidP="001E041F">
      <w:pPr>
        <w:spacing w:line="360" w:lineRule="auto"/>
        <w:jc w:val="both"/>
        <w:rPr>
          <w:rFonts w:ascii="Arial" w:hAnsi="Arial" w:cs="Arial"/>
          <w:sz w:val="24"/>
          <w:szCs w:val="24"/>
        </w:rPr>
      </w:pPr>
      <w:r w:rsidRPr="001E041F">
        <w:rPr>
          <w:rFonts w:ascii="Arial" w:hAnsi="Arial" w:cs="Arial"/>
          <w:sz w:val="24"/>
          <w:szCs w:val="24"/>
        </w:rPr>
        <w:t>De esta manera, el proyecto contribuye de manera directa a la sostenibilidad ambiental de la región, alineándose con las políticas nacionales e internacionales de cambio climático y conservación de la biodiversidad.</w:t>
      </w:r>
    </w:p>
    <w:p w14:paraId="5845264E" w14:textId="77777777" w:rsidR="001E041F" w:rsidRPr="001E041F" w:rsidRDefault="001E041F" w:rsidP="001E041F">
      <w:pPr>
        <w:spacing w:line="360" w:lineRule="auto"/>
        <w:jc w:val="both"/>
        <w:rPr>
          <w:rFonts w:ascii="Arial" w:hAnsi="Arial" w:cs="Arial"/>
          <w:b/>
          <w:bCs/>
          <w:sz w:val="24"/>
          <w:szCs w:val="24"/>
        </w:rPr>
      </w:pPr>
    </w:p>
    <w:p w14:paraId="2FDBABA7" w14:textId="3C8220B8" w:rsidR="009D783E" w:rsidRPr="001E041F" w:rsidRDefault="0023592E" w:rsidP="001E041F">
      <w:pPr>
        <w:pStyle w:val="Ttulo1"/>
        <w:numPr>
          <w:ilvl w:val="0"/>
          <w:numId w:val="2"/>
        </w:numPr>
        <w:spacing w:line="360" w:lineRule="auto"/>
        <w:ind w:left="284" w:hanging="284"/>
        <w:rPr>
          <w:rFonts w:ascii="Arial" w:hAnsi="Arial" w:cs="Arial"/>
          <w:b/>
          <w:bCs/>
          <w:color w:val="000000" w:themeColor="text1"/>
          <w:sz w:val="24"/>
          <w:szCs w:val="24"/>
        </w:rPr>
      </w:pPr>
      <w:bookmarkStart w:id="26" w:name="_Toc60086939"/>
      <w:bookmarkStart w:id="27" w:name="_Toc60087041"/>
      <w:bookmarkStart w:id="28" w:name="_Toc60087216"/>
      <w:r w:rsidRPr="001E041F">
        <w:rPr>
          <w:rFonts w:ascii="Arial" w:hAnsi="Arial" w:cs="Arial"/>
          <w:b/>
          <w:bCs/>
          <w:color w:val="000000" w:themeColor="text1"/>
          <w:sz w:val="24"/>
          <w:szCs w:val="24"/>
        </w:rPr>
        <w:t>IDENTIFICACIÓN DE</w:t>
      </w:r>
      <w:r w:rsidR="00323356" w:rsidRPr="001E041F">
        <w:rPr>
          <w:rFonts w:ascii="Arial" w:hAnsi="Arial" w:cs="Arial"/>
          <w:b/>
          <w:bCs/>
          <w:color w:val="000000" w:themeColor="text1"/>
          <w:sz w:val="24"/>
          <w:szCs w:val="24"/>
        </w:rPr>
        <w:t xml:space="preserve"> LOS</w:t>
      </w:r>
      <w:r w:rsidRPr="001E041F">
        <w:rPr>
          <w:rFonts w:ascii="Arial" w:hAnsi="Arial" w:cs="Arial"/>
          <w:b/>
          <w:bCs/>
          <w:color w:val="000000" w:themeColor="text1"/>
          <w:sz w:val="24"/>
          <w:szCs w:val="24"/>
        </w:rPr>
        <w:t xml:space="preserve"> PARTICIPANTES</w:t>
      </w:r>
      <w:bookmarkEnd w:id="26"/>
      <w:bookmarkEnd w:id="27"/>
      <w:bookmarkEnd w:id="28"/>
    </w:p>
    <w:p w14:paraId="5955EF88" w14:textId="77777777" w:rsidR="0023592E" w:rsidRPr="009D4ED4" w:rsidRDefault="0023592E" w:rsidP="009D4ED4">
      <w:pPr>
        <w:tabs>
          <w:tab w:val="left" w:pos="567"/>
        </w:tabs>
        <w:spacing w:after="0" w:line="240" w:lineRule="auto"/>
        <w:jc w:val="both"/>
        <w:rPr>
          <w:rFonts w:ascii="Arial" w:hAnsi="Arial" w:cs="Arial"/>
          <w:color w:val="000000" w:themeColor="text1"/>
        </w:rPr>
      </w:pPr>
    </w:p>
    <w:tbl>
      <w:tblPr>
        <w:tblW w:w="9376" w:type="dxa"/>
        <w:tblInd w:w="-15" w:type="dxa"/>
        <w:tblLayout w:type="fixed"/>
        <w:tblCellMar>
          <w:left w:w="0" w:type="dxa"/>
          <w:right w:w="0" w:type="dxa"/>
        </w:tblCellMar>
        <w:tblLook w:val="04A0" w:firstRow="1" w:lastRow="0" w:firstColumn="1" w:lastColumn="0" w:noHBand="0" w:noVBand="1"/>
      </w:tblPr>
      <w:tblGrid>
        <w:gridCol w:w="1410"/>
        <w:gridCol w:w="6"/>
        <w:gridCol w:w="994"/>
        <w:gridCol w:w="993"/>
        <w:gridCol w:w="2267"/>
        <w:gridCol w:w="1418"/>
        <w:gridCol w:w="2177"/>
        <w:gridCol w:w="111"/>
      </w:tblGrid>
      <w:tr w:rsidR="004062EC" w:rsidRPr="00AB1A25" w14:paraId="6C6E03FD" w14:textId="77777777" w:rsidTr="004062EC">
        <w:trPr>
          <w:trHeight w:val="324"/>
          <w:tblHeader/>
        </w:trPr>
        <w:tc>
          <w:tcPr>
            <w:tcW w:w="1410"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BDD6EE" w:themeFill="accent1" w:themeFillTint="66"/>
            <w:tcMar>
              <w:top w:w="15" w:type="dxa"/>
              <w:left w:w="106" w:type="dxa"/>
              <w:bottom w:w="0" w:type="dxa"/>
              <w:right w:w="106" w:type="dxa"/>
            </w:tcMar>
            <w:vAlign w:val="center"/>
            <w:hideMark/>
          </w:tcPr>
          <w:p w14:paraId="728070C5" w14:textId="77777777" w:rsidR="004062EC" w:rsidRPr="00AB1A25" w:rsidRDefault="004062EC" w:rsidP="005A4A9F">
            <w:pPr>
              <w:autoSpaceDE w:val="0"/>
              <w:autoSpaceDN w:val="0"/>
              <w:adjustRightInd w:val="0"/>
              <w:spacing w:after="0" w:line="240" w:lineRule="auto"/>
              <w:jc w:val="center"/>
              <w:rPr>
                <w:rFonts w:ascii="Arial" w:hAnsi="Arial" w:cs="Arial"/>
                <w:color w:val="000000" w:themeColor="text1"/>
              </w:rPr>
            </w:pPr>
            <w:r w:rsidRPr="00AB1A25">
              <w:rPr>
                <w:rFonts w:ascii="Arial" w:hAnsi="Arial" w:cs="Arial"/>
                <w:b/>
                <w:bCs/>
                <w:color w:val="000000" w:themeColor="text1"/>
              </w:rPr>
              <w:lastRenderedPageBreak/>
              <w:t>ACTORES</w:t>
            </w:r>
          </w:p>
        </w:tc>
        <w:tc>
          <w:tcPr>
            <w:tcW w:w="1993" w:type="dxa"/>
            <w:gridSpan w:val="3"/>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BDD6EE" w:themeFill="accent1" w:themeFillTint="66"/>
            <w:tcMar>
              <w:top w:w="15" w:type="dxa"/>
              <w:left w:w="106" w:type="dxa"/>
              <w:bottom w:w="0" w:type="dxa"/>
              <w:right w:w="106" w:type="dxa"/>
            </w:tcMar>
            <w:vAlign w:val="center"/>
            <w:hideMark/>
          </w:tcPr>
          <w:p w14:paraId="44733CE3" w14:textId="77777777" w:rsidR="004062EC" w:rsidRPr="00AB1A25" w:rsidRDefault="004062EC" w:rsidP="005A4A9F">
            <w:pPr>
              <w:autoSpaceDE w:val="0"/>
              <w:autoSpaceDN w:val="0"/>
              <w:adjustRightInd w:val="0"/>
              <w:spacing w:after="0" w:line="240" w:lineRule="auto"/>
              <w:jc w:val="center"/>
              <w:rPr>
                <w:rFonts w:ascii="Arial" w:hAnsi="Arial" w:cs="Arial"/>
                <w:color w:val="000000" w:themeColor="text1"/>
              </w:rPr>
            </w:pPr>
            <w:r w:rsidRPr="00AB1A25">
              <w:rPr>
                <w:rFonts w:ascii="Arial" w:hAnsi="Arial" w:cs="Arial"/>
                <w:b/>
                <w:bCs/>
                <w:color w:val="000000" w:themeColor="text1"/>
              </w:rPr>
              <w:t>CLASIFICACIÓN DE LOS INTERESADOS</w:t>
            </w:r>
          </w:p>
        </w:tc>
        <w:tc>
          <w:tcPr>
            <w:tcW w:w="2267"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BDD6EE" w:themeFill="accent1" w:themeFillTint="66"/>
            <w:tcMar>
              <w:top w:w="15" w:type="dxa"/>
              <w:left w:w="106" w:type="dxa"/>
              <w:bottom w:w="0" w:type="dxa"/>
              <w:right w:w="106" w:type="dxa"/>
            </w:tcMar>
            <w:vAlign w:val="center"/>
            <w:hideMark/>
          </w:tcPr>
          <w:p w14:paraId="13F3AC1B" w14:textId="77777777" w:rsidR="004062EC" w:rsidRPr="00AB1A25" w:rsidRDefault="004062EC" w:rsidP="005A4A9F">
            <w:pPr>
              <w:autoSpaceDE w:val="0"/>
              <w:autoSpaceDN w:val="0"/>
              <w:adjustRightInd w:val="0"/>
              <w:spacing w:after="0" w:line="240" w:lineRule="auto"/>
              <w:jc w:val="center"/>
              <w:rPr>
                <w:rFonts w:ascii="Arial" w:hAnsi="Arial" w:cs="Arial"/>
                <w:color w:val="000000" w:themeColor="text1"/>
              </w:rPr>
            </w:pPr>
            <w:r w:rsidRPr="00AB1A25">
              <w:rPr>
                <w:rFonts w:ascii="Arial" w:hAnsi="Arial" w:cs="Arial"/>
                <w:b/>
                <w:bCs/>
                <w:color w:val="000000" w:themeColor="text1"/>
              </w:rPr>
              <w:t>INTERÉS / EXPECTATIVA</w:t>
            </w:r>
          </w:p>
        </w:tc>
        <w:tc>
          <w:tcPr>
            <w:tcW w:w="1418"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BDD6EE" w:themeFill="accent1" w:themeFillTint="66"/>
            <w:tcMar>
              <w:top w:w="15" w:type="dxa"/>
              <w:left w:w="106" w:type="dxa"/>
              <w:bottom w:w="0" w:type="dxa"/>
              <w:right w:w="106" w:type="dxa"/>
            </w:tcMar>
            <w:vAlign w:val="center"/>
            <w:hideMark/>
          </w:tcPr>
          <w:p w14:paraId="061E40E8" w14:textId="77777777" w:rsidR="004062EC" w:rsidRPr="00AB1A25" w:rsidRDefault="004062EC" w:rsidP="005A4A9F">
            <w:pPr>
              <w:autoSpaceDE w:val="0"/>
              <w:autoSpaceDN w:val="0"/>
              <w:adjustRightInd w:val="0"/>
              <w:spacing w:after="0" w:line="240" w:lineRule="auto"/>
              <w:jc w:val="center"/>
              <w:rPr>
                <w:rFonts w:ascii="Arial" w:hAnsi="Arial" w:cs="Arial"/>
                <w:color w:val="000000" w:themeColor="text1"/>
              </w:rPr>
            </w:pPr>
            <w:r w:rsidRPr="00AB1A25">
              <w:rPr>
                <w:rFonts w:ascii="Arial" w:hAnsi="Arial" w:cs="Arial"/>
                <w:b/>
                <w:bCs/>
                <w:color w:val="000000" w:themeColor="text1"/>
              </w:rPr>
              <w:t>POSICIÓN</w:t>
            </w:r>
          </w:p>
        </w:tc>
        <w:tc>
          <w:tcPr>
            <w:tcW w:w="2288" w:type="dxa"/>
            <w:gridSpan w:val="2"/>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BDD6EE" w:themeFill="accent1" w:themeFillTint="66"/>
            <w:tcMar>
              <w:top w:w="15" w:type="dxa"/>
              <w:left w:w="106" w:type="dxa"/>
              <w:bottom w:w="0" w:type="dxa"/>
              <w:right w:w="106" w:type="dxa"/>
            </w:tcMar>
            <w:vAlign w:val="center"/>
            <w:hideMark/>
          </w:tcPr>
          <w:p w14:paraId="51ACC77E" w14:textId="77777777" w:rsidR="004062EC" w:rsidRPr="00AB1A25" w:rsidRDefault="004062EC" w:rsidP="005A4A9F">
            <w:pPr>
              <w:autoSpaceDE w:val="0"/>
              <w:autoSpaceDN w:val="0"/>
              <w:adjustRightInd w:val="0"/>
              <w:spacing w:after="0" w:line="240" w:lineRule="auto"/>
              <w:jc w:val="center"/>
              <w:rPr>
                <w:rFonts w:ascii="Arial" w:hAnsi="Arial" w:cs="Arial"/>
                <w:color w:val="000000" w:themeColor="text1"/>
              </w:rPr>
            </w:pPr>
            <w:r w:rsidRPr="00AB1A25">
              <w:rPr>
                <w:rFonts w:ascii="Arial" w:hAnsi="Arial" w:cs="Arial"/>
                <w:b/>
                <w:bCs/>
                <w:color w:val="000000" w:themeColor="text1"/>
              </w:rPr>
              <w:t>CONTRIBUCIÓN O GESTIÓN</w:t>
            </w:r>
          </w:p>
        </w:tc>
      </w:tr>
      <w:tr w:rsidR="004062EC" w:rsidRPr="00AB1A25" w14:paraId="590C14CA" w14:textId="77777777" w:rsidTr="004062EC">
        <w:trPr>
          <w:trHeight w:val="756"/>
        </w:trPr>
        <w:tc>
          <w:tcPr>
            <w:tcW w:w="1410"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BDD6EE" w:themeFill="accent1" w:themeFillTint="66"/>
            <w:tcMar>
              <w:top w:w="15" w:type="dxa"/>
              <w:left w:w="106" w:type="dxa"/>
              <w:bottom w:w="0" w:type="dxa"/>
              <w:right w:w="106" w:type="dxa"/>
            </w:tcMar>
            <w:hideMark/>
          </w:tcPr>
          <w:p w14:paraId="539BEB3C" w14:textId="77777777" w:rsidR="004062EC" w:rsidRPr="00AB1A25" w:rsidRDefault="004062EC" w:rsidP="005A4A9F">
            <w:pPr>
              <w:pStyle w:val="TableParagraph"/>
              <w:spacing w:before="11"/>
            </w:pPr>
          </w:p>
          <w:p w14:paraId="1F9C2D0C" w14:textId="77777777" w:rsidR="004062EC" w:rsidRPr="00AB1A25" w:rsidRDefault="004062EC" w:rsidP="005A4A9F">
            <w:pPr>
              <w:autoSpaceDE w:val="0"/>
              <w:autoSpaceDN w:val="0"/>
              <w:adjustRightInd w:val="0"/>
              <w:spacing w:after="0" w:line="240" w:lineRule="auto"/>
              <w:jc w:val="both"/>
              <w:rPr>
                <w:rFonts w:ascii="Arial" w:hAnsi="Arial" w:cs="Arial"/>
                <w:b/>
                <w:bCs/>
                <w:color w:val="000000" w:themeColor="text1"/>
              </w:rPr>
            </w:pPr>
            <w:r w:rsidRPr="00AB1A25">
              <w:rPr>
                <w:rFonts w:ascii="Arial" w:hAnsi="Arial" w:cs="Arial"/>
              </w:rPr>
              <w:t>Corporación</w:t>
            </w:r>
            <w:r w:rsidRPr="00AB1A25">
              <w:rPr>
                <w:rFonts w:ascii="Arial" w:hAnsi="Arial" w:cs="Arial"/>
                <w:spacing w:val="1"/>
              </w:rPr>
              <w:t xml:space="preserve"> </w:t>
            </w:r>
            <w:r w:rsidRPr="00AB1A25">
              <w:rPr>
                <w:rFonts w:ascii="Arial" w:hAnsi="Arial" w:cs="Arial"/>
              </w:rPr>
              <w:t>Autónoma</w:t>
            </w:r>
            <w:r w:rsidRPr="00AB1A25">
              <w:rPr>
                <w:rFonts w:ascii="Arial" w:hAnsi="Arial" w:cs="Arial"/>
                <w:spacing w:val="1"/>
              </w:rPr>
              <w:t xml:space="preserve"> </w:t>
            </w:r>
            <w:r w:rsidRPr="00AB1A25">
              <w:rPr>
                <w:rFonts w:ascii="Arial" w:hAnsi="Arial" w:cs="Arial"/>
              </w:rPr>
              <w:t>Regional</w:t>
            </w:r>
            <w:r w:rsidRPr="00AB1A25">
              <w:rPr>
                <w:rFonts w:ascii="Arial" w:hAnsi="Arial" w:cs="Arial"/>
                <w:spacing w:val="-9"/>
              </w:rPr>
              <w:t xml:space="preserve"> </w:t>
            </w:r>
            <w:r w:rsidRPr="00AB1A25">
              <w:rPr>
                <w:rFonts w:ascii="Arial" w:hAnsi="Arial" w:cs="Arial"/>
              </w:rPr>
              <w:t>-</w:t>
            </w:r>
            <w:r w:rsidRPr="00AB1A25">
              <w:rPr>
                <w:rFonts w:ascii="Arial" w:hAnsi="Arial" w:cs="Arial"/>
                <w:spacing w:val="-11"/>
              </w:rPr>
              <w:t xml:space="preserve"> </w:t>
            </w:r>
            <w:r w:rsidRPr="00AB1A25">
              <w:rPr>
                <w:rFonts w:ascii="Arial" w:hAnsi="Arial" w:cs="Arial"/>
              </w:rPr>
              <w:t>CAR</w:t>
            </w:r>
          </w:p>
        </w:tc>
        <w:tc>
          <w:tcPr>
            <w:tcW w:w="1000" w:type="dxa"/>
            <w:gridSpan w:val="2"/>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hideMark/>
          </w:tcPr>
          <w:p w14:paraId="4578ED71" w14:textId="77777777" w:rsidR="004062EC" w:rsidRPr="00AB1A25" w:rsidRDefault="004062EC" w:rsidP="005A4A9F">
            <w:pPr>
              <w:pStyle w:val="TableParagraph"/>
            </w:pPr>
          </w:p>
          <w:p w14:paraId="4B39D7D9" w14:textId="77777777" w:rsidR="004062EC" w:rsidRPr="00AB1A25" w:rsidRDefault="004062EC" w:rsidP="005A4A9F">
            <w:pPr>
              <w:pStyle w:val="TableParagraph"/>
            </w:pPr>
          </w:p>
          <w:p w14:paraId="051A8AD5" w14:textId="77777777" w:rsidR="004062EC" w:rsidRPr="00AB1A25" w:rsidRDefault="004062EC" w:rsidP="005A4A9F">
            <w:pPr>
              <w:autoSpaceDE w:val="0"/>
              <w:autoSpaceDN w:val="0"/>
              <w:adjustRightInd w:val="0"/>
              <w:spacing w:after="0" w:line="240" w:lineRule="auto"/>
              <w:jc w:val="both"/>
              <w:rPr>
                <w:rFonts w:ascii="Arial" w:hAnsi="Arial" w:cs="Arial"/>
                <w:color w:val="000000" w:themeColor="text1"/>
              </w:rPr>
            </w:pPr>
            <w:r w:rsidRPr="00AB1A25">
              <w:rPr>
                <w:rFonts w:ascii="Arial" w:hAnsi="Arial" w:cs="Arial"/>
              </w:rPr>
              <w:t>Interno</w:t>
            </w:r>
          </w:p>
        </w:tc>
        <w:tc>
          <w:tcPr>
            <w:tcW w:w="993"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hideMark/>
          </w:tcPr>
          <w:p w14:paraId="664CCF8A" w14:textId="77777777" w:rsidR="004062EC" w:rsidRPr="00AB1A25" w:rsidRDefault="004062EC" w:rsidP="005A4A9F">
            <w:pPr>
              <w:pStyle w:val="TableParagraph"/>
            </w:pPr>
          </w:p>
          <w:p w14:paraId="2BC2C9E2" w14:textId="77777777" w:rsidR="004062EC" w:rsidRPr="00AB1A25" w:rsidRDefault="004062EC" w:rsidP="005A4A9F">
            <w:pPr>
              <w:pStyle w:val="TableParagraph"/>
            </w:pPr>
          </w:p>
          <w:p w14:paraId="6AC7BA64" w14:textId="77777777" w:rsidR="004062EC" w:rsidRPr="00AB1A25" w:rsidRDefault="004062EC" w:rsidP="005A4A9F">
            <w:pPr>
              <w:autoSpaceDE w:val="0"/>
              <w:autoSpaceDN w:val="0"/>
              <w:adjustRightInd w:val="0"/>
              <w:spacing w:after="0" w:line="240" w:lineRule="auto"/>
              <w:jc w:val="center"/>
              <w:rPr>
                <w:rFonts w:ascii="Arial" w:hAnsi="Arial" w:cs="Arial"/>
                <w:color w:val="000000" w:themeColor="text1"/>
              </w:rPr>
            </w:pPr>
            <w:r w:rsidRPr="00AB1A25">
              <w:rPr>
                <w:rFonts w:ascii="Arial" w:hAnsi="Arial" w:cs="Arial"/>
              </w:rPr>
              <w:t>Público</w:t>
            </w:r>
          </w:p>
        </w:tc>
        <w:tc>
          <w:tcPr>
            <w:tcW w:w="2267"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hideMark/>
          </w:tcPr>
          <w:p w14:paraId="0B467FA0" w14:textId="77777777" w:rsidR="004062EC" w:rsidRPr="00AB1A25" w:rsidRDefault="004062EC" w:rsidP="005A4A9F">
            <w:pPr>
              <w:pStyle w:val="TableParagraph"/>
              <w:spacing w:before="10"/>
            </w:pPr>
          </w:p>
          <w:p w14:paraId="2A9AC2D1" w14:textId="77777777" w:rsidR="004062EC" w:rsidRPr="00AB1A25" w:rsidRDefault="004062EC" w:rsidP="005A4A9F">
            <w:pPr>
              <w:autoSpaceDE w:val="0"/>
              <w:autoSpaceDN w:val="0"/>
              <w:adjustRightInd w:val="0"/>
              <w:spacing w:after="0" w:line="240" w:lineRule="auto"/>
              <w:jc w:val="both"/>
              <w:rPr>
                <w:rFonts w:ascii="Arial" w:hAnsi="Arial" w:cs="Arial"/>
                <w:color w:val="000000" w:themeColor="text1"/>
              </w:rPr>
            </w:pPr>
            <w:r w:rsidRPr="00AB1A25">
              <w:rPr>
                <w:rFonts w:ascii="Arial" w:hAnsi="Arial" w:cs="Arial"/>
              </w:rPr>
              <w:t>Contar con la mejora efectiva</w:t>
            </w:r>
            <w:r w:rsidRPr="00AB1A25">
              <w:rPr>
                <w:rFonts w:ascii="Arial" w:hAnsi="Arial" w:cs="Arial"/>
                <w:spacing w:val="-54"/>
              </w:rPr>
              <w:t xml:space="preserve"> </w:t>
            </w:r>
            <w:r w:rsidRPr="00AB1A25">
              <w:rPr>
                <w:rFonts w:ascii="Arial" w:hAnsi="Arial" w:cs="Arial"/>
              </w:rPr>
              <w:t>de</w:t>
            </w:r>
            <w:r w:rsidRPr="00AB1A25">
              <w:rPr>
                <w:rFonts w:ascii="Arial" w:hAnsi="Arial" w:cs="Arial"/>
                <w:spacing w:val="1"/>
              </w:rPr>
              <w:t xml:space="preserve"> </w:t>
            </w:r>
            <w:r w:rsidRPr="00AB1A25">
              <w:rPr>
                <w:rFonts w:ascii="Arial" w:hAnsi="Arial" w:cs="Arial"/>
              </w:rPr>
              <w:t>los</w:t>
            </w:r>
            <w:r w:rsidRPr="00AB1A25">
              <w:rPr>
                <w:rFonts w:ascii="Arial" w:hAnsi="Arial" w:cs="Arial"/>
                <w:spacing w:val="1"/>
              </w:rPr>
              <w:t xml:space="preserve"> </w:t>
            </w:r>
            <w:r w:rsidRPr="00AB1A25">
              <w:rPr>
                <w:rFonts w:ascii="Arial" w:hAnsi="Arial" w:cs="Arial"/>
              </w:rPr>
              <w:t>ecosistemas</w:t>
            </w:r>
            <w:r w:rsidRPr="00AB1A25">
              <w:rPr>
                <w:rFonts w:ascii="Arial" w:hAnsi="Arial" w:cs="Arial"/>
                <w:spacing w:val="1"/>
              </w:rPr>
              <w:t xml:space="preserve"> </w:t>
            </w:r>
            <w:r w:rsidRPr="00AB1A25">
              <w:rPr>
                <w:rFonts w:ascii="Arial" w:hAnsi="Arial" w:cs="Arial"/>
                <w:w w:val="95"/>
              </w:rPr>
              <w:t>estratégicos</w:t>
            </w:r>
            <w:r w:rsidRPr="00AB1A25">
              <w:rPr>
                <w:rFonts w:ascii="Arial" w:hAnsi="Arial" w:cs="Arial"/>
                <w:spacing w:val="12"/>
                <w:w w:val="95"/>
              </w:rPr>
              <w:t xml:space="preserve"> </w:t>
            </w:r>
            <w:r w:rsidRPr="00AB1A25">
              <w:rPr>
                <w:rFonts w:ascii="Arial" w:hAnsi="Arial" w:cs="Arial"/>
                <w:w w:val="95"/>
              </w:rPr>
              <w:t>de</w:t>
            </w:r>
            <w:r w:rsidRPr="00AB1A25">
              <w:rPr>
                <w:rFonts w:ascii="Arial" w:hAnsi="Arial" w:cs="Arial"/>
                <w:spacing w:val="13"/>
                <w:w w:val="95"/>
              </w:rPr>
              <w:t xml:space="preserve"> </w:t>
            </w:r>
            <w:r w:rsidRPr="00AB1A25">
              <w:rPr>
                <w:rFonts w:ascii="Arial" w:hAnsi="Arial" w:cs="Arial"/>
                <w:w w:val="95"/>
              </w:rPr>
              <w:t>la</w:t>
            </w:r>
            <w:r w:rsidRPr="00AB1A25">
              <w:rPr>
                <w:rFonts w:ascii="Arial" w:hAnsi="Arial" w:cs="Arial"/>
                <w:spacing w:val="13"/>
                <w:w w:val="95"/>
              </w:rPr>
              <w:t xml:space="preserve"> </w:t>
            </w:r>
            <w:r w:rsidRPr="00AB1A25">
              <w:rPr>
                <w:rFonts w:ascii="Arial" w:hAnsi="Arial" w:cs="Arial"/>
                <w:w w:val="95"/>
              </w:rPr>
              <w:t>corporación.</w:t>
            </w:r>
          </w:p>
        </w:tc>
        <w:tc>
          <w:tcPr>
            <w:tcW w:w="1418"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hideMark/>
          </w:tcPr>
          <w:p w14:paraId="0E308D6B" w14:textId="77777777" w:rsidR="004062EC" w:rsidRPr="00AB1A25" w:rsidRDefault="004062EC" w:rsidP="005A4A9F">
            <w:pPr>
              <w:pStyle w:val="TableParagraph"/>
            </w:pPr>
          </w:p>
          <w:p w14:paraId="77ADEBE7" w14:textId="77777777" w:rsidR="004062EC" w:rsidRPr="00AB1A25" w:rsidRDefault="004062EC" w:rsidP="005A4A9F">
            <w:pPr>
              <w:pStyle w:val="TableParagraph"/>
            </w:pPr>
          </w:p>
          <w:p w14:paraId="663FF94C" w14:textId="77777777" w:rsidR="004062EC" w:rsidRPr="00AB1A25" w:rsidRDefault="004062EC" w:rsidP="005A4A9F">
            <w:pPr>
              <w:autoSpaceDE w:val="0"/>
              <w:autoSpaceDN w:val="0"/>
              <w:adjustRightInd w:val="0"/>
              <w:spacing w:after="0" w:line="240" w:lineRule="auto"/>
              <w:jc w:val="both"/>
              <w:rPr>
                <w:rFonts w:ascii="Arial" w:hAnsi="Arial" w:cs="Arial"/>
                <w:color w:val="000000" w:themeColor="text1"/>
              </w:rPr>
            </w:pPr>
            <w:r w:rsidRPr="00AB1A25">
              <w:rPr>
                <w:rFonts w:ascii="Arial" w:hAnsi="Arial" w:cs="Arial"/>
              </w:rPr>
              <w:t>Cooperante</w:t>
            </w:r>
          </w:p>
        </w:tc>
        <w:tc>
          <w:tcPr>
            <w:tcW w:w="2288" w:type="dxa"/>
            <w:gridSpan w:val="2"/>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hideMark/>
          </w:tcPr>
          <w:p w14:paraId="3F4BC688" w14:textId="77777777" w:rsidR="004062EC" w:rsidRPr="004A7CD0" w:rsidRDefault="004062EC" w:rsidP="005A4A9F">
            <w:pPr>
              <w:pStyle w:val="TableParagraph"/>
              <w:spacing w:before="12"/>
              <w:ind w:left="92" w:right="96"/>
              <w:jc w:val="both"/>
            </w:pPr>
            <w:r w:rsidRPr="00AB1A25">
              <w:t>Estructurar el proyecto,</w:t>
            </w:r>
            <w:r w:rsidRPr="00AB1A25">
              <w:rPr>
                <w:spacing w:val="-47"/>
              </w:rPr>
              <w:t xml:space="preserve"> </w:t>
            </w:r>
            <w:r w:rsidRPr="00AB1A25">
              <w:t>contar con los recursos</w:t>
            </w:r>
            <w:r w:rsidRPr="00AB1A25">
              <w:rPr>
                <w:spacing w:val="-47"/>
              </w:rPr>
              <w:t xml:space="preserve"> </w:t>
            </w:r>
            <w:r w:rsidRPr="00AB1A25">
              <w:t>para</w:t>
            </w:r>
            <w:r w:rsidRPr="00AB1A25">
              <w:rPr>
                <w:spacing w:val="1"/>
              </w:rPr>
              <w:t xml:space="preserve"> </w:t>
            </w:r>
            <w:r w:rsidRPr="00AB1A25">
              <w:t>realizar</w:t>
            </w:r>
            <w:r w:rsidRPr="00AB1A25">
              <w:rPr>
                <w:spacing w:val="1"/>
              </w:rPr>
              <w:t xml:space="preserve"> </w:t>
            </w:r>
            <w:r w:rsidRPr="00AB1A25">
              <w:t>acciones</w:t>
            </w:r>
            <w:r>
              <w:t xml:space="preserve"> </w:t>
            </w:r>
            <w:r w:rsidRPr="00AB1A25">
              <w:t>para</w:t>
            </w:r>
            <w:r w:rsidRPr="00AB1A25">
              <w:rPr>
                <w:spacing w:val="1"/>
              </w:rPr>
              <w:t xml:space="preserve"> </w:t>
            </w:r>
            <w:r w:rsidRPr="00AB1A25">
              <w:t>el</w:t>
            </w:r>
            <w:r>
              <w:t xml:space="preserve"> </w:t>
            </w:r>
            <w:r w:rsidRPr="00AB1A25">
              <w:t>mejoramiento</w:t>
            </w:r>
            <w:r w:rsidRPr="00AB1A25">
              <w:rPr>
                <w:spacing w:val="1"/>
              </w:rPr>
              <w:t xml:space="preserve"> </w:t>
            </w:r>
            <w:r w:rsidRPr="00AB1A25">
              <w:rPr>
                <w:spacing w:val="-1"/>
              </w:rPr>
              <w:t>del</w:t>
            </w:r>
            <w:r w:rsidRPr="00AB1A25">
              <w:rPr>
                <w:spacing w:val="-9"/>
              </w:rPr>
              <w:t xml:space="preserve"> </w:t>
            </w:r>
            <w:r w:rsidRPr="00AB1A25">
              <w:rPr>
                <w:spacing w:val="-1"/>
              </w:rPr>
              <w:t>hábitat</w:t>
            </w:r>
            <w:r w:rsidRPr="00AB1A25">
              <w:rPr>
                <w:spacing w:val="-9"/>
              </w:rPr>
              <w:t xml:space="preserve"> </w:t>
            </w:r>
            <w:r>
              <w:rPr>
                <w:spacing w:val="-9"/>
              </w:rPr>
              <w:t xml:space="preserve">y </w:t>
            </w:r>
            <w:r>
              <w:rPr>
                <w:spacing w:val="-1"/>
              </w:rPr>
              <w:t xml:space="preserve">de la biodiversidad. </w:t>
            </w:r>
          </w:p>
        </w:tc>
      </w:tr>
      <w:tr w:rsidR="004062EC" w:rsidRPr="00AB1A25" w14:paraId="194F5E49" w14:textId="77777777" w:rsidTr="004062EC">
        <w:trPr>
          <w:trHeight w:val="876"/>
        </w:trPr>
        <w:tc>
          <w:tcPr>
            <w:tcW w:w="141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BDD6EE" w:themeFill="accent1" w:themeFillTint="66"/>
            <w:tcMar>
              <w:top w:w="15" w:type="dxa"/>
              <w:left w:w="106" w:type="dxa"/>
              <w:bottom w:w="0" w:type="dxa"/>
              <w:right w:w="106" w:type="dxa"/>
            </w:tcMar>
          </w:tcPr>
          <w:p w14:paraId="3F866ADD" w14:textId="77777777" w:rsidR="004062EC" w:rsidRPr="00AB1A25" w:rsidRDefault="004062EC" w:rsidP="005A4A9F">
            <w:pPr>
              <w:autoSpaceDE w:val="0"/>
              <w:autoSpaceDN w:val="0"/>
              <w:adjustRightInd w:val="0"/>
              <w:spacing w:after="0" w:line="240" w:lineRule="auto"/>
              <w:jc w:val="both"/>
              <w:rPr>
                <w:rFonts w:ascii="Arial" w:hAnsi="Arial" w:cs="Arial"/>
                <w:b/>
                <w:bCs/>
                <w:color w:val="000000" w:themeColor="text1"/>
              </w:rPr>
            </w:pPr>
            <w:r w:rsidRPr="00AB1A25">
              <w:rPr>
                <w:rFonts w:ascii="Arial" w:hAnsi="Arial" w:cs="Arial"/>
              </w:rPr>
              <w:t>Habitantes</w:t>
            </w:r>
            <w:r w:rsidRPr="00AB1A25">
              <w:rPr>
                <w:rFonts w:ascii="Arial" w:hAnsi="Arial" w:cs="Arial"/>
                <w:spacing w:val="1"/>
              </w:rPr>
              <w:t xml:space="preserve"> </w:t>
            </w:r>
            <w:r w:rsidRPr="00AB1A25">
              <w:rPr>
                <w:rFonts w:ascii="Arial" w:hAnsi="Arial" w:cs="Arial"/>
              </w:rPr>
              <w:t>de</w:t>
            </w:r>
            <w:r w:rsidRPr="00AB1A25">
              <w:rPr>
                <w:rFonts w:ascii="Arial" w:hAnsi="Arial" w:cs="Arial"/>
                <w:spacing w:val="-47"/>
              </w:rPr>
              <w:t xml:space="preserve"> </w:t>
            </w:r>
            <w:r w:rsidRPr="00AB1A25">
              <w:rPr>
                <w:rFonts w:ascii="Arial" w:hAnsi="Arial" w:cs="Arial"/>
              </w:rPr>
              <w:t>la</w:t>
            </w:r>
            <w:r w:rsidRPr="00AB1A25">
              <w:rPr>
                <w:rFonts w:ascii="Arial" w:hAnsi="Arial" w:cs="Arial"/>
                <w:spacing w:val="1"/>
              </w:rPr>
              <w:t xml:space="preserve"> </w:t>
            </w:r>
            <w:r w:rsidRPr="00AB1A25">
              <w:rPr>
                <w:rFonts w:ascii="Arial" w:hAnsi="Arial" w:cs="Arial"/>
              </w:rPr>
              <w:t>zona</w:t>
            </w:r>
            <w:r w:rsidRPr="00AB1A25">
              <w:rPr>
                <w:rFonts w:ascii="Arial" w:hAnsi="Arial" w:cs="Arial"/>
                <w:spacing w:val="1"/>
              </w:rPr>
              <w:t xml:space="preserve"> </w:t>
            </w:r>
            <w:r w:rsidRPr="00AB1A25">
              <w:rPr>
                <w:rFonts w:ascii="Arial" w:hAnsi="Arial" w:cs="Arial"/>
              </w:rPr>
              <w:t>de</w:t>
            </w:r>
            <w:r w:rsidRPr="00AB1A25">
              <w:rPr>
                <w:rFonts w:ascii="Arial" w:hAnsi="Arial" w:cs="Arial"/>
                <w:spacing w:val="-47"/>
              </w:rPr>
              <w:t xml:space="preserve"> </w:t>
            </w:r>
            <w:r w:rsidRPr="00AB1A25">
              <w:rPr>
                <w:rFonts w:ascii="Arial" w:hAnsi="Arial" w:cs="Arial"/>
              </w:rPr>
              <w:t>influencia</w:t>
            </w:r>
            <w:r w:rsidRPr="00AB1A25">
              <w:rPr>
                <w:rFonts w:ascii="Arial" w:hAnsi="Arial" w:cs="Arial"/>
                <w:spacing w:val="1"/>
              </w:rPr>
              <w:t xml:space="preserve"> </w:t>
            </w:r>
            <w:r w:rsidRPr="00AB1A25">
              <w:rPr>
                <w:rFonts w:ascii="Arial" w:hAnsi="Arial" w:cs="Arial"/>
              </w:rPr>
              <w:t>del</w:t>
            </w:r>
            <w:r w:rsidRPr="00AB1A25">
              <w:rPr>
                <w:rFonts w:ascii="Arial" w:hAnsi="Arial" w:cs="Arial"/>
                <w:spacing w:val="-47"/>
              </w:rPr>
              <w:t xml:space="preserve"> </w:t>
            </w:r>
            <w:r w:rsidRPr="00AB1A25">
              <w:rPr>
                <w:rFonts w:ascii="Arial" w:hAnsi="Arial" w:cs="Arial"/>
              </w:rPr>
              <w:t>proyecto</w:t>
            </w:r>
          </w:p>
        </w:tc>
        <w:tc>
          <w:tcPr>
            <w:tcW w:w="1000" w:type="dxa"/>
            <w:gridSpan w:val="2"/>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tcPr>
          <w:p w14:paraId="22BE8631" w14:textId="77777777" w:rsidR="004062EC" w:rsidRPr="00AB1A25" w:rsidRDefault="004062EC" w:rsidP="005A4A9F">
            <w:pPr>
              <w:pStyle w:val="TableParagraph"/>
            </w:pPr>
          </w:p>
          <w:p w14:paraId="022EBA7B" w14:textId="77777777" w:rsidR="004062EC" w:rsidRPr="00AB1A25" w:rsidRDefault="004062EC" w:rsidP="005A4A9F">
            <w:pPr>
              <w:autoSpaceDE w:val="0"/>
              <w:autoSpaceDN w:val="0"/>
              <w:adjustRightInd w:val="0"/>
              <w:spacing w:after="0" w:line="240" w:lineRule="auto"/>
              <w:rPr>
                <w:rFonts w:ascii="Arial" w:hAnsi="Arial" w:cs="Arial"/>
                <w:color w:val="000000" w:themeColor="text1"/>
              </w:rPr>
            </w:pPr>
            <w:r w:rsidRPr="00AB1A25">
              <w:rPr>
                <w:rFonts w:ascii="Arial" w:hAnsi="Arial" w:cs="Arial"/>
              </w:rPr>
              <w:t>Externo</w:t>
            </w:r>
          </w:p>
        </w:tc>
        <w:tc>
          <w:tcPr>
            <w:tcW w:w="99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tcPr>
          <w:p w14:paraId="55B4A865" w14:textId="77777777" w:rsidR="004062EC" w:rsidRPr="00AB1A25" w:rsidRDefault="004062EC" w:rsidP="005A4A9F">
            <w:pPr>
              <w:pStyle w:val="TableParagraph"/>
            </w:pPr>
          </w:p>
          <w:p w14:paraId="0EAD0EE0" w14:textId="77777777" w:rsidR="004062EC" w:rsidRPr="00AB1A25" w:rsidRDefault="004062EC" w:rsidP="005A4A9F">
            <w:pPr>
              <w:autoSpaceDE w:val="0"/>
              <w:autoSpaceDN w:val="0"/>
              <w:adjustRightInd w:val="0"/>
              <w:spacing w:after="0" w:line="240" w:lineRule="auto"/>
              <w:rPr>
                <w:rFonts w:ascii="Arial" w:hAnsi="Arial" w:cs="Arial"/>
                <w:color w:val="000000" w:themeColor="text1"/>
              </w:rPr>
            </w:pPr>
            <w:r w:rsidRPr="00AB1A25">
              <w:rPr>
                <w:rFonts w:ascii="Arial" w:hAnsi="Arial" w:cs="Arial"/>
              </w:rPr>
              <w:t>Otros</w:t>
            </w:r>
          </w:p>
        </w:tc>
        <w:tc>
          <w:tcPr>
            <w:tcW w:w="226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tcPr>
          <w:p w14:paraId="20206C3D" w14:textId="77777777" w:rsidR="004062EC" w:rsidRPr="00AB1A25" w:rsidRDefault="004062EC" w:rsidP="005A4A9F">
            <w:pPr>
              <w:autoSpaceDE w:val="0"/>
              <w:autoSpaceDN w:val="0"/>
              <w:adjustRightInd w:val="0"/>
              <w:spacing w:after="0" w:line="240" w:lineRule="auto"/>
              <w:jc w:val="both"/>
              <w:rPr>
                <w:rFonts w:ascii="Arial" w:hAnsi="Arial" w:cs="Arial"/>
                <w:color w:val="000000" w:themeColor="text1"/>
              </w:rPr>
            </w:pPr>
            <w:r w:rsidRPr="00AB1A25">
              <w:rPr>
                <w:rFonts w:ascii="Arial" w:hAnsi="Arial" w:cs="Arial"/>
              </w:rPr>
              <w:t>Contar</w:t>
            </w:r>
            <w:r w:rsidRPr="00AB1A25">
              <w:rPr>
                <w:rFonts w:ascii="Arial" w:hAnsi="Arial" w:cs="Arial"/>
                <w:spacing w:val="1"/>
              </w:rPr>
              <w:t xml:space="preserve"> </w:t>
            </w:r>
            <w:r w:rsidRPr="00AB1A25">
              <w:rPr>
                <w:rFonts w:ascii="Arial" w:hAnsi="Arial" w:cs="Arial"/>
              </w:rPr>
              <w:t>con</w:t>
            </w:r>
            <w:r w:rsidRPr="00AB1A25">
              <w:rPr>
                <w:rFonts w:ascii="Arial" w:hAnsi="Arial" w:cs="Arial"/>
                <w:spacing w:val="1"/>
              </w:rPr>
              <w:t xml:space="preserve"> </w:t>
            </w:r>
            <w:r w:rsidRPr="00AB1A25">
              <w:rPr>
                <w:rFonts w:ascii="Arial" w:hAnsi="Arial" w:cs="Arial"/>
              </w:rPr>
              <w:t>los</w:t>
            </w:r>
            <w:r w:rsidRPr="00AB1A25">
              <w:rPr>
                <w:rFonts w:ascii="Arial" w:hAnsi="Arial" w:cs="Arial"/>
                <w:spacing w:val="1"/>
              </w:rPr>
              <w:t xml:space="preserve"> </w:t>
            </w:r>
            <w:r w:rsidRPr="00AB1A25">
              <w:rPr>
                <w:rFonts w:ascii="Arial" w:hAnsi="Arial" w:cs="Arial"/>
              </w:rPr>
              <w:t>espacios</w:t>
            </w:r>
            <w:r w:rsidRPr="00AB1A25">
              <w:rPr>
                <w:rFonts w:ascii="Arial" w:hAnsi="Arial" w:cs="Arial"/>
                <w:spacing w:val="1"/>
              </w:rPr>
              <w:t xml:space="preserve"> </w:t>
            </w:r>
            <w:r w:rsidRPr="00AB1A25">
              <w:rPr>
                <w:rFonts w:ascii="Arial" w:hAnsi="Arial" w:cs="Arial"/>
              </w:rPr>
              <w:t>ecosistémicos habilitados para el</w:t>
            </w:r>
            <w:r w:rsidRPr="00AB1A25">
              <w:rPr>
                <w:rFonts w:ascii="Arial" w:hAnsi="Arial" w:cs="Arial"/>
                <w:spacing w:val="1"/>
              </w:rPr>
              <w:t xml:space="preserve"> </w:t>
            </w:r>
            <w:r w:rsidRPr="00AB1A25">
              <w:rPr>
                <w:rFonts w:ascii="Arial" w:hAnsi="Arial" w:cs="Arial"/>
              </w:rPr>
              <w:t>aumento de la diversidad de la</w:t>
            </w:r>
            <w:r w:rsidRPr="00AB1A25">
              <w:rPr>
                <w:rFonts w:ascii="Arial" w:hAnsi="Arial" w:cs="Arial"/>
                <w:spacing w:val="1"/>
              </w:rPr>
              <w:t xml:space="preserve"> </w:t>
            </w:r>
            <w:r w:rsidRPr="00AB1A25">
              <w:rPr>
                <w:rFonts w:ascii="Arial" w:hAnsi="Arial" w:cs="Arial"/>
                <w:w w:val="95"/>
              </w:rPr>
              <w:t>fauna</w:t>
            </w:r>
            <w:r w:rsidRPr="00AB1A25">
              <w:rPr>
                <w:rFonts w:ascii="Arial" w:hAnsi="Arial" w:cs="Arial"/>
                <w:spacing w:val="-6"/>
                <w:w w:val="95"/>
              </w:rPr>
              <w:t xml:space="preserve"> </w:t>
            </w:r>
            <w:r w:rsidRPr="00AB1A25">
              <w:rPr>
                <w:rFonts w:ascii="Arial" w:hAnsi="Arial" w:cs="Arial"/>
                <w:w w:val="95"/>
              </w:rPr>
              <w:t>y</w:t>
            </w:r>
            <w:r w:rsidRPr="00AB1A25">
              <w:rPr>
                <w:rFonts w:ascii="Arial" w:hAnsi="Arial" w:cs="Arial"/>
                <w:spacing w:val="-6"/>
                <w:w w:val="95"/>
              </w:rPr>
              <w:t xml:space="preserve"> </w:t>
            </w:r>
            <w:r w:rsidRPr="00AB1A25">
              <w:rPr>
                <w:rFonts w:ascii="Arial" w:hAnsi="Arial" w:cs="Arial"/>
                <w:w w:val="95"/>
              </w:rPr>
              <w:t>flora</w:t>
            </w:r>
            <w:r w:rsidRPr="00AB1A25">
              <w:rPr>
                <w:rFonts w:ascii="Arial" w:hAnsi="Arial" w:cs="Arial"/>
                <w:spacing w:val="-8"/>
                <w:w w:val="95"/>
              </w:rPr>
              <w:t xml:space="preserve"> </w:t>
            </w:r>
            <w:r w:rsidRPr="00AB1A25">
              <w:rPr>
                <w:rFonts w:ascii="Arial" w:hAnsi="Arial" w:cs="Arial"/>
                <w:w w:val="95"/>
              </w:rPr>
              <w:t>nativa.</w:t>
            </w:r>
          </w:p>
        </w:tc>
        <w:tc>
          <w:tcPr>
            <w:tcW w:w="1418"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tcPr>
          <w:p w14:paraId="16E510DE" w14:textId="77777777" w:rsidR="004062EC" w:rsidRPr="00AB1A25" w:rsidRDefault="004062EC" w:rsidP="005A4A9F">
            <w:pPr>
              <w:pStyle w:val="TableParagraph"/>
            </w:pPr>
          </w:p>
          <w:p w14:paraId="6CC4CAAB" w14:textId="77777777" w:rsidR="004062EC" w:rsidRPr="00AB1A25" w:rsidRDefault="004062EC" w:rsidP="005A4A9F">
            <w:pPr>
              <w:autoSpaceDE w:val="0"/>
              <w:autoSpaceDN w:val="0"/>
              <w:adjustRightInd w:val="0"/>
              <w:spacing w:after="0" w:line="240" w:lineRule="auto"/>
              <w:rPr>
                <w:rFonts w:ascii="Arial" w:hAnsi="Arial" w:cs="Arial"/>
                <w:color w:val="000000" w:themeColor="text1"/>
              </w:rPr>
            </w:pPr>
            <w:r w:rsidRPr="00AB1A25">
              <w:rPr>
                <w:rFonts w:ascii="Arial" w:hAnsi="Arial" w:cs="Arial"/>
              </w:rPr>
              <w:t>Beneficiario</w:t>
            </w:r>
          </w:p>
        </w:tc>
        <w:tc>
          <w:tcPr>
            <w:tcW w:w="2288" w:type="dxa"/>
            <w:gridSpan w:val="2"/>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tcPr>
          <w:p w14:paraId="54A000E6" w14:textId="77777777" w:rsidR="004062EC" w:rsidRPr="00AB1A25" w:rsidRDefault="004062EC" w:rsidP="005A4A9F">
            <w:pPr>
              <w:autoSpaceDE w:val="0"/>
              <w:autoSpaceDN w:val="0"/>
              <w:adjustRightInd w:val="0"/>
              <w:spacing w:after="0" w:line="240" w:lineRule="auto"/>
              <w:rPr>
                <w:rFonts w:ascii="Arial" w:hAnsi="Arial" w:cs="Arial"/>
                <w:color w:val="000000" w:themeColor="text1"/>
              </w:rPr>
            </w:pPr>
            <w:r w:rsidRPr="00AB1A25">
              <w:rPr>
                <w:rFonts w:ascii="Arial" w:hAnsi="Arial" w:cs="Arial"/>
                <w:spacing w:val="-2"/>
              </w:rPr>
              <w:t>Velar</w:t>
            </w:r>
            <w:r w:rsidRPr="00AB1A25">
              <w:rPr>
                <w:rFonts w:ascii="Arial" w:hAnsi="Arial" w:cs="Arial"/>
                <w:spacing w:val="-7"/>
              </w:rPr>
              <w:t xml:space="preserve"> </w:t>
            </w:r>
            <w:r w:rsidRPr="00AB1A25">
              <w:rPr>
                <w:rFonts w:ascii="Arial" w:hAnsi="Arial" w:cs="Arial"/>
                <w:spacing w:val="-2"/>
              </w:rPr>
              <w:t>por</w:t>
            </w:r>
            <w:r w:rsidRPr="00AB1A25">
              <w:rPr>
                <w:rFonts w:ascii="Arial" w:hAnsi="Arial" w:cs="Arial"/>
                <w:spacing w:val="-6"/>
              </w:rPr>
              <w:t xml:space="preserve"> </w:t>
            </w:r>
            <w:r w:rsidRPr="00AB1A25">
              <w:rPr>
                <w:rFonts w:ascii="Arial" w:hAnsi="Arial" w:cs="Arial"/>
                <w:spacing w:val="-2"/>
              </w:rPr>
              <w:t>el</w:t>
            </w:r>
            <w:r w:rsidRPr="00AB1A25">
              <w:rPr>
                <w:rFonts w:ascii="Arial" w:hAnsi="Arial" w:cs="Arial"/>
                <w:spacing w:val="-10"/>
              </w:rPr>
              <w:t xml:space="preserve"> </w:t>
            </w:r>
            <w:r w:rsidRPr="00AB1A25">
              <w:rPr>
                <w:rFonts w:ascii="Arial" w:hAnsi="Arial" w:cs="Arial"/>
                <w:spacing w:val="-2"/>
              </w:rPr>
              <w:t>cuidado</w:t>
            </w:r>
            <w:r w:rsidRPr="00AB1A25">
              <w:rPr>
                <w:rFonts w:ascii="Arial" w:hAnsi="Arial" w:cs="Arial"/>
                <w:spacing w:val="-9"/>
              </w:rPr>
              <w:t xml:space="preserve"> </w:t>
            </w:r>
            <w:r w:rsidRPr="00AB1A25">
              <w:rPr>
                <w:rFonts w:ascii="Arial" w:hAnsi="Arial" w:cs="Arial"/>
                <w:spacing w:val="-1"/>
              </w:rPr>
              <w:t>y</w:t>
            </w:r>
            <w:r w:rsidRPr="00AB1A25">
              <w:rPr>
                <w:rFonts w:ascii="Arial" w:hAnsi="Arial" w:cs="Arial"/>
                <w:spacing w:val="-11"/>
              </w:rPr>
              <w:t xml:space="preserve"> </w:t>
            </w:r>
            <w:r w:rsidRPr="00AB1A25">
              <w:rPr>
                <w:rFonts w:ascii="Arial" w:hAnsi="Arial" w:cs="Arial"/>
                <w:spacing w:val="-1"/>
              </w:rPr>
              <w:t>el</w:t>
            </w:r>
            <w:r>
              <w:rPr>
                <w:rFonts w:ascii="Arial" w:hAnsi="Arial" w:cs="Arial"/>
              </w:rPr>
              <w:t xml:space="preserve"> adecuado</w:t>
            </w:r>
            <w:r w:rsidRPr="00AB1A25">
              <w:rPr>
                <w:rFonts w:ascii="Arial" w:hAnsi="Arial" w:cs="Arial"/>
              </w:rPr>
              <w:t xml:space="preserve"> uso de los</w:t>
            </w:r>
            <w:r>
              <w:rPr>
                <w:rFonts w:ascii="Arial" w:hAnsi="Arial" w:cs="Arial"/>
              </w:rPr>
              <w:t xml:space="preserve"> bienes y servicios ambientales suministrados por los </w:t>
            </w:r>
            <w:r w:rsidRPr="00AB1A25">
              <w:rPr>
                <w:rFonts w:ascii="Arial" w:hAnsi="Arial" w:cs="Arial"/>
              </w:rPr>
              <w:t>ecosistemas</w:t>
            </w:r>
            <w:r w:rsidRPr="00AB1A25">
              <w:rPr>
                <w:rFonts w:ascii="Arial" w:hAnsi="Arial" w:cs="Arial"/>
                <w:spacing w:val="1"/>
              </w:rPr>
              <w:t xml:space="preserve"> </w:t>
            </w:r>
            <w:r w:rsidRPr="00AB1A25">
              <w:rPr>
                <w:rFonts w:ascii="Arial" w:hAnsi="Arial" w:cs="Arial"/>
              </w:rPr>
              <w:t>estratégicos</w:t>
            </w:r>
            <w:r w:rsidRPr="00AB1A25">
              <w:rPr>
                <w:rFonts w:ascii="Arial" w:hAnsi="Arial" w:cs="Arial"/>
                <w:spacing w:val="-6"/>
              </w:rPr>
              <w:t xml:space="preserve"> </w:t>
            </w:r>
            <w:r>
              <w:rPr>
                <w:rFonts w:ascii="Arial" w:hAnsi="Arial" w:cs="Arial"/>
              </w:rPr>
              <w:t>bajo jurisdicción de la</w:t>
            </w:r>
            <w:r w:rsidRPr="00AB1A25">
              <w:rPr>
                <w:rFonts w:ascii="Arial" w:hAnsi="Arial" w:cs="Arial"/>
                <w:spacing w:val="-8"/>
              </w:rPr>
              <w:t xml:space="preserve"> </w:t>
            </w:r>
            <w:r w:rsidRPr="00AB1A25">
              <w:rPr>
                <w:rFonts w:ascii="Arial" w:hAnsi="Arial" w:cs="Arial"/>
              </w:rPr>
              <w:t>CAR.</w:t>
            </w:r>
          </w:p>
        </w:tc>
      </w:tr>
      <w:tr w:rsidR="004062EC" w:rsidRPr="00AB1A25" w14:paraId="68CF0DEB" w14:textId="77777777" w:rsidTr="004062EC">
        <w:trPr>
          <w:gridAfter w:val="1"/>
          <w:wAfter w:w="111" w:type="dxa"/>
          <w:trHeight w:val="876"/>
        </w:trPr>
        <w:tc>
          <w:tcPr>
            <w:tcW w:w="1416" w:type="dxa"/>
            <w:gridSpan w:val="2"/>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BDD6EE" w:themeFill="accent1" w:themeFillTint="66"/>
            <w:tcMar>
              <w:top w:w="15" w:type="dxa"/>
              <w:left w:w="106" w:type="dxa"/>
              <w:bottom w:w="0" w:type="dxa"/>
              <w:right w:w="106" w:type="dxa"/>
            </w:tcMar>
          </w:tcPr>
          <w:p w14:paraId="14E0CB1F" w14:textId="77777777" w:rsidR="004062EC" w:rsidRPr="00AB1A25" w:rsidRDefault="004062EC" w:rsidP="005A4A9F">
            <w:pPr>
              <w:pStyle w:val="TableParagraph"/>
            </w:pPr>
          </w:p>
          <w:p w14:paraId="0EDD2B5F" w14:textId="77777777" w:rsidR="004062EC" w:rsidRPr="00AB1A25" w:rsidRDefault="004062EC" w:rsidP="005A4A9F">
            <w:pPr>
              <w:autoSpaceDE w:val="0"/>
              <w:autoSpaceDN w:val="0"/>
              <w:adjustRightInd w:val="0"/>
              <w:spacing w:after="0" w:line="240" w:lineRule="auto"/>
              <w:jc w:val="both"/>
              <w:rPr>
                <w:rFonts w:ascii="Arial" w:hAnsi="Arial" w:cs="Arial"/>
                <w:b/>
                <w:bCs/>
                <w:color w:val="000000" w:themeColor="text1"/>
              </w:rPr>
            </w:pPr>
            <w:r w:rsidRPr="00AB1A25">
              <w:rPr>
                <w:rFonts w:ascii="Arial" w:hAnsi="Arial" w:cs="Arial"/>
              </w:rPr>
              <w:t>Municipios</w:t>
            </w:r>
            <w:r w:rsidRPr="00AB1A25">
              <w:rPr>
                <w:rFonts w:ascii="Arial" w:hAnsi="Arial" w:cs="Arial"/>
                <w:spacing w:val="-48"/>
              </w:rPr>
              <w:t xml:space="preserve"> </w:t>
            </w:r>
            <w:r w:rsidRPr="00AB1A25">
              <w:rPr>
                <w:rFonts w:ascii="Arial" w:hAnsi="Arial" w:cs="Arial"/>
                <w:w w:val="95"/>
              </w:rPr>
              <w:t>jurisdicción</w:t>
            </w:r>
            <w:r w:rsidRPr="00AB1A25">
              <w:rPr>
                <w:rFonts w:ascii="Arial" w:hAnsi="Arial" w:cs="Arial"/>
                <w:spacing w:val="-46"/>
                <w:w w:val="95"/>
              </w:rPr>
              <w:t xml:space="preserve"> </w:t>
            </w:r>
            <w:r w:rsidRPr="00AB1A25">
              <w:rPr>
                <w:rFonts w:ascii="Arial" w:hAnsi="Arial" w:cs="Arial"/>
              </w:rPr>
              <w:t>CAR</w:t>
            </w:r>
          </w:p>
        </w:tc>
        <w:tc>
          <w:tcPr>
            <w:tcW w:w="99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tcPr>
          <w:p w14:paraId="55D59D73" w14:textId="77777777" w:rsidR="004062EC" w:rsidRPr="00AB1A25" w:rsidRDefault="004062EC" w:rsidP="005A4A9F">
            <w:pPr>
              <w:pStyle w:val="TableParagraph"/>
            </w:pPr>
          </w:p>
          <w:p w14:paraId="7F06189E" w14:textId="77777777" w:rsidR="004062EC" w:rsidRPr="00AB1A25" w:rsidRDefault="004062EC" w:rsidP="005A4A9F">
            <w:pPr>
              <w:pStyle w:val="TableParagraph"/>
              <w:spacing w:before="2"/>
            </w:pPr>
          </w:p>
          <w:p w14:paraId="27EB6F6B" w14:textId="77777777" w:rsidR="004062EC" w:rsidRPr="00AB1A25" w:rsidRDefault="004062EC" w:rsidP="005A4A9F">
            <w:pPr>
              <w:autoSpaceDE w:val="0"/>
              <w:autoSpaceDN w:val="0"/>
              <w:adjustRightInd w:val="0"/>
              <w:spacing w:after="0" w:line="240" w:lineRule="auto"/>
              <w:rPr>
                <w:rFonts w:ascii="Arial" w:hAnsi="Arial" w:cs="Arial"/>
                <w:color w:val="000000" w:themeColor="text1"/>
              </w:rPr>
            </w:pPr>
            <w:r w:rsidRPr="00AB1A25">
              <w:rPr>
                <w:rFonts w:ascii="Arial" w:hAnsi="Arial" w:cs="Arial"/>
              </w:rPr>
              <w:t>Externo</w:t>
            </w:r>
          </w:p>
        </w:tc>
        <w:tc>
          <w:tcPr>
            <w:tcW w:w="99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tcPr>
          <w:p w14:paraId="0E1E25D4" w14:textId="77777777" w:rsidR="004062EC" w:rsidRPr="00AB1A25" w:rsidRDefault="004062EC" w:rsidP="005A4A9F">
            <w:pPr>
              <w:pStyle w:val="TableParagraph"/>
            </w:pPr>
          </w:p>
          <w:p w14:paraId="359DF435" w14:textId="77777777" w:rsidR="004062EC" w:rsidRPr="00AB1A25" w:rsidRDefault="004062EC" w:rsidP="005A4A9F">
            <w:pPr>
              <w:pStyle w:val="TableParagraph"/>
              <w:spacing w:before="2"/>
            </w:pPr>
          </w:p>
          <w:p w14:paraId="07AE65F5" w14:textId="77777777" w:rsidR="004062EC" w:rsidRPr="00AB1A25" w:rsidRDefault="004062EC" w:rsidP="005A4A9F">
            <w:pPr>
              <w:autoSpaceDE w:val="0"/>
              <w:autoSpaceDN w:val="0"/>
              <w:adjustRightInd w:val="0"/>
              <w:spacing w:after="0" w:line="240" w:lineRule="auto"/>
              <w:rPr>
                <w:rFonts w:ascii="Arial" w:hAnsi="Arial" w:cs="Arial"/>
                <w:color w:val="000000" w:themeColor="text1"/>
              </w:rPr>
            </w:pPr>
            <w:r w:rsidRPr="00AB1A25">
              <w:rPr>
                <w:rFonts w:ascii="Arial" w:hAnsi="Arial" w:cs="Arial"/>
              </w:rPr>
              <w:t>Publico</w:t>
            </w:r>
          </w:p>
        </w:tc>
        <w:tc>
          <w:tcPr>
            <w:tcW w:w="226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tcPr>
          <w:p w14:paraId="488A0D2B" w14:textId="77777777" w:rsidR="004062EC" w:rsidRPr="00AB1A25" w:rsidRDefault="004062EC" w:rsidP="005A4A9F">
            <w:pPr>
              <w:pStyle w:val="TableParagraph"/>
            </w:pPr>
          </w:p>
          <w:p w14:paraId="7328080E" w14:textId="77777777" w:rsidR="004062EC" w:rsidRPr="00AB1A25" w:rsidRDefault="004062EC" w:rsidP="005A4A9F">
            <w:pPr>
              <w:autoSpaceDE w:val="0"/>
              <w:autoSpaceDN w:val="0"/>
              <w:adjustRightInd w:val="0"/>
              <w:spacing w:after="0" w:line="240" w:lineRule="auto"/>
              <w:jc w:val="both"/>
              <w:rPr>
                <w:rFonts w:ascii="Arial" w:hAnsi="Arial" w:cs="Arial"/>
                <w:color w:val="000000" w:themeColor="text1"/>
              </w:rPr>
            </w:pPr>
            <w:r w:rsidRPr="00AB1A25">
              <w:rPr>
                <w:rFonts w:ascii="Arial" w:hAnsi="Arial" w:cs="Arial"/>
              </w:rPr>
              <w:t>Contar con áreas mejoradas para</w:t>
            </w:r>
            <w:r w:rsidRPr="00AB1A25">
              <w:rPr>
                <w:rFonts w:ascii="Arial" w:hAnsi="Arial" w:cs="Arial"/>
                <w:spacing w:val="-47"/>
              </w:rPr>
              <w:t xml:space="preserve"> </w:t>
            </w:r>
            <w:r w:rsidRPr="00AB1A25">
              <w:rPr>
                <w:rFonts w:ascii="Arial" w:hAnsi="Arial" w:cs="Arial"/>
              </w:rPr>
              <w:t>la</w:t>
            </w:r>
            <w:r w:rsidRPr="00AB1A25">
              <w:rPr>
                <w:rFonts w:ascii="Arial" w:hAnsi="Arial" w:cs="Arial"/>
                <w:spacing w:val="1"/>
              </w:rPr>
              <w:t xml:space="preserve"> </w:t>
            </w:r>
            <w:r w:rsidRPr="00AB1A25">
              <w:rPr>
                <w:rFonts w:ascii="Arial" w:hAnsi="Arial" w:cs="Arial"/>
              </w:rPr>
              <w:t>oferta</w:t>
            </w:r>
            <w:r w:rsidRPr="00AB1A25">
              <w:rPr>
                <w:rFonts w:ascii="Arial" w:hAnsi="Arial" w:cs="Arial"/>
                <w:spacing w:val="1"/>
              </w:rPr>
              <w:t xml:space="preserve"> </w:t>
            </w:r>
            <w:r w:rsidRPr="00AB1A25">
              <w:rPr>
                <w:rFonts w:ascii="Arial" w:hAnsi="Arial" w:cs="Arial"/>
              </w:rPr>
              <w:t>de</w:t>
            </w:r>
            <w:r w:rsidRPr="00AB1A25">
              <w:rPr>
                <w:rFonts w:ascii="Arial" w:hAnsi="Arial" w:cs="Arial"/>
                <w:spacing w:val="51"/>
              </w:rPr>
              <w:t xml:space="preserve"> </w:t>
            </w:r>
            <w:r w:rsidRPr="00AB1A25">
              <w:rPr>
                <w:rFonts w:ascii="Arial" w:hAnsi="Arial" w:cs="Arial"/>
              </w:rPr>
              <w:t>servicios</w:t>
            </w:r>
            <w:r w:rsidRPr="00AB1A25">
              <w:rPr>
                <w:rFonts w:ascii="Arial" w:hAnsi="Arial" w:cs="Arial"/>
                <w:spacing w:val="-47"/>
              </w:rPr>
              <w:t xml:space="preserve"> </w:t>
            </w:r>
            <w:r w:rsidRPr="00AB1A25">
              <w:rPr>
                <w:rFonts w:ascii="Arial" w:hAnsi="Arial" w:cs="Arial"/>
                <w:w w:val="95"/>
              </w:rPr>
              <w:t>ecosistémicos</w:t>
            </w:r>
            <w:r w:rsidRPr="00AB1A25">
              <w:rPr>
                <w:rFonts w:ascii="Arial" w:hAnsi="Arial" w:cs="Arial"/>
                <w:spacing w:val="-2"/>
                <w:w w:val="95"/>
              </w:rPr>
              <w:t xml:space="preserve"> </w:t>
            </w:r>
            <w:r w:rsidRPr="00AB1A25">
              <w:rPr>
                <w:rFonts w:ascii="Arial" w:hAnsi="Arial" w:cs="Arial"/>
                <w:w w:val="95"/>
              </w:rPr>
              <w:t>en el</w:t>
            </w:r>
            <w:r w:rsidRPr="00AB1A25">
              <w:rPr>
                <w:rFonts w:ascii="Arial" w:hAnsi="Arial" w:cs="Arial"/>
                <w:spacing w:val="-4"/>
                <w:w w:val="95"/>
              </w:rPr>
              <w:t xml:space="preserve"> </w:t>
            </w:r>
            <w:r w:rsidRPr="00AB1A25">
              <w:rPr>
                <w:rFonts w:ascii="Arial" w:hAnsi="Arial" w:cs="Arial"/>
                <w:w w:val="95"/>
              </w:rPr>
              <w:t>territorio.</w:t>
            </w:r>
          </w:p>
        </w:tc>
        <w:tc>
          <w:tcPr>
            <w:tcW w:w="1418"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tcPr>
          <w:p w14:paraId="61C9EE54" w14:textId="77777777" w:rsidR="004062EC" w:rsidRPr="00AB1A25" w:rsidRDefault="004062EC" w:rsidP="005A4A9F">
            <w:pPr>
              <w:pStyle w:val="TableParagraph"/>
            </w:pPr>
          </w:p>
          <w:p w14:paraId="1AC9066D" w14:textId="77777777" w:rsidR="004062EC" w:rsidRPr="00AB1A25" w:rsidRDefault="004062EC" w:rsidP="005A4A9F">
            <w:pPr>
              <w:pStyle w:val="TableParagraph"/>
              <w:spacing w:before="2"/>
            </w:pPr>
          </w:p>
          <w:p w14:paraId="2D084B61" w14:textId="77777777" w:rsidR="004062EC" w:rsidRPr="00AB1A25" w:rsidRDefault="004062EC" w:rsidP="005A4A9F">
            <w:pPr>
              <w:autoSpaceDE w:val="0"/>
              <w:autoSpaceDN w:val="0"/>
              <w:adjustRightInd w:val="0"/>
              <w:spacing w:after="0" w:line="240" w:lineRule="auto"/>
              <w:rPr>
                <w:rFonts w:ascii="Arial" w:hAnsi="Arial" w:cs="Arial"/>
                <w:color w:val="000000" w:themeColor="text1"/>
              </w:rPr>
            </w:pPr>
            <w:r w:rsidRPr="00AB1A25">
              <w:rPr>
                <w:rFonts w:ascii="Arial" w:hAnsi="Arial" w:cs="Arial"/>
              </w:rPr>
              <w:t>Beneficiario</w:t>
            </w:r>
          </w:p>
        </w:tc>
        <w:tc>
          <w:tcPr>
            <w:tcW w:w="217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tcPr>
          <w:p w14:paraId="3240A287" w14:textId="77777777" w:rsidR="004062EC" w:rsidRPr="00C03833" w:rsidRDefault="004062EC" w:rsidP="005A4A9F">
            <w:pPr>
              <w:autoSpaceDE w:val="0"/>
              <w:autoSpaceDN w:val="0"/>
              <w:adjustRightInd w:val="0"/>
              <w:spacing w:after="0" w:line="240" w:lineRule="auto"/>
              <w:rPr>
                <w:rFonts w:ascii="Arial" w:hAnsi="Arial" w:cs="Arial"/>
                <w:color w:val="000000" w:themeColor="text1"/>
              </w:rPr>
            </w:pPr>
            <w:r w:rsidRPr="00C03833">
              <w:rPr>
                <w:rFonts w:ascii="Arial" w:hAnsi="Arial" w:cs="Arial"/>
                <w:color w:val="000000" w:themeColor="text1"/>
              </w:rPr>
              <w:t>Impactar de forma positiva los indicadores del Plan de Desarrollo municipal, en cuanto a</w:t>
            </w:r>
          </w:p>
          <w:p w14:paraId="74A7EA29" w14:textId="77777777" w:rsidR="004062EC" w:rsidRPr="00AB1A25" w:rsidRDefault="004062EC" w:rsidP="005A4A9F">
            <w:pPr>
              <w:autoSpaceDE w:val="0"/>
              <w:autoSpaceDN w:val="0"/>
              <w:adjustRightInd w:val="0"/>
              <w:spacing w:after="0" w:line="240" w:lineRule="auto"/>
              <w:rPr>
                <w:rFonts w:ascii="Arial" w:hAnsi="Arial" w:cs="Arial"/>
                <w:color w:val="000000" w:themeColor="text1"/>
              </w:rPr>
            </w:pPr>
            <w:r w:rsidRPr="00C03833">
              <w:rPr>
                <w:rFonts w:ascii="Arial" w:hAnsi="Arial" w:cs="Arial"/>
                <w:color w:val="000000" w:themeColor="text1"/>
              </w:rPr>
              <w:t xml:space="preserve">la prestación de </w:t>
            </w:r>
            <w:r>
              <w:rPr>
                <w:rFonts w:ascii="Arial" w:hAnsi="Arial" w:cs="Arial"/>
                <w:color w:val="000000" w:themeColor="text1"/>
              </w:rPr>
              <w:t xml:space="preserve">los </w:t>
            </w:r>
            <w:r w:rsidRPr="00C03833">
              <w:rPr>
                <w:rFonts w:ascii="Arial" w:hAnsi="Arial" w:cs="Arial"/>
                <w:color w:val="000000" w:themeColor="text1"/>
              </w:rPr>
              <w:t>servicios ecosistémicos.</w:t>
            </w:r>
          </w:p>
        </w:tc>
      </w:tr>
    </w:tbl>
    <w:p w14:paraId="7C622AA2" w14:textId="77777777" w:rsidR="0023592E" w:rsidRPr="00132363" w:rsidRDefault="0023592E" w:rsidP="00643A19">
      <w:pPr>
        <w:jc w:val="both"/>
        <w:rPr>
          <w:rFonts w:ascii="Arial" w:hAnsi="Arial" w:cs="Arial"/>
          <w:color w:val="000000" w:themeColor="text1"/>
        </w:rPr>
      </w:pPr>
    </w:p>
    <w:p w14:paraId="3BE4F560" w14:textId="0DAC4EAD" w:rsidR="00323356" w:rsidRPr="009D4ED4" w:rsidRDefault="00323356" w:rsidP="009D4ED4">
      <w:pPr>
        <w:pStyle w:val="Ttulo1"/>
        <w:spacing w:line="360" w:lineRule="auto"/>
        <w:ind w:left="284"/>
        <w:rPr>
          <w:rFonts w:ascii="Arial" w:hAnsi="Arial" w:cs="Arial"/>
          <w:color w:val="000000" w:themeColor="text1"/>
          <w:sz w:val="24"/>
          <w:szCs w:val="24"/>
        </w:rPr>
      </w:pPr>
      <w:r w:rsidRPr="00132363">
        <w:rPr>
          <w:rFonts w:ascii="Arial" w:hAnsi="Arial" w:cs="Arial"/>
          <w:b/>
          <w:bCs/>
          <w:color w:val="000000" w:themeColor="text1"/>
          <w:sz w:val="22"/>
          <w:szCs w:val="22"/>
        </w:rPr>
        <w:t>5.1</w:t>
      </w:r>
      <w:r w:rsidRPr="00132363">
        <w:rPr>
          <w:rFonts w:ascii="Arial" w:hAnsi="Arial" w:cs="Arial"/>
          <w:color w:val="000000" w:themeColor="text1"/>
          <w:sz w:val="22"/>
          <w:szCs w:val="22"/>
        </w:rPr>
        <w:t xml:space="preserve"> </w:t>
      </w:r>
      <w:r w:rsidRPr="009D4ED4">
        <w:rPr>
          <w:rFonts w:ascii="Arial" w:hAnsi="Arial" w:cs="Arial"/>
          <w:b/>
          <w:bCs/>
          <w:color w:val="000000" w:themeColor="text1"/>
          <w:sz w:val="24"/>
          <w:szCs w:val="24"/>
        </w:rPr>
        <w:t>ANÁLISIS DE LOS PARTICIPANTES</w:t>
      </w:r>
    </w:p>
    <w:p w14:paraId="1891F709" w14:textId="77777777" w:rsidR="009D4ED4" w:rsidRPr="009D4ED4" w:rsidRDefault="009D4ED4" w:rsidP="009D4ED4">
      <w:pPr>
        <w:pStyle w:val="NormalWeb"/>
        <w:spacing w:line="360" w:lineRule="auto"/>
        <w:rPr>
          <w:rFonts w:ascii="Arial" w:hAnsi="Arial" w:cs="Arial"/>
        </w:rPr>
      </w:pPr>
      <w:bookmarkStart w:id="29" w:name="_Toc60086940"/>
      <w:bookmarkStart w:id="30" w:name="_Toc60087042"/>
      <w:bookmarkStart w:id="31" w:name="_Toc60087217"/>
      <w:r w:rsidRPr="009D4ED4">
        <w:rPr>
          <w:rFonts w:ascii="Arial" w:hAnsi="Arial" w:cs="Arial"/>
        </w:rPr>
        <w:t xml:space="preserve">La ejecución del proyecto de conservación, recuperación y sostenibilidad de los ecosistemas estratégicos bajo la jurisdicción de la </w:t>
      </w:r>
      <w:r w:rsidRPr="009D4ED4">
        <w:rPr>
          <w:rStyle w:val="Textoennegrita"/>
          <w:rFonts w:ascii="Arial" w:hAnsi="Arial" w:cs="Arial"/>
        </w:rPr>
        <w:t>Corporación Autónoma Regional de Cundinamarca – CAR</w:t>
      </w:r>
      <w:r w:rsidRPr="009D4ED4">
        <w:rPr>
          <w:rFonts w:ascii="Arial" w:hAnsi="Arial" w:cs="Arial"/>
        </w:rPr>
        <w:t xml:space="preserve"> requiere del compromiso y participación activa de diversos </w:t>
      </w:r>
      <w:r w:rsidRPr="009D4ED4">
        <w:rPr>
          <w:rFonts w:ascii="Arial" w:hAnsi="Arial" w:cs="Arial"/>
        </w:rPr>
        <w:lastRenderedPageBreak/>
        <w:t>actores, tanto internos como externos, quienes, desde sus roles institucionales y comunitarios, aportan al logro de los objetivos propuestos.</w:t>
      </w:r>
    </w:p>
    <w:p w14:paraId="32BECD24" w14:textId="5AD738D6" w:rsidR="009D4ED4" w:rsidRPr="009D4ED4" w:rsidRDefault="009D4ED4" w:rsidP="009D4ED4">
      <w:pPr>
        <w:pStyle w:val="NormalWeb"/>
        <w:spacing w:line="360" w:lineRule="auto"/>
        <w:rPr>
          <w:rFonts w:ascii="Arial" w:hAnsi="Arial" w:cs="Arial"/>
        </w:rPr>
      </w:pPr>
      <w:r w:rsidRPr="009D4ED4">
        <w:rPr>
          <w:rFonts w:ascii="Arial" w:hAnsi="Arial" w:cs="Arial"/>
        </w:rPr>
        <w:t xml:space="preserve">La </w:t>
      </w:r>
      <w:r w:rsidRPr="009D4ED4">
        <w:rPr>
          <w:rStyle w:val="Textoennegrita"/>
          <w:rFonts w:ascii="Arial" w:hAnsi="Arial" w:cs="Arial"/>
        </w:rPr>
        <w:t>CAR</w:t>
      </w:r>
      <w:r w:rsidRPr="009D4ED4">
        <w:rPr>
          <w:rFonts w:ascii="Arial" w:hAnsi="Arial" w:cs="Arial"/>
        </w:rPr>
        <w:t xml:space="preserve">, en calidad de entidad responsable y autoridad ambiental de la región, desempeña un papel central. Su clasificación como actor interno y público le otorga la responsabilidad de estructurar el proyecto y garantizar los recursos técnicos, financieros y operativos necesarios para su ejecución. Su interés radica en contar con ecosistemas estratégicos mejorados, lo que implica no solo la recuperación de la biodiversidad, sino también la gestión sostenible de los recursos naturales. La CAR asume una </w:t>
      </w:r>
      <w:r w:rsidRPr="009D4ED4">
        <w:rPr>
          <w:rStyle w:val="Textoennegrita"/>
          <w:rFonts w:ascii="Arial" w:hAnsi="Arial" w:cs="Arial"/>
        </w:rPr>
        <w:t>posición cooperante</w:t>
      </w:r>
      <w:r w:rsidRPr="009D4ED4">
        <w:rPr>
          <w:rFonts w:ascii="Arial" w:hAnsi="Arial" w:cs="Arial"/>
        </w:rPr>
        <w:t>, pues articula esfuerzos con municipios, comunidades y demás entidades, y su principal aporte consiste en la planeación, dirección y operación de las acciones de mantenimiento, restauración y gestión del riesgo en los territorios intervenidos.</w:t>
      </w:r>
    </w:p>
    <w:p w14:paraId="5CD0B2BF" w14:textId="77777777" w:rsidR="009D4ED4" w:rsidRPr="009D4ED4" w:rsidRDefault="009D4ED4" w:rsidP="009D4ED4">
      <w:pPr>
        <w:pStyle w:val="NormalWeb"/>
        <w:spacing w:line="360" w:lineRule="auto"/>
        <w:rPr>
          <w:rFonts w:ascii="Arial" w:hAnsi="Arial" w:cs="Arial"/>
        </w:rPr>
      </w:pPr>
      <w:r w:rsidRPr="009D4ED4">
        <w:rPr>
          <w:rFonts w:ascii="Arial" w:hAnsi="Arial" w:cs="Arial"/>
        </w:rPr>
        <w:t xml:space="preserve">Por su parte, los </w:t>
      </w:r>
      <w:r w:rsidRPr="009D4ED4">
        <w:rPr>
          <w:rStyle w:val="Textoennegrita"/>
          <w:rFonts w:ascii="Arial" w:hAnsi="Arial" w:cs="Arial"/>
        </w:rPr>
        <w:t>habitantes de la zona de influencia del proyecto</w:t>
      </w:r>
      <w:r w:rsidRPr="009D4ED4">
        <w:rPr>
          <w:rFonts w:ascii="Arial" w:hAnsi="Arial" w:cs="Arial"/>
        </w:rPr>
        <w:t xml:space="preserve"> constituyen actores externos clasificados dentro de la categoría “otros”. Su interés se centra en disponer de espacios ecosistémicos habilitados que favorezcan el incremento de la diversidad de la fauna y la flora nativa, así como en recibir los beneficios directos de un entorno ambiental más sano y resiliente frente a fenómenos naturales. En su posición de </w:t>
      </w:r>
      <w:r w:rsidRPr="009D4ED4">
        <w:rPr>
          <w:rStyle w:val="Textoennegrita"/>
          <w:rFonts w:ascii="Arial" w:hAnsi="Arial" w:cs="Arial"/>
        </w:rPr>
        <w:t>beneficiarios</w:t>
      </w:r>
      <w:r w:rsidRPr="009D4ED4">
        <w:rPr>
          <w:rFonts w:ascii="Arial" w:hAnsi="Arial" w:cs="Arial"/>
        </w:rPr>
        <w:t>, los habitantes no solo son receptores de los servicios ecosistémicos, sino también corresponsables del cuidado, protección y uso adecuado de los bienes ambientales. Su contribución se traduce en la participación comunitaria, la apropiación social de los proyectos y la implementación de prácticas sostenibles que complementan la gestión técnica de la CAR.</w:t>
      </w:r>
    </w:p>
    <w:p w14:paraId="4D662CF7" w14:textId="77777777" w:rsidR="009D4ED4" w:rsidRPr="009D4ED4" w:rsidRDefault="009D4ED4" w:rsidP="009D4ED4">
      <w:pPr>
        <w:pStyle w:val="NormalWeb"/>
        <w:spacing w:line="360" w:lineRule="auto"/>
        <w:rPr>
          <w:rFonts w:ascii="Arial" w:hAnsi="Arial" w:cs="Arial"/>
        </w:rPr>
      </w:pPr>
      <w:r w:rsidRPr="009D4ED4">
        <w:rPr>
          <w:rFonts w:ascii="Arial" w:hAnsi="Arial" w:cs="Arial"/>
        </w:rPr>
        <w:t xml:space="preserve">De manera complementaria, los </w:t>
      </w:r>
      <w:r w:rsidRPr="009D4ED4">
        <w:rPr>
          <w:rStyle w:val="Textoennegrita"/>
          <w:rFonts w:ascii="Arial" w:hAnsi="Arial" w:cs="Arial"/>
        </w:rPr>
        <w:t>municipios de la jurisdicción CAR</w:t>
      </w:r>
      <w:r w:rsidRPr="009D4ED4">
        <w:rPr>
          <w:rFonts w:ascii="Arial" w:hAnsi="Arial" w:cs="Arial"/>
        </w:rPr>
        <w:t xml:space="preserve"> participan como actores externos y públicos. Su expectativa principal es contar con áreas mejoradas </w:t>
      </w:r>
      <w:r w:rsidRPr="009D4ED4">
        <w:rPr>
          <w:rFonts w:ascii="Arial" w:hAnsi="Arial" w:cs="Arial"/>
        </w:rPr>
        <w:lastRenderedPageBreak/>
        <w:t xml:space="preserve">que fortalezcan la oferta de servicios ecosistémicos, lo que tiene un impacto directo en la calidad de vida de sus habitantes. En su condición de </w:t>
      </w:r>
      <w:r w:rsidRPr="009D4ED4">
        <w:rPr>
          <w:rStyle w:val="Textoennegrita"/>
          <w:rFonts w:ascii="Arial" w:hAnsi="Arial" w:cs="Arial"/>
        </w:rPr>
        <w:t>beneficiarios</w:t>
      </w:r>
      <w:r w:rsidRPr="009D4ED4">
        <w:rPr>
          <w:rFonts w:ascii="Arial" w:hAnsi="Arial" w:cs="Arial"/>
        </w:rPr>
        <w:t>, los municipios encuentran en el proyecto una herramienta para potenciar el cumplimiento de sus Planes de Desarrollo Municipal, especialmente en las metas relacionadas con la gestión ambiental, el ordenamiento territorial y la sostenibilidad de los recursos naturales. Su contribución se refleja en el apoyo institucional, la articulación de políticas públicas locales con la gestión ambiental regional, y la disposición de personal y logística que facilite la implementación de las actividades programadas.</w:t>
      </w:r>
    </w:p>
    <w:p w14:paraId="63D7E8EE" w14:textId="77777777" w:rsidR="009D4ED4" w:rsidRPr="009D4ED4" w:rsidRDefault="009D4ED4" w:rsidP="009D4ED4">
      <w:pPr>
        <w:pStyle w:val="NormalWeb"/>
        <w:spacing w:line="360" w:lineRule="auto"/>
        <w:rPr>
          <w:rFonts w:ascii="Arial" w:hAnsi="Arial" w:cs="Arial"/>
        </w:rPr>
      </w:pPr>
      <w:r w:rsidRPr="009D4ED4">
        <w:rPr>
          <w:rFonts w:ascii="Arial" w:hAnsi="Arial" w:cs="Arial"/>
        </w:rPr>
        <w:t>En conjunto, la sinergia entre estos actores permite fortalecer la gobernanza ambiental en el territorio, garantizando que los objetivos del proyecto trasciendan el ámbito institucional y se consoliden como logros colectivos, con efectos positivos en los ecosistemas, las comunidades y el desarrollo sostenible de la región.</w:t>
      </w:r>
    </w:p>
    <w:p w14:paraId="34B3AE5B" w14:textId="552CADE0" w:rsidR="009D783E" w:rsidRPr="009D4ED4" w:rsidRDefault="0023592E" w:rsidP="009D4ED4">
      <w:pPr>
        <w:pStyle w:val="Ttulo1"/>
        <w:numPr>
          <w:ilvl w:val="0"/>
          <w:numId w:val="2"/>
        </w:numPr>
        <w:spacing w:line="360" w:lineRule="auto"/>
        <w:ind w:left="284" w:hanging="284"/>
        <w:rPr>
          <w:rFonts w:ascii="Arial" w:hAnsi="Arial" w:cs="Arial"/>
          <w:b/>
          <w:bCs/>
          <w:color w:val="000000" w:themeColor="text1"/>
          <w:sz w:val="24"/>
          <w:szCs w:val="24"/>
        </w:rPr>
      </w:pPr>
      <w:r w:rsidRPr="009D4ED4">
        <w:rPr>
          <w:rFonts w:ascii="Arial" w:hAnsi="Arial" w:cs="Arial"/>
          <w:b/>
          <w:bCs/>
          <w:color w:val="000000" w:themeColor="text1"/>
          <w:sz w:val="24"/>
          <w:szCs w:val="24"/>
        </w:rPr>
        <w:t>OBJETIVOS</w:t>
      </w:r>
      <w:bookmarkEnd w:id="29"/>
      <w:bookmarkEnd w:id="30"/>
      <w:bookmarkEnd w:id="31"/>
      <w:r w:rsidRPr="009D4ED4">
        <w:rPr>
          <w:rFonts w:ascii="Arial" w:hAnsi="Arial" w:cs="Arial"/>
          <w:b/>
          <w:bCs/>
          <w:color w:val="000000" w:themeColor="text1"/>
          <w:sz w:val="24"/>
          <w:szCs w:val="24"/>
        </w:rPr>
        <w:t xml:space="preserve"> </w:t>
      </w:r>
    </w:p>
    <w:p w14:paraId="359306D8" w14:textId="77777777" w:rsidR="0073004B" w:rsidRPr="009D4ED4" w:rsidRDefault="0073004B" w:rsidP="009D4ED4">
      <w:pPr>
        <w:pStyle w:val="NormalWeb"/>
        <w:spacing w:line="360" w:lineRule="auto"/>
        <w:jc w:val="both"/>
        <w:rPr>
          <w:rFonts w:ascii="Arial" w:hAnsi="Arial" w:cs="Arial"/>
        </w:rPr>
      </w:pPr>
      <w:r w:rsidRPr="009D4ED4">
        <w:rPr>
          <w:rFonts w:ascii="Arial" w:hAnsi="Arial" w:cs="Arial"/>
        </w:rPr>
        <w:t xml:space="preserve">OBJETIVO GENERAL: </w:t>
      </w:r>
    </w:p>
    <w:p w14:paraId="51E4CBE8" w14:textId="6465E218" w:rsidR="006F43E1" w:rsidRPr="009D4ED4" w:rsidRDefault="006F43E1" w:rsidP="009D4ED4">
      <w:pPr>
        <w:pStyle w:val="NormalWeb"/>
        <w:spacing w:line="360" w:lineRule="auto"/>
        <w:jc w:val="both"/>
        <w:rPr>
          <w:rFonts w:ascii="Arial" w:hAnsi="Arial" w:cs="Arial"/>
        </w:rPr>
      </w:pPr>
      <w:r w:rsidRPr="009D4ED4">
        <w:rPr>
          <w:rFonts w:ascii="Arial" w:hAnsi="Arial" w:cs="Arial"/>
        </w:rPr>
        <w:t>Fortalecer la conservación, recuperación y sostenibilidad de los ecosistemas terrestres y acuáticos bajo la jurisdicción de la CAR</w:t>
      </w:r>
    </w:p>
    <w:p w14:paraId="4363BC86" w14:textId="60770AC3" w:rsidR="0073004B" w:rsidRPr="009D4ED4" w:rsidRDefault="0073004B" w:rsidP="009D4ED4">
      <w:pPr>
        <w:pStyle w:val="NormalWeb"/>
        <w:spacing w:line="360" w:lineRule="auto"/>
        <w:jc w:val="both"/>
        <w:rPr>
          <w:rFonts w:ascii="Arial" w:hAnsi="Arial" w:cs="Arial"/>
        </w:rPr>
      </w:pPr>
      <w:r w:rsidRPr="009D4ED4">
        <w:rPr>
          <w:rFonts w:ascii="Arial" w:hAnsi="Arial" w:cs="Arial"/>
        </w:rPr>
        <w:t xml:space="preserve">OBJETIVOS ESPECIFICOS: </w:t>
      </w:r>
    </w:p>
    <w:p w14:paraId="12ED004C" w14:textId="465B437B" w:rsidR="004615C6" w:rsidRPr="009D4ED4" w:rsidRDefault="004615C6" w:rsidP="009D4ED4">
      <w:pPr>
        <w:pStyle w:val="NormalWeb"/>
        <w:numPr>
          <w:ilvl w:val="0"/>
          <w:numId w:val="17"/>
        </w:numPr>
        <w:spacing w:line="360" w:lineRule="auto"/>
        <w:jc w:val="both"/>
        <w:rPr>
          <w:rFonts w:ascii="Arial" w:hAnsi="Arial" w:cs="Arial"/>
        </w:rPr>
      </w:pPr>
      <w:r w:rsidRPr="009D4ED4">
        <w:rPr>
          <w:rFonts w:ascii="Arial" w:hAnsi="Arial" w:cs="Arial"/>
        </w:rPr>
        <w:t>Optimizar la disponibilidad y operación de maquinaria para el mantenimiento y restauración de ecosistemas</w:t>
      </w:r>
      <w:r w:rsidR="00392BFD">
        <w:rPr>
          <w:rFonts w:ascii="Arial" w:hAnsi="Arial" w:cs="Arial"/>
        </w:rPr>
        <w:t xml:space="preserve"> priorizados</w:t>
      </w:r>
      <w:r w:rsidRPr="009D4ED4">
        <w:rPr>
          <w:rFonts w:ascii="Arial" w:hAnsi="Arial" w:cs="Arial"/>
        </w:rPr>
        <w:t xml:space="preserve"> </w:t>
      </w:r>
    </w:p>
    <w:p w14:paraId="70F63DFB" w14:textId="194A9F3A" w:rsidR="006F43E1" w:rsidRPr="009D4ED4" w:rsidRDefault="004615C6" w:rsidP="009D4ED4">
      <w:pPr>
        <w:pStyle w:val="Prrafodelista"/>
        <w:numPr>
          <w:ilvl w:val="0"/>
          <w:numId w:val="17"/>
        </w:numPr>
        <w:spacing w:line="360" w:lineRule="auto"/>
        <w:jc w:val="both"/>
        <w:rPr>
          <w:rFonts w:ascii="Arial" w:hAnsi="Arial" w:cs="Arial"/>
          <w:sz w:val="24"/>
          <w:szCs w:val="24"/>
        </w:rPr>
      </w:pPr>
      <w:r w:rsidRPr="009D4ED4">
        <w:rPr>
          <w:rFonts w:ascii="Arial" w:hAnsi="Arial" w:cs="Arial"/>
          <w:sz w:val="24"/>
          <w:szCs w:val="24"/>
        </w:rPr>
        <w:t>Incrementar la capacidad hidráulica para mantener los ecosistemas en los municipios</w:t>
      </w:r>
      <w:r w:rsidR="006F43E1" w:rsidRPr="009D4ED4">
        <w:rPr>
          <w:rFonts w:ascii="Arial" w:hAnsi="Arial" w:cs="Arial"/>
          <w:sz w:val="24"/>
          <w:szCs w:val="24"/>
        </w:rPr>
        <w:t>.</w:t>
      </w:r>
    </w:p>
    <w:p w14:paraId="5346FB76" w14:textId="77777777" w:rsidR="00E518AE" w:rsidRPr="009D4ED4" w:rsidRDefault="00E518AE" w:rsidP="009D4ED4">
      <w:pPr>
        <w:spacing w:line="360" w:lineRule="auto"/>
        <w:jc w:val="both"/>
        <w:rPr>
          <w:rFonts w:ascii="Arial" w:hAnsi="Arial" w:cs="Arial"/>
          <w:color w:val="000000" w:themeColor="text1"/>
          <w:sz w:val="24"/>
          <w:szCs w:val="24"/>
        </w:rPr>
      </w:pPr>
    </w:p>
    <w:p w14:paraId="41FF3034" w14:textId="00C00209" w:rsidR="0073004B" w:rsidRDefault="00DF7521" w:rsidP="0023592E">
      <w:pPr>
        <w:jc w:val="both"/>
        <w:rPr>
          <w:rFonts w:ascii="Arial" w:hAnsi="Arial" w:cs="Arial"/>
          <w:color w:val="000000" w:themeColor="text1"/>
        </w:rPr>
      </w:pPr>
      <w:r>
        <w:rPr>
          <w:noProof/>
        </w:rPr>
        <w:drawing>
          <wp:inline distT="0" distB="0" distL="0" distR="0" wp14:anchorId="611AB848" wp14:editId="093632C0">
            <wp:extent cx="5941060" cy="3342005"/>
            <wp:effectExtent l="0" t="0" r="2540" b="0"/>
            <wp:docPr id="10" name="Gráfico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5941060" cy="3342005"/>
                    </a:xfrm>
                    <a:prstGeom prst="rect">
                      <a:avLst/>
                    </a:prstGeom>
                  </pic:spPr>
                </pic:pic>
              </a:graphicData>
            </a:graphic>
          </wp:inline>
        </w:drawing>
      </w:r>
    </w:p>
    <w:p w14:paraId="15F722DA" w14:textId="61C0123B" w:rsidR="009D4ED4" w:rsidRDefault="009D4ED4" w:rsidP="009D4ED4">
      <w:pPr>
        <w:jc w:val="center"/>
        <w:rPr>
          <w:rFonts w:ascii="Arial" w:hAnsi="Arial" w:cs="Arial"/>
          <w:color w:val="000000" w:themeColor="text1"/>
        </w:rPr>
      </w:pPr>
      <w:r w:rsidRPr="00132363">
        <w:rPr>
          <w:rFonts w:ascii="Arial" w:hAnsi="Arial" w:cs="Arial"/>
          <w:color w:val="000000" w:themeColor="text1"/>
        </w:rPr>
        <w:t>Gráfico 2. Árbol de objetivos</w:t>
      </w:r>
    </w:p>
    <w:p w14:paraId="06CD886B" w14:textId="77777777" w:rsidR="009D4ED4" w:rsidRPr="00132363" w:rsidRDefault="009D4ED4" w:rsidP="0023592E">
      <w:pPr>
        <w:jc w:val="both"/>
        <w:rPr>
          <w:rFonts w:ascii="Arial" w:hAnsi="Arial" w:cs="Arial"/>
          <w:color w:val="000000" w:themeColor="text1"/>
        </w:rPr>
      </w:pPr>
    </w:p>
    <w:p w14:paraId="752CD45F" w14:textId="701B95F4" w:rsidR="00720526" w:rsidRPr="00132363" w:rsidRDefault="00720526" w:rsidP="00720526">
      <w:pPr>
        <w:tabs>
          <w:tab w:val="left" w:pos="567"/>
        </w:tabs>
        <w:spacing w:after="0" w:line="240" w:lineRule="auto"/>
        <w:jc w:val="both"/>
        <w:rPr>
          <w:rFonts w:ascii="Arial" w:hAnsi="Arial" w:cs="Arial"/>
          <w:color w:val="000000" w:themeColor="text1"/>
        </w:rPr>
      </w:pPr>
    </w:p>
    <w:p w14:paraId="2EA115F4" w14:textId="3DFFF049" w:rsidR="009D783E" w:rsidRPr="00132363" w:rsidRDefault="009D783E">
      <w:pPr>
        <w:pStyle w:val="Ttulo2"/>
        <w:numPr>
          <w:ilvl w:val="1"/>
          <w:numId w:val="2"/>
        </w:numPr>
        <w:tabs>
          <w:tab w:val="left" w:pos="567"/>
        </w:tabs>
        <w:spacing w:before="0" w:line="240" w:lineRule="auto"/>
        <w:jc w:val="both"/>
        <w:rPr>
          <w:rFonts w:ascii="Arial" w:hAnsi="Arial" w:cs="Arial"/>
          <w:b/>
          <w:color w:val="000000" w:themeColor="text1"/>
          <w:sz w:val="22"/>
          <w:szCs w:val="22"/>
        </w:rPr>
      </w:pPr>
      <w:bookmarkStart w:id="32" w:name="_Toc60086941"/>
      <w:bookmarkStart w:id="33" w:name="_Toc60087043"/>
      <w:bookmarkStart w:id="34" w:name="_Toc60087218"/>
      <w:r w:rsidRPr="00132363">
        <w:rPr>
          <w:rFonts w:ascii="Arial" w:hAnsi="Arial" w:cs="Arial"/>
          <w:b/>
          <w:color w:val="000000" w:themeColor="text1"/>
          <w:sz w:val="22"/>
          <w:szCs w:val="22"/>
        </w:rPr>
        <w:t>Indicadores</w:t>
      </w:r>
      <w:r w:rsidR="00C76224" w:rsidRPr="00132363">
        <w:rPr>
          <w:rFonts w:ascii="Arial" w:hAnsi="Arial" w:cs="Arial"/>
          <w:b/>
          <w:color w:val="000000" w:themeColor="text1"/>
          <w:sz w:val="22"/>
          <w:szCs w:val="22"/>
        </w:rPr>
        <w:t xml:space="preserve"> Objetivo</w:t>
      </w:r>
      <w:r w:rsidR="003C0490">
        <w:rPr>
          <w:rFonts w:ascii="Arial" w:hAnsi="Arial" w:cs="Arial"/>
          <w:b/>
          <w:color w:val="000000" w:themeColor="text1"/>
          <w:sz w:val="22"/>
          <w:szCs w:val="22"/>
        </w:rPr>
        <w:t>s y productos</w:t>
      </w:r>
      <w:r w:rsidRPr="00132363">
        <w:rPr>
          <w:rFonts w:ascii="Arial" w:hAnsi="Arial" w:cs="Arial"/>
          <w:b/>
          <w:color w:val="000000" w:themeColor="text1"/>
          <w:sz w:val="22"/>
          <w:szCs w:val="22"/>
        </w:rPr>
        <w:t>:</w:t>
      </w:r>
      <w:bookmarkEnd w:id="32"/>
      <w:bookmarkEnd w:id="33"/>
      <w:bookmarkEnd w:id="34"/>
    </w:p>
    <w:p w14:paraId="018210A2" w14:textId="77777777" w:rsidR="009D783E" w:rsidRPr="00132363" w:rsidRDefault="009D783E" w:rsidP="00AB34C3">
      <w:pPr>
        <w:spacing w:after="0"/>
        <w:jc w:val="both"/>
        <w:rPr>
          <w:rFonts w:ascii="Arial" w:hAnsi="Arial" w:cs="Arial"/>
          <w:color w:val="000000" w:themeColor="text1"/>
        </w:rPr>
      </w:pPr>
    </w:p>
    <w:tbl>
      <w:tblPr>
        <w:tblStyle w:val="Tablaconcuadrcula"/>
        <w:tblW w:w="4927" w:type="pct"/>
        <w:jc w:val="center"/>
        <w:tblLook w:val="04A0" w:firstRow="1" w:lastRow="0" w:firstColumn="1" w:lastColumn="0" w:noHBand="0" w:noVBand="1"/>
      </w:tblPr>
      <w:tblGrid>
        <w:gridCol w:w="1574"/>
        <w:gridCol w:w="1499"/>
        <w:gridCol w:w="1631"/>
        <w:gridCol w:w="718"/>
        <w:gridCol w:w="1894"/>
        <w:gridCol w:w="1894"/>
      </w:tblGrid>
      <w:tr w:rsidR="00F6045C" w:rsidRPr="00132363" w14:paraId="1838F945" w14:textId="77777777" w:rsidTr="00F6045C">
        <w:trPr>
          <w:trHeight w:val="300"/>
          <w:jc w:val="center"/>
        </w:trPr>
        <w:tc>
          <w:tcPr>
            <w:tcW w:w="761" w:type="pct"/>
            <w:shd w:val="clear" w:color="auto" w:fill="BDD6EE" w:themeFill="accent1" w:themeFillTint="66"/>
            <w:vAlign w:val="center"/>
          </w:tcPr>
          <w:p w14:paraId="3951682D" w14:textId="32735E1D" w:rsidR="00F6045C" w:rsidRPr="00132363" w:rsidRDefault="00F6045C" w:rsidP="00F6045C">
            <w:pPr>
              <w:jc w:val="center"/>
              <w:rPr>
                <w:rFonts w:ascii="Arial" w:hAnsi="Arial" w:cs="Arial"/>
                <w:b/>
                <w:bCs/>
                <w:color w:val="000000" w:themeColor="text1"/>
              </w:rPr>
            </w:pPr>
            <w:r w:rsidRPr="08DD517A">
              <w:rPr>
                <w:rFonts w:ascii="Arial" w:hAnsi="Arial" w:cs="Arial"/>
                <w:b/>
                <w:bCs/>
                <w:color w:val="000000" w:themeColor="text1"/>
              </w:rPr>
              <w:t>Objetivo General</w:t>
            </w:r>
          </w:p>
        </w:tc>
        <w:tc>
          <w:tcPr>
            <w:tcW w:w="837" w:type="pct"/>
            <w:shd w:val="clear" w:color="auto" w:fill="BDD6EE" w:themeFill="accent1" w:themeFillTint="66"/>
            <w:vAlign w:val="center"/>
          </w:tcPr>
          <w:p w14:paraId="00188535" w14:textId="6066E165" w:rsidR="00F6045C" w:rsidRPr="00132363" w:rsidRDefault="00F6045C" w:rsidP="00F6045C">
            <w:pPr>
              <w:jc w:val="center"/>
              <w:rPr>
                <w:rFonts w:ascii="Arial" w:hAnsi="Arial" w:cs="Arial"/>
                <w:b/>
                <w:bCs/>
                <w:color w:val="000000" w:themeColor="text1"/>
              </w:rPr>
            </w:pPr>
            <w:r w:rsidRPr="00132363">
              <w:rPr>
                <w:rFonts w:ascii="Arial" w:hAnsi="Arial" w:cs="Arial"/>
                <w:b/>
                <w:bCs/>
                <w:color w:val="000000" w:themeColor="text1"/>
              </w:rPr>
              <w:t>Indicador</w:t>
            </w:r>
          </w:p>
        </w:tc>
        <w:tc>
          <w:tcPr>
            <w:tcW w:w="909" w:type="pct"/>
            <w:shd w:val="clear" w:color="auto" w:fill="BDD6EE" w:themeFill="accent1" w:themeFillTint="66"/>
            <w:vAlign w:val="center"/>
          </w:tcPr>
          <w:p w14:paraId="47BAE432" w14:textId="337D7FB3" w:rsidR="00F6045C" w:rsidRPr="00132363" w:rsidRDefault="00F6045C" w:rsidP="00F6045C">
            <w:pPr>
              <w:jc w:val="center"/>
              <w:rPr>
                <w:rFonts w:ascii="Arial" w:hAnsi="Arial" w:cs="Arial"/>
                <w:b/>
                <w:color w:val="000000" w:themeColor="text1"/>
              </w:rPr>
            </w:pPr>
            <w:r>
              <w:rPr>
                <w:rFonts w:ascii="Arial" w:hAnsi="Arial" w:cs="Arial"/>
                <w:b/>
                <w:color w:val="000000" w:themeColor="text1"/>
              </w:rPr>
              <w:t>Medida a través de</w:t>
            </w:r>
          </w:p>
        </w:tc>
        <w:tc>
          <w:tcPr>
            <w:tcW w:w="390" w:type="pct"/>
            <w:shd w:val="clear" w:color="auto" w:fill="BDD6EE" w:themeFill="accent1" w:themeFillTint="66"/>
            <w:vAlign w:val="center"/>
          </w:tcPr>
          <w:p w14:paraId="67D136DE" w14:textId="77777777" w:rsidR="00F6045C" w:rsidRPr="00132363" w:rsidRDefault="00F6045C" w:rsidP="00F6045C">
            <w:pPr>
              <w:jc w:val="center"/>
              <w:rPr>
                <w:rFonts w:ascii="Arial" w:hAnsi="Arial" w:cs="Arial"/>
                <w:b/>
                <w:color w:val="000000" w:themeColor="text1"/>
              </w:rPr>
            </w:pPr>
            <w:r w:rsidRPr="00132363">
              <w:rPr>
                <w:rFonts w:ascii="Arial" w:hAnsi="Arial" w:cs="Arial"/>
                <w:b/>
                <w:color w:val="000000" w:themeColor="text1"/>
              </w:rPr>
              <w:t>Meta</w:t>
            </w:r>
          </w:p>
        </w:tc>
        <w:tc>
          <w:tcPr>
            <w:tcW w:w="1051" w:type="pct"/>
            <w:shd w:val="clear" w:color="auto" w:fill="BDD6EE" w:themeFill="accent1" w:themeFillTint="66"/>
            <w:vAlign w:val="center"/>
          </w:tcPr>
          <w:p w14:paraId="332EED4A" w14:textId="2492E54C" w:rsidR="00F6045C" w:rsidRPr="00132363" w:rsidRDefault="00F6045C" w:rsidP="00F6045C">
            <w:pPr>
              <w:jc w:val="center"/>
              <w:rPr>
                <w:rFonts w:ascii="Arial" w:hAnsi="Arial" w:cs="Arial"/>
                <w:b/>
                <w:color w:val="000000" w:themeColor="text1"/>
              </w:rPr>
            </w:pPr>
            <w:r>
              <w:rPr>
                <w:rFonts w:ascii="Arial" w:hAnsi="Arial" w:cs="Arial"/>
                <w:b/>
                <w:color w:val="000000" w:themeColor="text1"/>
              </w:rPr>
              <w:t>Tipo Fuente</w:t>
            </w:r>
          </w:p>
        </w:tc>
        <w:tc>
          <w:tcPr>
            <w:tcW w:w="1051" w:type="pct"/>
            <w:shd w:val="clear" w:color="auto" w:fill="BDD6EE" w:themeFill="accent1" w:themeFillTint="66"/>
            <w:vAlign w:val="center"/>
          </w:tcPr>
          <w:p w14:paraId="6032CEEB" w14:textId="554AD735" w:rsidR="00F6045C" w:rsidRPr="00132363" w:rsidRDefault="00F6045C" w:rsidP="00F6045C">
            <w:pPr>
              <w:jc w:val="center"/>
              <w:rPr>
                <w:rFonts w:ascii="Arial" w:hAnsi="Arial" w:cs="Arial"/>
                <w:b/>
                <w:color w:val="000000" w:themeColor="text1"/>
              </w:rPr>
            </w:pPr>
            <w:r w:rsidRPr="00132363">
              <w:rPr>
                <w:rFonts w:ascii="Arial" w:hAnsi="Arial" w:cs="Arial"/>
                <w:b/>
                <w:color w:val="000000" w:themeColor="text1"/>
              </w:rPr>
              <w:t>Fuente de Certificación</w:t>
            </w:r>
          </w:p>
        </w:tc>
      </w:tr>
      <w:tr w:rsidR="00F6045C" w:rsidRPr="00132363" w14:paraId="18CEA674" w14:textId="77777777" w:rsidTr="00F6045C">
        <w:trPr>
          <w:trHeight w:val="300"/>
          <w:jc w:val="center"/>
        </w:trPr>
        <w:tc>
          <w:tcPr>
            <w:tcW w:w="761" w:type="pct"/>
          </w:tcPr>
          <w:p w14:paraId="0ACE5620" w14:textId="77DA9303" w:rsidR="00F6045C" w:rsidRPr="00132363" w:rsidRDefault="004615C6" w:rsidP="004615C6">
            <w:pPr>
              <w:pStyle w:val="NormalWeb"/>
              <w:jc w:val="both"/>
              <w:rPr>
                <w:rFonts w:ascii="Arial" w:hAnsi="Arial" w:cs="Arial"/>
                <w:color w:val="000000" w:themeColor="text1"/>
              </w:rPr>
            </w:pPr>
            <w:r w:rsidRPr="006F43E1">
              <w:rPr>
                <w:rFonts w:ascii="Arial" w:hAnsi="Arial" w:cs="Arial"/>
                <w:sz w:val="22"/>
                <w:szCs w:val="22"/>
              </w:rPr>
              <w:t xml:space="preserve">Fortalecer la conservación, recuperación y sostenibilidad de los ecosistemas terrestres y acuáticos </w:t>
            </w:r>
            <w:r w:rsidRPr="006F43E1">
              <w:rPr>
                <w:rFonts w:ascii="Arial" w:hAnsi="Arial" w:cs="Arial"/>
                <w:sz w:val="22"/>
                <w:szCs w:val="22"/>
              </w:rPr>
              <w:lastRenderedPageBreak/>
              <w:t>bajo la jurisdicción de la CAR</w:t>
            </w:r>
            <w:r w:rsidR="0086247F">
              <w:rPr>
                <w:rFonts w:ascii="Arial" w:hAnsi="Arial" w:cs="Arial"/>
                <w:sz w:val="22"/>
                <w:szCs w:val="22"/>
                <w:lang w:val="es-ES"/>
              </w:rPr>
              <w:t>.</w:t>
            </w:r>
          </w:p>
        </w:tc>
        <w:tc>
          <w:tcPr>
            <w:tcW w:w="837" w:type="pct"/>
          </w:tcPr>
          <w:p w14:paraId="059E6A6A" w14:textId="77777777" w:rsidR="00D251CD" w:rsidRDefault="00D251CD" w:rsidP="00D251CD">
            <w:pPr>
              <w:rPr>
                <w:rFonts w:ascii="Arial" w:hAnsi="Arial" w:cs="Arial"/>
              </w:rPr>
            </w:pPr>
          </w:p>
          <w:p w14:paraId="26DA2A46" w14:textId="77777777" w:rsidR="00D251CD" w:rsidRDefault="00D251CD" w:rsidP="00D251CD">
            <w:pPr>
              <w:rPr>
                <w:rFonts w:ascii="Arial" w:hAnsi="Arial" w:cs="Arial"/>
              </w:rPr>
            </w:pPr>
          </w:p>
          <w:p w14:paraId="4C4DFCD9" w14:textId="77777777" w:rsidR="00D251CD" w:rsidRDefault="00D251CD" w:rsidP="00D251CD">
            <w:pPr>
              <w:rPr>
                <w:rFonts w:ascii="Arial" w:hAnsi="Arial" w:cs="Arial"/>
              </w:rPr>
            </w:pPr>
          </w:p>
          <w:p w14:paraId="5CBF951F" w14:textId="1A9474B5" w:rsidR="00F6045C" w:rsidRPr="00132363" w:rsidRDefault="0086247F" w:rsidP="00D251CD">
            <w:pPr>
              <w:rPr>
                <w:rFonts w:ascii="Arial" w:hAnsi="Arial" w:cs="Arial"/>
                <w:color w:val="000000" w:themeColor="text1"/>
              </w:rPr>
            </w:pPr>
            <w:r w:rsidRPr="00AB1A25">
              <w:rPr>
                <w:rFonts w:ascii="Arial" w:hAnsi="Arial" w:cs="Arial"/>
              </w:rPr>
              <w:t>Ecosistemas</w:t>
            </w:r>
            <w:r w:rsidRPr="00AB1A25">
              <w:rPr>
                <w:rFonts w:ascii="Arial" w:hAnsi="Arial" w:cs="Arial"/>
                <w:spacing w:val="-54"/>
              </w:rPr>
              <w:t xml:space="preserve"> </w:t>
            </w:r>
            <w:r w:rsidRPr="00AB1A25">
              <w:rPr>
                <w:rFonts w:ascii="Arial" w:hAnsi="Arial" w:cs="Arial"/>
                <w:w w:val="95"/>
              </w:rPr>
              <w:t>intervenidos</w:t>
            </w:r>
          </w:p>
        </w:tc>
        <w:tc>
          <w:tcPr>
            <w:tcW w:w="909" w:type="pct"/>
          </w:tcPr>
          <w:p w14:paraId="39383F00" w14:textId="77777777" w:rsidR="00D251CD" w:rsidRDefault="00D251CD" w:rsidP="00D251CD">
            <w:pPr>
              <w:rPr>
                <w:rFonts w:ascii="Arial" w:hAnsi="Arial" w:cs="Arial"/>
                <w:color w:val="000000" w:themeColor="text1"/>
              </w:rPr>
            </w:pPr>
          </w:p>
          <w:p w14:paraId="4872FB8A" w14:textId="77777777" w:rsidR="00D251CD" w:rsidRDefault="00D251CD" w:rsidP="00D251CD">
            <w:pPr>
              <w:rPr>
                <w:rFonts w:ascii="Arial" w:hAnsi="Arial" w:cs="Arial"/>
                <w:color w:val="000000" w:themeColor="text1"/>
              </w:rPr>
            </w:pPr>
          </w:p>
          <w:p w14:paraId="7D0B6897" w14:textId="77777777" w:rsidR="00D251CD" w:rsidRDefault="00D251CD" w:rsidP="00D251CD">
            <w:pPr>
              <w:rPr>
                <w:rFonts w:ascii="Arial" w:hAnsi="Arial" w:cs="Arial"/>
                <w:color w:val="000000" w:themeColor="text1"/>
              </w:rPr>
            </w:pPr>
          </w:p>
          <w:p w14:paraId="3CC8A3EC" w14:textId="7E28C49B" w:rsidR="00F6045C" w:rsidRPr="00132363" w:rsidRDefault="0086247F" w:rsidP="00D251CD">
            <w:pPr>
              <w:rPr>
                <w:rFonts w:ascii="Arial" w:hAnsi="Arial" w:cs="Arial"/>
                <w:color w:val="000000" w:themeColor="text1"/>
              </w:rPr>
            </w:pPr>
            <w:r>
              <w:rPr>
                <w:rFonts w:ascii="Arial" w:hAnsi="Arial" w:cs="Arial"/>
                <w:color w:val="000000" w:themeColor="text1"/>
              </w:rPr>
              <w:t>Número</w:t>
            </w:r>
          </w:p>
        </w:tc>
        <w:tc>
          <w:tcPr>
            <w:tcW w:w="390" w:type="pct"/>
          </w:tcPr>
          <w:p w14:paraId="5C753674" w14:textId="77777777" w:rsidR="00F6045C" w:rsidRPr="00D251CD" w:rsidRDefault="00F6045C" w:rsidP="00D251CD">
            <w:pPr>
              <w:rPr>
                <w:rFonts w:ascii="Arial" w:hAnsi="Arial" w:cs="Arial"/>
                <w:color w:val="000000" w:themeColor="text1"/>
                <w:highlight w:val="red"/>
              </w:rPr>
            </w:pPr>
          </w:p>
          <w:p w14:paraId="5EB54E42" w14:textId="77777777" w:rsidR="00D251CD" w:rsidRPr="00D251CD" w:rsidRDefault="00D251CD" w:rsidP="00D251CD">
            <w:pPr>
              <w:rPr>
                <w:rFonts w:ascii="Arial" w:hAnsi="Arial" w:cs="Arial"/>
                <w:color w:val="000000" w:themeColor="text1"/>
                <w:highlight w:val="red"/>
              </w:rPr>
            </w:pPr>
          </w:p>
          <w:p w14:paraId="3BB4E75D" w14:textId="77777777" w:rsidR="00D251CD" w:rsidRPr="00D251CD" w:rsidRDefault="00D251CD" w:rsidP="00D251CD">
            <w:pPr>
              <w:rPr>
                <w:rFonts w:ascii="Arial" w:hAnsi="Arial" w:cs="Arial"/>
                <w:color w:val="000000" w:themeColor="text1"/>
                <w:highlight w:val="red"/>
              </w:rPr>
            </w:pPr>
          </w:p>
          <w:p w14:paraId="78457085" w14:textId="554CF8E9" w:rsidR="00D251CD" w:rsidRPr="00D251CD" w:rsidRDefault="002C521F" w:rsidP="00D251CD">
            <w:pPr>
              <w:rPr>
                <w:rFonts w:ascii="Arial" w:hAnsi="Arial" w:cs="Arial"/>
                <w:color w:val="000000" w:themeColor="text1"/>
                <w:highlight w:val="red"/>
              </w:rPr>
            </w:pPr>
            <w:r>
              <w:rPr>
                <w:rFonts w:ascii="Arial" w:hAnsi="Arial" w:cs="Arial"/>
                <w:color w:val="000000" w:themeColor="text1"/>
                <w:highlight w:val="red"/>
              </w:rPr>
              <w:t>2</w:t>
            </w:r>
          </w:p>
        </w:tc>
        <w:tc>
          <w:tcPr>
            <w:tcW w:w="1051" w:type="pct"/>
          </w:tcPr>
          <w:p w14:paraId="6F675B70" w14:textId="77777777" w:rsidR="00D251CD" w:rsidRDefault="00D251CD" w:rsidP="00D251CD">
            <w:pPr>
              <w:rPr>
                <w:rFonts w:ascii="Arial" w:hAnsi="Arial" w:cs="Arial"/>
                <w:color w:val="000000" w:themeColor="text1"/>
              </w:rPr>
            </w:pPr>
          </w:p>
          <w:p w14:paraId="0CA4308A" w14:textId="77777777" w:rsidR="00D251CD" w:rsidRDefault="00D251CD" w:rsidP="00D251CD">
            <w:pPr>
              <w:rPr>
                <w:rFonts w:ascii="Arial" w:hAnsi="Arial" w:cs="Arial"/>
                <w:color w:val="000000" w:themeColor="text1"/>
              </w:rPr>
            </w:pPr>
          </w:p>
          <w:p w14:paraId="619381DB" w14:textId="77777777" w:rsidR="00D251CD" w:rsidRDefault="00D251CD" w:rsidP="00D251CD">
            <w:pPr>
              <w:rPr>
                <w:rFonts w:ascii="Arial" w:hAnsi="Arial" w:cs="Arial"/>
                <w:color w:val="000000" w:themeColor="text1"/>
              </w:rPr>
            </w:pPr>
          </w:p>
          <w:p w14:paraId="23D6A339" w14:textId="11E6E2B2" w:rsidR="00F6045C" w:rsidRPr="00132363" w:rsidRDefault="0086247F" w:rsidP="00D251CD">
            <w:pPr>
              <w:rPr>
                <w:rFonts w:ascii="Arial" w:hAnsi="Arial" w:cs="Arial"/>
                <w:color w:val="000000" w:themeColor="text1"/>
              </w:rPr>
            </w:pPr>
            <w:r>
              <w:rPr>
                <w:rFonts w:ascii="Arial" w:hAnsi="Arial" w:cs="Arial"/>
                <w:color w:val="000000" w:themeColor="text1"/>
              </w:rPr>
              <w:t>Informes</w:t>
            </w:r>
          </w:p>
        </w:tc>
        <w:tc>
          <w:tcPr>
            <w:tcW w:w="1051" w:type="pct"/>
          </w:tcPr>
          <w:p w14:paraId="06FCA1E2" w14:textId="77777777" w:rsidR="00D251CD" w:rsidRDefault="00D251CD" w:rsidP="00D251CD">
            <w:pPr>
              <w:rPr>
                <w:rFonts w:ascii="Arial" w:hAnsi="Arial" w:cs="Arial"/>
                <w:w w:val="95"/>
              </w:rPr>
            </w:pPr>
          </w:p>
          <w:p w14:paraId="01162919" w14:textId="77777777" w:rsidR="00D251CD" w:rsidRDefault="00D251CD" w:rsidP="00D251CD">
            <w:pPr>
              <w:rPr>
                <w:rFonts w:ascii="Arial" w:hAnsi="Arial" w:cs="Arial"/>
                <w:w w:val="95"/>
              </w:rPr>
            </w:pPr>
          </w:p>
          <w:p w14:paraId="308485AC" w14:textId="77777777" w:rsidR="00D251CD" w:rsidRDefault="00D251CD" w:rsidP="00D251CD">
            <w:pPr>
              <w:rPr>
                <w:rFonts w:ascii="Arial" w:hAnsi="Arial" w:cs="Arial"/>
                <w:w w:val="95"/>
              </w:rPr>
            </w:pPr>
          </w:p>
          <w:p w14:paraId="1AFA8BB7" w14:textId="4A3363B2" w:rsidR="00F6045C" w:rsidRPr="00132363" w:rsidRDefault="0086247F" w:rsidP="00D251CD">
            <w:pPr>
              <w:rPr>
                <w:rFonts w:ascii="Arial" w:hAnsi="Arial" w:cs="Arial"/>
                <w:color w:val="000000" w:themeColor="text1"/>
              </w:rPr>
            </w:pPr>
            <w:r w:rsidRPr="00AB1A25">
              <w:rPr>
                <w:rFonts w:ascii="Arial" w:hAnsi="Arial" w:cs="Arial"/>
                <w:w w:val="95"/>
              </w:rPr>
              <w:t>Informe</w:t>
            </w:r>
            <w:r w:rsidRPr="00AB1A25">
              <w:rPr>
                <w:rFonts w:ascii="Arial" w:hAnsi="Arial" w:cs="Arial"/>
                <w:spacing w:val="-5"/>
                <w:w w:val="95"/>
              </w:rPr>
              <w:t xml:space="preserve"> </w:t>
            </w:r>
            <w:r w:rsidRPr="00AB1A25">
              <w:rPr>
                <w:rFonts w:ascii="Arial" w:hAnsi="Arial" w:cs="Arial"/>
                <w:w w:val="95"/>
              </w:rPr>
              <w:t>de</w:t>
            </w:r>
            <w:r w:rsidRPr="00AB1A25">
              <w:rPr>
                <w:rFonts w:ascii="Arial" w:hAnsi="Arial" w:cs="Arial"/>
                <w:spacing w:val="-5"/>
                <w:w w:val="95"/>
              </w:rPr>
              <w:t xml:space="preserve"> </w:t>
            </w:r>
            <w:r w:rsidRPr="00AB1A25">
              <w:rPr>
                <w:rFonts w:ascii="Arial" w:hAnsi="Arial" w:cs="Arial"/>
                <w:w w:val="95"/>
              </w:rPr>
              <w:t>gestión</w:t>
            </w:r>
            <w:r w:rsidRPr="00AB1A25">
              <w:rPr>
                <w:rFonts w:ascii="Arial" w:hAnsi="Arial" w:cs="Arial"/>
                <w:spacing w:val="-6"/>
                <w:w w:val="95"/>
              </w:rPr>
              <w:t xml:space="preserve"> </w:t>
            </w:r>
            <w:r w:rsidRPr="00AB1A25">
              <w:rPr>
                <w:rFonts w:ascii="Arial" w:hAnsi="Arial" w:cs="Arial"/>
                <w:w w:val="95"/>
              </w:rPr>
              <w:t>del</w:t>
            </w:r>
            <w:r w:rsidRPr="00AB1A25">
              <w:rPr>
                <w:rFonts w:ascii="Arial" w:hAnsi="Arial" w:cs="Arial"/>
                <w:spacing w:val="-50"/>
                <w:w w:val="95"/>
              </w:rPr>
              <w:t xml:space="preserve"> </w:t>
            </w:r>
            <w:r w:rsidRPr="00AB1A25">
              <w:rPr>
                <w:rFonts w:ascii="Arial" w:hAnsi="Arial" w:cs="Arial"/>
              </w:rPr>
              <w:t>área</w:t>
            </w:r>
            <w:r w:rsidRPr="00AB1A25">
              <w:rPr>
                <w:rFonts w:ascii="Arial" w:hAnsi="Arial" w:cs="Arial"/>
                <w:spacing w:val="-12"/>
              </w:rPr>
              <w:t xml:space="preserve"> </w:t>
            </w:r>
            <w:r w:rsidRPr="00AB1A25">
              <w:rPr>
                <w:rFonts w:ascii="Arial" w:hAnsi="Arial" w:cs="Arial"/>
              </w:rPr>
              <w:t>por</w:t>
            </w:r>
            <w:r w:rsidRPr="00AB1A25">
              <w:rPr>
                <w:rFonts w:ascii="Arial" w:hAnsi="Arial" w:cs="Arial"/>
                <w:spacing w:val="-13"/>
              </w:rPr>
              <w:t xml:space="preserve"> </w:t>
            </w:r>
            <w:r w:rsidRPr="00AB1A25">
              <w:rPr>
                <w:rFonts w:ascii="Arial" w:hAnsi="Arial" w:cs="Arial"/>
              </w:rPr>
              <w:t>vigencia</w:t>
            </w:r>
          </w:p>
        </w:tc>
      </w:tr>
    </w:tbl>
    <w:p w14:paraId="5F5CA450" w14:textId="0E7D510C" w:rsidR="00A15BFA" w:rsidRPr="00132363" w:rsidRDefault="00A15BFA" w:rsidP="00AB34C3">
      <w:pPr>
        <w:spacing w:after="0"/>
        <w:jc w:val="both"/>
        <w:rPr>
          <w:rFonts w:ascii="Arial" w:hAnsi="Arial" w:cs="Arial"/>
          <w:color w:val="000000" w:themeColor="text1"/>
        </w:rPr>
      </w:pPr>
    </w:p>
    <w:p w14:paraId="60EF8AA1" w14:textId="514ECEA9" w:rsidR="08DD517A" w:rsidRDefault="08DD517A" w:rsidP="08DD517A">
      <w:pPr>
        <w:spacing w:after="0"/>
        <w:jc w:val="both"/>
        <w:rPr>
          <w:rFonts w:ascii="Arial" w:hAnsi="Arial" w:cs="Arial"/>
          <w:color w:val="000000" w:themeColor="text1"/>
        </w:rPr>
      </w:pP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1791"/>
        <w:gridCol w:w="1350"/>
        <w:gridCol w:w="2070"/>
        <w:gridCol w:w="1257"/>
        <w:gridCol w:w="1456"/>
        <w:gridCol w:w="1352"/>
      </w:tblGrid>
      <w:tr w:rsidR="08DD517A" w14:paraId="43897624" w14:textId="77777777" w:rsidTr="003B3B60">
        <w:trPr>
          <w:trHeight w:val="300"/>
        </w:trPr>
        <w:tc>
          <w:tcPr>
            <w:tcW w:w="1709" w:type="dxa"/>
            <w:shd w:val="clear" w:color="auto" w:fill="BDD6EE" w:themeFill="accent1" w:themeFillTint="66"/>
            <w:vAlign w:val="center"/>
          </w:tcPr>
          <w:p w14:paraId="7B665A56" w14:textId="74CEBE3D" w:rsidR="6436916A" w:rsidRPr="00DD0726" w:rsidRDefault="6436916A" w:rsidP="00DD0726">
            <w:pPr>
              <w:spacing w:after="0" w:line="240" w:lineRule="auto"/>
              <w:jc w:val="center"/>
              <w:rPr>
                <w:rFonts w:ascii="Arial" w:hAnsi="Arial" w:cs="Arial"/>
                <w:b/>
                <w:bCs/>
                <w:color w:val="000000" w:themeColor="text1"/>
              </w:rPr>
            </w:pPr>
            <w:r w:rsidRPr="00DD0726">
              <w:rPr>
                <w:rFonts w:ascii="Arial" w:hAnsi="Arial" w:cs="Arial"/>
                <w:b/>
                <w:bCs/>
                <w:color w:val="000000" w:themeColor="text1"/>
              </w:rPr>
              <w:t>Objetivo</w:t>
            </w:r>
          </w:p>
          <w:p w14:paraId="3EDA61E4" w14:textId="78565BAD" w:rsidR="6436916A" w:rsidRPr="00DD0726" w:rsidRDefault="6436916A" w:rsidP="00DD0726">
            <w:pPr>
              <w:spacing w:after="0" w:line="240" w:lineRule="auto"/>
              <w:jc w:val="center"/>
              <w:rPr>
                <w:rFonts w:ascii="Arial" w:hAnsi="Arial" w:cs="Arial"/>
                <w:b/>
                <w:bCs/>
                <w:color w:val="000000" w:themeColor="text1"/>
              </w:rPr>
            </w:pPr>
            <w:r w:rsidRPr="00DD0726">
              <w:rPr>
                <w:rFonts w:ascii="Arial" w:hAnsi="Arial" w:cs="Arial"/>
                <w:b/>
                <w:bCs/>
                <w:color w:val="000000" w:themeColor="text1"/>
              </w:rPr>
              <w:t>Especifico</w:t>
            </w:r>
          </w:p>
        </w:tc>
        <w:tc>
          <w:tcPr>
            <w:tcW w:w="1242" w:type="dxa"/>
            <w:shd w:val="clear" w:color="auto" w:fill="BDD6EE" w:themeFill="accent1" w:themeFillTint="66"/>
            <w:vAlign w:val="center"/>
          </w:tcPr>
          <w:p w14:paraId="2B0DF3BD" w14:textId="77777777" w:rsidR="08DD517A" w:rsidRPr="00DD0726" w:rsidRDefault="08DD517A" w:rsidP="00DD0726">
            <w:pPr>
              <w:spacing w:after="0" w:line="240" w:lineRule="auto"/>
              <w:ind w:hanging="2"/>
              <w:jc w:val="center"/>
              <w:rPr>
                <w:rFonts w:ascii="Arial" w:hAnsi="Arial" w:cs="Arial"/>
                <w:b/>
                <w:bCs/>
                <w:color w:val="000000" w:themeColor="text1"/>
              </w:rPr>
            </w:pPr>
            <w:r w:rsidRPr="00DD0726">
              <w:rPr>
                <w:rFonts w:ascii="Arial" w:hAnsi="Arial" w:cs="Arial"/>
                <w:b/>
                <w:bCs/>
                <w:color w:val="000000" w:themeColor="text1"/>
              </w:rPr>
              <w:t>Programa</w:t>
            </w:r>
          </w:p>
        </w:tc>
        <w:tc>
          <w:tcPr>
            <w:tcW w:w="2166" w:type="dxa"/>
            <w:shd w:val="clear" w:color="auto" w:fill="BDD6EE" w:themeFill="accent1" w:themeFillTint="66"/>
            <w:vAlign w:val="center"/>
          </w:tcPr>
          <w:p w14:paraId="40E03273" w14:textId="77777777" w:rsidR="08DD517A" w:rsidRDefault="08DD517A" w:rsidP="00DD0726">
            <w:pPr>
              <w:spacing w:after="0" w:line="240" w:lineRule="auto"/>
              <w:ind w:hanging="2"/>
              <w:jc w:val="center"/>
              <w:rPr>
                <w:rFonts w:ascii="Arial" w:hAnsi="Arial" w:cs="Arial"/>
                <w:b/>
                <w:bCs/>
                <w:color w:val="000000" w:themeColor="text1"/>
              </w:rPr>
            </w:pPr>
            <w:r w:rsidRPr="00DD0726">
              <w:rPr>
                <w:rFonts w:ascii="Arial" w:hAnsi="Arial" w:cs="Arial"/>
                <w:b/>
                <w:bCs/>
                <w:color w:val="000000" w:themeColor="text1"/>
              </w:rPr>
              <w:t>Producto</w:t>
            </w:r>
            <w:r w:rsidR="00A46E54">
              <w:rPr>
                <w:rFonts w:ascii="Arial" w:hAnsi="Arial" w:cs="Arial"/>
                <w:b/>
                <w:bCs/>
                <w:color w:val="000000" w:themeColor="text1"/>
              </w:rPr>
              <w:t xml:space="preserve"> (DNP)</w:t>
            </w:r>
          </w:p>
          <w:p w14:paraId="11AA3CED" w14:textId="73FC3B58" w:rsidR="00FA2ACF" w:rsidRPr="00DD0726" w:rsidRDefault="00FA2ACF" w:rsidP="00DD0726">
            <w:pPr>
              <w:spacing w:after="0" w:line="240" w:lineRule="auto"/>
              <w:ind w:hanging="2"/>
              <w:jc w:val="center"/>
              <w:rPr>
                <w:rFonts w:ascii="Arial" w:hAnsi="Arial" w:cs="Arial"/>
                <w:b/>
                <w:bCs/>
                <w:color w:val="000000" w:themeColor="text1"/>
              </w:rPr>
            </w:pPr>
            <w:r w:rsidRPr="00437083">
              <w:rPr>
                <w:rFonts w:ascii="Arial" w:hAnsi="Arial" w:cs="Arial"/>
                <w:b/>
                <w:bCs/>
                <w:color w:val="000000" w:themeColor="text1"/>
                <w:highlight w:val="yellow"/>
              </w:rPr>
              <w:t>Código y Nombre</w:t>
            </w:r>
          </w:p>
        </w:tc>
        <w:tc>
          <w:tcPr>
            <w:tcW w:w="1288" w:type="dxa"/>
            <w:shd w:val="clear" w:color="auto" w:fill="BDD6EE" w:themeFill="accent1" w:themeFillTint="66"/>
            <w:vAlign w:val="center"/>
          </w:tcPr>
          <w:p w14:paraId="59DE93CA" w14:textId="77777777" w:rsidR="08DD517A" w:rsidRPr="00DD0726" w:rsidRDefault="08DD517A" w:rsidP="00DD0726">
            <w:pPr>
              <w:spacing w:after="0" w:line="240" w:lineRule="auto"/>
              <w:ind w:hanging="2"/>
              <w:jc w:val="center"/>
              <w:rPr>
                <w:rFonts w:ascii="Arial" w:hAnsi="Arial" w:cs="Arial"/>
                <w:b/>
                <w:bCs/>
                <w:color w:val="000000" w:themeColor="text1"/>
              </w:rPr>
            </w:pPr>
            <w:r w:rsidRPr="00DD0726">
              <w:rPr>
                <w:rFonts w:ascii="Arial" w:hAnsi="Arial" w:cs="Arial"/>
                <w:b/>
                <w:bCs/>
                <w:color w:val="000000" w:themeColor="text1"/>
              </w:rPr>
              <w:t>Medido a través de</w:t>
            </w:r>
          </w:p>
        </w:tc>
        <w:tc>
          <w:tcPr>
            <w:tcW w:w="1484" w:type="dxa"/>
            <w:shd w:val="clear" w:color="auto" w:fill="BDD6EE" w:themeFill="accent1" w:themeFillTint="66"/>
            <w:vAlign w:val="center"/>
          </w:tcPr>
          <w:p w14:paraId="79AB11D9" w14:textId="77777777" w:rsidR="08DD517A" w:rsidRDefault="08DD517A" w:rsidP="00DD0726">
            <w:pPr>
              <w:spacing w:after="0" w:line="240" w:lineRule="auto"/>
              <w:ind w:hanging="2"/>
              <w:jc w:val="center"/>
              <w:rPr>
                <w:rFonts w:ascii="Arial" w:hAnsi="Arial" w:cs="Arial"/>
                <w:b/>
                <w:bCs/>
                <w:color w:val="000000" w:themeColor="text1"/>
              </w:rPr>
            </w:pPr>
            <w:r w:rsidRPr="00DD0726">
              <w:rPr>
                <w:rFonts w:ascii="Arial" w:hAnsi="Arial" w:cs="Arial"/>
                <w:b/>
                <w:bCs/>
                <w:color w:val="000000" w:themeColor="text1"/>
              </w:rPr>
              <w:t>Indicador de producto</w:t>
            </w:r>
          </w:p>
          <w:p w14:paraId="48F2263F" w14:textId="32D89E08" w:rsidR="00FA2ACF" w:rsidRPr="00DD0726" w:rsidRDefault="00FA2ACF" w:rsidP="00DD0726">
            <w:pPr>
              <w:spacing w:after="0" w:line="240" w:lineRule="auto"/>
              <w:ind w:hanging="2"/>
              <w:jc w:val="center"/>
              <w:rPr>
                <w:rFonts w:ascii="Arial" w:hAnsi="Arial" w:cs="Arial"/>
                <w:b/>
                <w:bCs/>
                <w:color w:val="000000" w:themeColor="text1"/>
              </w:rPr>
            </w:pPr>
            <w:r w:rsidRPr="00437083">
              <w:rPr>
                <w:rFonts w:ascii="Arial" w:hAnsi="Arial" w:cs="Arial"/>
                <w:b/>
                <w:bCs/>
                <w:color w:val="000000" w:themeColor="text1"/>
                <w:highlight w:val="yellow"/>
              </w:rPr>
              <w:t>Código y Nombre</w:t>
            </w:r>
          </w:p>
        </w:tc>
        <w:tc>
          <w:tcPr>
            <w:tcW w:w="1387" w:type="dxa"/>
            <w:shd w:val="clear" w:color="auto" w:fill="BDD6EE" w:themeFill="accent1" w:themeFillTint="66"/>
            <w:vAlign w:val="center"/>
          </w:tcPr>
          <w:p w14:paraId="20C83B2F" w14:textId="77777777" w:rsidR="08DD517A" w:rsidRPr="00DD0726" w:rsidRDefault="08DD517A" w:rsidP="00DD0726">
            <w:pPr>
              <w:spacing w:after="0" w:line="240" w:lineRule="auto"/>
              <w:ind w:hanging="2"/>
              <w:jc w:val="center"/>
              <w:rPr>
                <w:rFonts w:ascii="Arial" w:hAnsi="Arial" w:cs="Arial"/>
                <w:b/>
                <w:bCs/>
                <w:color w:val="000000" w:themeColor="text1"/>
              </w:rPr>
            </w:pPr>
            <w:r w:rsidRPr="00DD0726">
              <w:rPr>
                <w:rFonts w:ascii="Arial" w:hAnsi="Arial" w:cs="Arial"/>
                <w:b/>
                <w:bCs/>
                <w:color w:val="000000" w:themeColor="text1"/>
              </w:rPr>
              <w:t>Unidad de medida</w:t>
            </w:r>
          </w:p>
        </w:tc>
      </w:tr>
      <w:tr w:rsidR="08DD517A" w14:paraId="27280CB7" w14:textId="77777777" w:rsidTr="003B3B60">
        <w:trPr>
          <w:trHeight w:val="300"/>
        </w:trPr>
        <w:tc>
          <w:tcPr>
            <w:tcW w:w="1709" w:type="dxa"/>
            <w:vAlign w:val="center"/>
          </w:tcPr>
          <w:p w14:paraId="3DEF35C3" w14:textId="6D3F3B74" w:rsidR="08DD517A" w:rsidRPr="007008C1" w:rsidRDefault="004615C6" w:rsidP="004615C6">
            <w:pPr>
              <w:pStyle w:val="NormalWeb"/>
              <w:jc w:val="both"/>
              <w:rPr>
                <w:rFonts w:asciiTheme="minorHAnsi" w:eastAsiaTheme="minorHAnsi" w:hAnsiTheme="minorHAnsi" w:cstheme="minorBidi"/>
              </w:rPr>
            </w:pPr>
            <w:r w:rsidRPr="006F43E1">
              <w:rPr>
                <w:rFonts w:ascii="Arial" w:hAnsi="Arial" w:cs="Arial"/>
              </w:rPr>
              <w:t xml:space="preserve">Optimizar la disponibilidad y </w:t>
            </w:r>
            <w:r w:rsidRPr="004615C6">
              <w:rPr>
                <w:rFonts w:ascii="Arial" w:hAnsi="Arial" w:cs="Arial"/>
              </w:rPr>
              <w:t>operación de maquinaria para el mantenimiento y restauración de ecosistemas</w:t>
            </w:r>
            <w:r w:rsidRPr="006F43E1">
              <w:rPr>
                <w:rFonts w:ascii="Arial" w:hAnsi="Arial" w:cs="Arial"/>
              </w:rPr>
              <w:t xml:space="preserve"> </w:t>
            </w:r>
          </w:p>
        </w:tc>
        <w:tc>
          <w:tcPr>
            <w:tcW w:w="1242" w:type="dxa"/>
            <w:vAlign w:val="center"/>
          </w:tcPr>
          <w:p w14:paraId="6CBACB8D" w14:textId="035735AC" w:rsidR="08DD517A" w:rsidRPr="006B321E" w:rsidRDefault="006B321E" w:rsidP="08DD517A">
            <w:pPr>
              <w:ind w:hanging="2"/>
              <w:jc w:val="center"/>
              <w:rPr>
                <w:rFonts w:ascii="Arial Narrow" w:eastAsia="Arial Narrow" w:hAnsi="Arial Narrow" w:cs="Arial Narrow"/>
              </w:rPr>
            </w:pPr>
            <w:r w:rsidRPr="006B321E">
              <w:rPr>
                <w:rFonts w:ascii="Arial Narrow" w:eastAsia="Arial Narrow" w:hAnsi="Arial Narrow" w:cs="Arial Narrow"/>
              </w:rPr>
              <w:t>Conservación de la biodiversidad y sus servicios ecosistémicos</w:t>
            </w:r>
          </w:p>
        </w:tc>
        <w:tc>
          <w:tcPr>
            <w:tcW w:w="2166" w:type="dxa"/>
            <w:vAlign w:val="center"/>
          </w:tcPr>
          <w:p w14:paraId="4C5B57CD" w14:textId="4489F916" w:rsidR="08DD517A" w:rsidRPr="006B321E" w:rsidRDefault="006B321E" w:rsidP="00E4591F">
            <w:pPr>
              <w:ind w:hanging="2"/>
              <w:jc w:val="both"/>
              <w:rPr>
                <w:rFonts w:ascii="Arial Narrow" w:eastAsia="Arial Narrow" w:hAnsi="Arial Narrow" w:cs="Arial Narrow"/>
              </w:rPr>
            </w:pPr>
            <w:proofErr w:type="gramStart"/>
            <w:r w:rsidRPr="006B321E">
              <w:rPr>
                <w:rFonts w:ascii="Arial Narrow" w:eastAsia="Arial Narrow" w:hAnsi="Arial Narrow" w:cs="Arial Narrow"/>
              </w:rPr>
              <w:t>3202060  Servicio</w:t>
            </w:r>
            <w:proofErr w:type="gramEnd"/>
            <w:r w:rsidRPr="006B321E">
              <w:rPr>
                <w:rFonts w:ascii="Arial Narrow" w:eastAsia="Arial Narrow" w:hAnsi="Arial Narrow" w:cs="Arial Narrow"/>
              </w:rPr>
              <w:t xml:space="preserve"> de restauración de ecosistemas</w:t>
            </w:r>
          </w:p>
        </w:tc>
        <w:tc>
          <w:tcPr>
            <w:tcW w:w="1288" w:type="dxa"/>
            <w:vAlign w:val="center"/>
          </w:tcPr>
          <w:p w14:paraId="6BE556A1" w14:textId="2BADA62C" w:rsidR="08DD517A" w:rsidRPr="006B321E" w:rsidRDefault="003B3B60" w:rsidP="08DD517A">
            <w:pPr>
              <w:ind w:hanging="2"/>
              <w:jc w:val="center"/>
              <w:rPr>
                <w:rFonts w:ascii="Arial Narrow" w:eastAsia="Arial Narrow" w:hAnsi="Arial Narrow" w:cs="Arial Narrow"/>
              </w:rPr>
            </w:pPr>
            <w:r w:rsidRPr="006B321E">
              <w:rPr>
                <w:rFonts w:ascii="Arial Narrow" w:eastAsia="Arial Narrow" w:hAnsi="Arial Narrow" w:cs="Arial Narrow"/>
              </w:rPr>
              <w:t>Numero</w:t>
            </w:r>
          </w:p>
        </w:tc>
        <w:tc>
          <w:tcPr>
            <w:tcW w:w="1484" w:type="dxa"/>
            <w:tcMar>
              <w:top w:w="100" w:type="dxa"/>
              <w:left w:w="100" w:type="dxa"/>
              <w:bottom w:w="100" w:type="dxa"/>
              <w:right w:w="100" w:type="dxa"/>
            </w:tcMar>
          </w:tcPr>
          <w:p w14:paraId="0D36A89E" w14:textId="4D902A87" w:rsidR="08DD517A" w:rsidRPr="006B321E" w:rsidRDefault="00D32154" w:rsidP="08DD517A">
            <w:pPr>
              <w:ind w:hanging="2"/>
              <w:jc w:val="center"/>
              <w:rPr>
                <w:rFonts w:ascii="Arial Narrow" w:eastAsia="Arial Narrow" w:hAnsi="Arial Narrow" w:cs="Arial Narrow"/>
              </w:rPr>
            </w:pPr>
            <w:r w:rsidRPr="00D32154">
              <w:rPr>
                <w:rFonts w:ascii="Arial Narrow" w:eastAsia="Arial Narrow" w:hAnsi="Arial Narrow" w:cs="Arial Narrow"/>
              </w:rPr>
              <w:t xml:space="preserve">320206000 </w:t>
            </w:r>
            <w:proofErr w:type="gramStart"/>
            <w:r w:rsidR="006B321E" w:rsidRPr="006B321E">
              <w:rPr>
                <w:rFonts w:ascii="Arial Narrow" w:eastAsia="Arial Narrow" w:hAnsi="Arial Narrow" w:cs="Arial Narrow"/>
              </w:rPr>
              <w:t>Áreas</w:t>
            </w:r>
            <w:proofErr w:type="gramEnd"/>
            <w:r w:rsidR="006B321E" w:rsidRPr="006B321E">
              <w:rPr>
                <w:rFonts w:ascii="Arial Narrow" w:eastAsia="Arial Narrow" w:hAnsi="Arial Narrow" w:cs="Arial Narrow"/>
              </w:rPr>
              <w:t xml:space="preserve"> en proceso de restauración</w:t>
            </w:r>
          </w:p>
        </w:tc>
        <w:tc>
          <w:tcPr>
            <w:tcW w:w="1387" w:type="dxa"/>
            <w:vAlign w:val="center"/>
          </w:tcPr>
          <w:p w14:paraId="13F039E9" w14:textId="3822620D" w:rsidR="08DD517A" w:rsidRPr="006B321E" w:rsidRDefault="006B321E" w:rsidP="08DD517A">
            <w:pPr>
              <w:ind w:hanging="2"/>
              <w:jc w:val="center"/>
              <w:rPr>
                <w:rFonts w:ascii="Arial Narrow" w:eastAsia="Arial Narrow" w:hAnsi="Arial Narrow" w:cs="Arial Narrow"/>
              </w:rPr>
            </w:pPr>
            <w:r w:rsidRPr="006B321E">
              <w:rPr>
                <w:rFonts w:ascii="Arial Narrow" w:eastAsia="Arial Narrow" w:hAnsi="Arial Narrow" w:cs="Arial Narrow"/>
              </w:rPr>
              <w:t>Hectáreas</w:t>
            </w:r>
          </w:p>
        </w:tc>
      </w:tr>
      <w:tr w:rsidR="003B3B60" w14:paraId="163E7543" w14:textId="77777777" w:rsidTr="003B3B60">
        <w:trPr>
          <w:trHeight w:val="300"/>
        </w:trPr>
        <w:tc>
          <w:tcPr>
            <w:tcW w:w="1709" w:type="dxa"/>
            <w:vAlign w:val="center"/>
          </w:tcPr>
          <w:p w14:paraId="4567F23A" w14:textId="62DC4F40" w:rsidR="003B3B60" w:rsidRDefault="003B3B60" w:rsidP="002A1278">
            <w:pPr>
              <w:jc w:val="both"/>
              <w:rPr>
                <w:rFonts w:ascii="Arial Narrow" w:eastAsia="Arial Narrow" w:hAnsi="Arial Narrow" w:cs="Arial Narrow"/>
              </w:rPr>
            </w:pPr>
          </w:p>
        </w:tc>
        <w:tc>
          <w:tcPr>
            <w:tcW w:w="1242" w:type="dxa"/>
            <w:vAlign w:val="center"/>
          </w:tcPr>
          <w:p w14:paraId="3FC4786E" w14:textId="5DA7BAD4" w:rsidR="003B3B60" w:rsidRPr="006B321E" w:rsidRDefault="003B3B60" w:rsidP="08DD517A">
            <w:pPr>
              <w:ind w:hanging="2"/>
              <w:jc w:val="center"/>
              <w:rPr>
                <w:rFonts w:ascii="Arial Narrow" w:eastAsia="Arial Narrow" w:hAnsi="Arial Narrow" w:cs="Arial Narrow"/>
              </w:rPr>
            </w:pPr>
          </w:p>
        </w:tc>
        <w:tc>
          <w:tcPr>
            <w:tcW w:w="2166" w:type="dxa"/>
            <w:vAlign w:val="center"/>
          </w:tcPr>
          <w:p w14:paraId="6F4CFA3C" w14:textId="7AE27B79" w:rsidR="003B3B60" w:rsidRPr="006B321E" w:rsidRDefault="003B3B60" w:rsidP="00D251CD">
            <w:pPr>
              <w:pStyle w:val="TableParagraph"/>
              <w:ind w:left="119" w:right="111"/>
            </w:pPr>
          </w:p>
        </w:tc>
        <w:tc>
          <w:tcPr>
            <w:tcW w:w="1288" w:type="dxa"/>
            <w:vAlign w:val="center"/>
          </w:tcPr>
          <w:p w14:paraId="7728CDAC" w14:textId="17498791" w:rsidR="003B3B60" w:rsidRPr="006B321E" w:rsidRDefault="003B3B60" w:rsidP="08DD517A">
            <w:pPr>
              <w:ind w:hanging="2"/>
              <w:jc w:val="center"/>
              <w:rPr>
                <w:rFonts w:ascii="Arial Narrow" w:eastAsia="Arial Narrow" w:hAnsi="Arial Narrow" w:cs="Arial Narrow"/>
              </w:rPr>
            </w:pPr>
          </w:p>
        </w:tc>
        <w:tc>
          <w:tcPr>
            <w:tcW w:w="1484" w:type="dxa"/>
            <w:tcMar>
              <w:top w:w="100" w:type="dxa"/>
              <w:left w:w="100" w:type="dxa"/>
              <w:bottom w:w="100" w:type="dxa"/>
              <w:right w:w="100" w:type="dxa"/>
            </w:tcMar>
          </w:tcPr>
          <w:p w14:paraId="736745AE" w14:textId="2D93B9BE" w:rsidR="003B3B60" w:rsidRPr="006B321E" w:rsidRDefault="003B3B60" w:rsidP="08DD517A">
            <w:pPr>
              <w:ind w:hanging="2"/>
              <w:jc w:val="center"/>
              <w:rPr>
                <w:rFonts w:ascii="Arial Narrow" w:eastAsia="Arial Narrow" w:hAnsi="Arial Narrow" w:cs="Arial Narrow"/>
              </w:rPr>
            </w:pPr>
          </w:p>
        </w:tc>
        <w:tc>
          <w:tcPr>
            <w:tcW w:w="1387" w:type="dxa"/>
            <w:vAlign w:val="center"/>
          </w:tcPr>
          <w:p w14:paraId="5BE90A56" w14:textId="7F45A339" w:rsidR="003B3B60" w:rsidRPr="006B321E" w:rsidRDefault="003B3B60" w:rsidP="08DD517A">
            <w:pPr>
              <w:ind w:hanging="2"/>
              <w:jc w:val="center"/>
              <w:rPr>
                <w:rFonts w:ascii="Arial Narrow" w:eastAsia="Arial Narrow" w:hAnsi="Arial Narrow" w:cs="Arial Narrow"/>
              </w:rPr>
            </w:pPr>
          </w:p>
        </w:tc>
      </w:tr>
    </w:tbl>
    <w:p w14:paraId="696C2DBF" w14:textId="337A5308" w:rsidR="08DD517A" w:rsidRDefault="08DD517A" w:rsidP="08DD517A">
      <w:pPr>
        <w:spacing w:after="0"/>
        <w:jc w:val="both"/>
        <w:rPr>
          <w:rFonts w:ascii="Arial" w:hAnsi="Arial" w:cs="Arial"/>
          <w:color w:val="000000" w:themeColor="text1"/>
        </w:rPr>
      </w:pPr>
    </w:p>
    <w:p w14:paraId="2D9349EF" w14:textId="77777777" w:rsidR="00FA2ACF" w:rsidRDefault="00FA2ACF" w:rsidP="00AB34C3">
      <w:pPr>
        <w:spacing w:after="0"/>
        <w:jc w:val="both"/>
        <w:rPr>
          <w:rFonts w:ascii="Arial" w:hAnsi="Arial" w:cs="Arial"/>
          <w:color w:val="000000" w:themeColor="text1"/>
          <w:sz w:val="18"/>
          <w:szCs w:val="18"/>
        </w:rPr>
      </w:pP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1626"/>
        <w:gridCol w:w="1560"/>
        <w:gridCol w:w="1410"/>
        <w:gridCol w:w="1454"/>
        <w:gridCol w:w="1622"/>
        <w:gridCol w:w="1604"/>
      </w:tblGrid>
      <w:tr w:rsidR="00FA2ACF" w14:paraId="2703EC22" w14:textId="77777777" w:rsidTr="003653F7">
        <w:trPr>
          <w:trHeight w:val="383"/>
        </w:trPr>
        <w:tc>
          <w:tcPr>
            <w:tcW w:w="1626" w:type="dxa"/>
            <w:vMerge w:val="restart"/>
            <w:shd w:val="clear" w:color="auto" w:fill="BDD6EE" w:themeFill="accent1" w:themeFillTint="66"/>
            <w:vAlign w:val="center"/>
          </w:tcPr>
          <w:p w14:paraId="64531283" w14:textId="77777777" w:rsidR="00FA2ACF" w:rsidRPr="00437083" w:rsidRDefault="00FA2ACF" w:rsidP="003653F7">
            <w:pPr>
              <w:spacing w:after="0" w:line="240" w:lineRule="auto"/>
              <w:jc w:val="center"/>
              <w:rPr>
                <w:rFonts w:ascii="Arial" w:hAnsi="Arial" w:cs="Arial"/>
                <w:b/>
                <w:bCs/>
                <w:color w:val="000000" w:themeColor="text1"/>
                <w:highlight w:val="yellow"/>
              </w:rPr>
            </w:pPr>
            <w:r w:rsidRPr="00437083">
              <w:rPr>
                <w:rFonts w:ascii="Arial" w:hAnsi="Arial" w:cs="Arial"/>
                <w:b/>
                <w:bCs/>
                <w:color w:val="000000" w:themeColor="text1"/>
                <w:highlight w:val="yellow"/>
              </w:rPr>
              <w:t xml:space="preserve">Indicador </w:t>
            </w:r>
          </w:p>
          <w:p w14:paraId="61FA2AE4" w14:textId="77777777" w:rsidR="00FA2ACF" w:rsidRPr="00437083" w:rsidRDefault="00FA2ACF" w:rsidP="003653F7">
            <w:pPr>
              <w:spacing w:after="0" w:line="240" w:lineRule="auto"/>
              <w:jc w:val="center"/>
              <w:rPr>
                <w:rFonts w:ascii="Arial" w:hAnsi="Arial" w:cs="Arial"/>
                <w:b/>
                <w:bCs/>
                <w:color w:val="000000" w:themeColor="text1"/>
                <w:highlight w:val="yellow"/>
              </w:rPr>
            </w:pPr>
            <w:r w:rsidRPr="00437083">
              <w:rPr>
                <w:rFonts w:ascii="Arial" w:hAnsi="Arial" w:cs="Arial"/>
                <w:b/>
                <w:bCs/>
                <w:color w:val="000000" w:themeColor="text1"/>
                <w:highlight w:val="yellow"/>
              </w:rPr>
              <w:t>(General y Especifico)</w:t>
            </w:r>
          </w:p>
        </w:tc>
        <w:tc>
          <w:tcPr>
            <w:tcW w:w="1560" w:type="dxa"/>
            <w:vMerge w:val="restart"/>
            <w:shd w:val="clear" w:color="auto" w:fill="BDD6EE" w:themeFill="accent1" w:themeFillTint="66"/>
            <w:vAlign w:val="center"/>
          </w:tcPr>
          <w:p w14:paraId="554C5DF8" w14:textId="77777777" w:rsidR="00FA2ACF" w:rsidRPr="00437083" w:rsidRDefault="00FA2ACF" w:rsidP="003653F7">
            <w:pPr>
              <w:spacing w:after="0" w:line="240" w:lineRule="auto"/>
              <w:ind w:hanging="2"/>
              <w:jc w:val="center"/>
              <w:rPr>
                <w:rFonts w:ascii="Arial" w:hAnsi="Arial" w:cs="Arial"/>
                <w:b/>
                <w:bCs/>
                <w:color w:val="000000" w:themeColor="text1"/>
                <w:highlight w:val="yellow"/>
              </w:rPr>
            </w:pPr>
            <w:r w:rsidRPr="00437083">
              <w:rPr>
                <w:rFonts w:ascii="Arial" w:hAnsi="Arial" w:cs="Arial"/>
                <w:b/>
                <w:bCs/>
                <w:color w:val="000000" w:themeColor="text1"/>
                <w:highlight w:val="yellow"/>
              </w:rPr>
              <w:t>Meta</w:t>
            </w:r>
          </w:p>
        </w:tc>
        <w:tc>
          <w:tcPr>
            <w:tcW w:w="6090" w:type="dxa"/>
            <w:gridSpan w:val="4"/>
            <w:shd w:val="clear" w:color="auto" w:fill="BDD6EE" w:themeFill="accent1" w:themeFillTint="66"/>
            <w:vAlign w:val="center"/>
          </w:tcPr>
          <w:p w14:paraId="6DBDD792" w14:textId="77777777" w:rsidR="00FA2ACF" w:rsidRPr="00437083" w:rsidRDefault="00FA2ACF" w:rsidP="003653F7">
            <w:pPr>
              <w:spacing w:after="0" w:line="240" w:lineRule="auto"/>
              <w:ind w:hanging="2"/>
              <w:jc w:val="center"/>
              <w:rPr>
                <w:rFonts w:ascii="Arial" w:hAnsi="Arial" w:cs="Arial"/>
                <w:b/>
                <w:bCs/>
                <w:color w:val="000000" w:themeColor="text1"/>
                <w:highlight w:val="yellow"/>
              </w:rPr>
            </w:pPr>
            <w:r w:rsidRPr="00437083">
              <w:rPr>
                <w:rFonts w:ascii="Arial" w:hAnsi="Arial" w:cs="Arial"/>
                <w:b/>
                <w:bCs/>
                <w:color w:val="000000" w:themeColor="text1"/>
                <w:highlight w:val="yellow"/>
              </w:rPr>
              <w:t>PROGRAMACIÓN</w:t>
            </w:r>
          </w:p>
        </w:tc>
      </w:tr>
      <w:tr w:rsidR="00617D27" w14:paraId="4AF3A5E5" w14:textId="77777777" w:rsidTr="003653F7">
        <w:trPr>
          <w:gridAfter w:val="1"/>
          <w:wAfter w:w="1604" w:type="dxa"/>
          <w:trHeight w:val="382"/>
        </w:trPr>
        <w:tc>
          <w:tcPr>
            <w:tcW w:w="1626" w:type="dxa"/>
            <w:vMerge/>
            <w:shd w:val="clear" w:color="auto" w:fill="BDD6EE" w:themeFill="accent1" w:themeFillTint="66"/>
            <w:vAlign w:val="center"/>
          </w:tcPr>
          <w:p w14:paraId="5C86A400" w14:textId="77777777" w:rsidR="00617D27" w:rsidRPr="00437083" w:rsidRDefault="00617D27" w:rsidP="003653F7">
            <w:pPr>
              <w:spacing w:after="0" w:line="240" w:lineRule="auto"/>
              <w:jc w:val="center"/>
              <w:rPr>
                <w:rFonts w:ascii="Arial" w:hAnsi="Arial" w:cs="Arial"/>
                <w:b/>
                <w:bCs/>
                <w:color w:val="000000" w:themeColor="text1"/>
                <w:highlight w:val="yellow"/>
              </w:rPr>
            </w:pPr>
          </w:p>
        </w:tc>
        <w:tc>
          <w:tcPr>
            <w:tcW w:w="1560" w:type="dxa"/>
            <w:vMerge/>
            <w:shd w:val="clear" w:color="auto" w:fill="BDD6EE" w:themeFill="accent1" w:themeFillTint="66"/>
            <w:vAlign w:val="center"/>
          </w:tcPr>
          <w:p w14:paraId="344E7110" w14:textId="77777777" w:rsidR="00617D27" w:rsidRPr="00437083" w:rsidRDefault="00617D27" w:rsidP="003653F7">
            <w:pPr>
              <w:spacing w:after="0" w:line="240" w:lineRule="auto"/>
              <w:ind w:hanging="2"/>
              <w:jc w:val="center"/>
              <w:rPr>
                <w:rFonts w:ascii="Arial" w:hAnsi="Arial" w:cs="Arial"/>
                <w:b/>
                <w:bCs/>
                <w:color w:val="000000" w:themeColor="text1"/>
                <w:highlight w:val="yellow"/>
              </w:rPr>
            </w:pPr>
          </w:p>
        </w:tc>
        <w:tc>
          <w:tcPr>
            <w:tcW w:w="1410" w:type="dxa"/>
            <w:shd w:val="clear" w:color="auto" w:fill="BDD6EE" w:themeFill="accent1" w:themeFillTint="66"/>
            <w:vAlign w:val="center"/>
          </w:tcPr>
          <w:p w14:paraId="40543D37" w14:textId="27D12438" w:rsidR="00617D27" w:rsidRPr="00437083" w:rsidRDefault="00617D27" w:rsidP="003653F7">
            <w:pPr>
              <w:spacing w:after="0" w:line="240" w:lineRule="auto"/>
              <w:ind w:hanging="2"/>
              <w:jc w:val="center"/>
              <w:rPr>
                <w:rFonts w:ascii="Arial" w:hAnsi="Arial" w:cs="Arial"/>
                <w:b/>
                <w:bCs/>
                <w:color w:val="000000" w:themeColor="text1"/>
                <w:highlight w:val="yellow"/>
              </w:rPr>
            </w:pPr>
            <w:r w:rsidRPr="00437083">
              <w:rPr>
                <w:rFonts w:ascii="Arial" w:hAnsi="Arial" w:cs="Arial"/>
                <w:b/>
                <w:bCs/>
                <w:color w:val="000000" w:themeColor="text1"/>
                <w:highlight w:val="yellow"/>
              </w:rPr>
              <w:t>202</w:t>
            </w:r>
            <w:r>
              <w:rPr>
                <w:rFonts w:ascii="Arial" w:hAnsi="Arial" w:cs="Arial"/>
                <w:b/>
                <w:bCs/>
                <w:color w:val="000000" w:themeColor="text1"/>
                <w:highlight w:val="yellow"/>
              </w:rPr>
              <w:t>6</w:t>
            </w:r>
          </w:p>
        </w:tc>
        <w:tc>
          <w:tcPr>
            <w:tcW w:w="1454" w:type="dxa"/>
            <w:shd w:val="clear" w:color="auto" w:fill="BDD6EE" w:themeFill="accent1" w:themeFillTint="66"/>
            <w:vAlign w:val="center"/>
          </w:tcPr>
          <w:p w14:paraId="7ABD4EFA" w14:textId="1D6D01E8" w:rsidR="00617D27" w:rsidRPr="00437083" w:rsidRDefault="00617D27" w:rsidP="003653F7">
            <w:pPr>
              <w:spacing w:after="0" w:line="240" w:lineRule="auto"/>
              <w:ind w:hanging="2"/>
              <w:jc w:val="center"/>
              <w:rPr>
                <w:rFonts w:ascii="Arial" w:hAnsi="Arial" w:cs="Arial"/>
                <w:b/>
                <w:bCs/>
                <w:color w:val="000000" w:themeColor="text1"/>
                <w:highlight w:val="yellow"/>
              </w:rPr>
            </w:pPr>
            <w:r w:rsidRPr="00437083">
              <w:rPr>
                <w:rFonts w:ascii="Arial" w:hAnsi="Arial" w:cs="Arial"/>
                <w:b/>
                <w:bCs/>
                <w:color w:val="000000" w:themeColor="text1"/>
                <w:highlight w:val="yellow"/>
              </w:rPr>
              <w:t>202</w:t>
            </w:r>
            <w:r>
              <w:rPr>
                <w:rFonts w:ascii="Arial" w:hAnsi="Arial" w:cs="Arial"/>
                <w:b/>
                <w:bCs/>
                <w:color w:val="000000" w:themeColor="text1"/>
                <w:highlight w:val="yellow"/>
              </w:rPr>
              <w:t>7</w:t>
            </w:r>
          </w:p>
        </w:tc>
        <w:tc>
          <w:tcPr>
            <w:tcW w:w="1622" w:type="dxa"/>
            <w:shd w:val="clear" w:color="auto" w:fill="BDD6EE" w:themeFill="accent1" w:themeFillTint="66"/>
            <w:vAlign w:val="center"/>
          </w:tcPr>
          <w:p w14:paraId="4B8BD185" w14:textId="092EA4BC" w:rsidR="00617D27" w:rsidRPr="00437083" w:rsidRDefault="00617D27" w:rsidP="003653F7">
            <w:pPr>
              <w:spacing w:after="0" w:line="240" w:lineRule="auto"/>
              <w:ind w:hanging="2"/>
              <w:jc w:val="center"/>
              <w:rPr>
                <w:rFonts w:ascii="Arial" w:hAnsi="Arial" w:cs="Arial"/>
                <w:b/>
                <w:bCs/>
                <w:color w:val="000000" w:themeColor="text1"/>
                <w:highlight w:val="yellow"/>
              </w:rPr>
            </w:pPr>
            <w:r w:rsidRPr="00437083">
              <w:rPr>
                <w:rFonts w:ascii="Arial" w:hAnsi="Arial" w:cs="Arial"/>
                <w:b/>
                <w:bCs/>
                <w:color w:val="000000" w:themeColor="text1"/>
                <w:highlight w:val="yellow"/>
              </w:rPr>
              <w:t>20</w:t>
            </w:r>
            <w:r>
              <w:rPr>
                <w:rFonts w:ascii="Arial" w:hAnsi="Arial" w:cs="Arial"/>
                <w:b/>
                <w:bCs/>
                <w:color w:val="000000" w:themeColor="text1"/>
                <w:highlight w:val="yellow"/>
              </w:rPr>
              <w:t>28</w:t>
            </w:r>
          </w:p>
        </w:tc>
      </w:tr>
      <w:tr w:rsidR="00617D27" w14:paraId="75FBF9DB" w14:textId="77777777" w:rsidTr="003653F7">
        <w:trPr>
          <w:gridAfter w:val="1"/>
          <w:wAfter w:w="1604" w:type="dxa"/>
          <w:trHeight w:val="300"/>
        </w:trPr>
        <w:tc>
          <w:tcPr>
            <w:tcW w:w="1626" w:type="dxa"/>
            <w:vAlign w:val="center"/>
          </w:tcPr>
          <w:p w14:paraId="003022C7" w14:textId="7FDB3D2D" w:rsidR="00617D27" w:rsidRDefault="00617D27" w:rsidP="003653F7">
            <w:pPr>
              <w:jc w:val="center"/>
              <w:rPr>
                <w:rFonts w:ascii="Arial Narrow" w:eastAsia="Arial Narrow" w:hAnsi="Arial Narrow" w:cs="Arial Narrow"/>
                <w:color w:val="FF0000"/>
              </w:rPr>
            </w:pPr>
            <w:r w:rsidRPr="00AB1A25">
              <w:rPr>
                <w:rFonts w:ascii="Arial" w:hAnsi="Arial" w:cs="Arial"/>
              </w:rPr>
              <w:t>Ecosistemas</w:t>
            </w:r>
            <w:r w:rsidRPr="00AB1A25">
              <w:rPr>
                <w:rFonts w:ascii="Arial" w:hAnsi="Arial" w:cs="Arial"/>
                <w:spacing w:val="-54"/>
              </w:rPr>
              <w:t xml:space="preserve"> </w:t>
            </w:r>
            <w:r w:rsidRPr="00AB1A25">
              <w:rPr>
                <w:rFonts w:ascii="Arial" w:hAnsi="Arial" w:cs="Arial"/>
                <w:w w:val="95"/>
              </w:rPr>
              <w:t>intervenidos</w:t>
            </w:r>
          </w:p>
        </w:tc>
        <w:tc>
          <w:tcPr>
            <w:tcW w:w="1560" w:type="dxa"/>
            <w:vAlign w:val="center"/>
          </w:tcPr>
          <w:p w14:paraId="51B2E4F0" w14:textId="66E9EE2E" w:rsidR="00617D27" w:rsidRDefault="00617D27" w:rsidP="003653F7">
            <w:pPr>
              <w:ind w:hanging="2"/>
              <w:jc w:val="center"/>
              <w:rPr>
                <w:rFonts w:ascii="Arial Narrow" w:eastAsia="Arial Narrow" w:hAnsi="Arial Narrow" w:cs="Arial Narrow"/>
                <w:color w:val="FF0000"/>
              </w:rPr>
            </w:pPr>
            <w:r>
              <w:rPr>
                <w:rFonts w:ascii="Arial Narrow" w:eastAsia="Arial Narrow" w:hAnsi="Arial Narrow" w:cs="Arial Narrow"/>
                <w:color w:val="FF0000"/>
              </w:rPr>
              <w:t>2</w:t>
            </w:r>
          </w:p>
        </w:tc>
        <w:tc>
          <w:tcPr>
            <w:tcW w:w="1410" w:type="dxa"/>
            <w:vAlign w:val="center"/>
          </w:tcPr>
          <w:p w14:paraId="5705B151" w14:textId="76D7D4E1" w:rsidR="00617D27" w:rsidRDefault="00617D27" w:rsidP="003653F7">
            <w:pPr>
              <w:ind w:hanging="2"/>
              <w:jc w:val="both"/>
              <w:rPr>
                <w:rFonts w:ascii="Arial Narrow" w:eastAsia="Arial Narrow" w:hAnsi="Arial Narrow" w:cs="Arial Narrow"/>
                <w:color w:val="FF0000"/>
              </w:rPr>
            </w:pPr>
            <w:r>
              <w:rPr>
                <w:rFonts w:ascii="Arial Narrow" w:eastAsia="Arial Narrow" w:hAnsi="Arial Narrow" w:cs="Arial Narrow"/>
                <w:color w:val="FF0000"/>
              </w:rPr>
              <w:t>1</w:t>
            </w:r>
          </w:p>
        </w:tc>
        <w:tc>
          <w:tcPr>
            <w:tcW w:w="1454" w:type="dxa"/>
            <w:vAlign w:val="center"/>
          </w:tcPr>
          <w:p w14:paraId="10704865" w14:textId="3BC8CFAF" w:rsidR="00617D27" w:rsidRDefault="00617D27" w:rsidP="003653F7">
            <w:pPr>
              <w:ind w:hanging="2"/>
              <w:jc w:val="center"/>
              <w:rPr>
                <w:rFonts w:ascii="Arial Narrow" w:eastAsia="Arial Narrow" w:hAnsi="Arial Narrow" w:cs="Arial Narrow"/>
                <w:color w:val="FF0000"/>
              </w:rPr>
            </w:pPr>
            <w:r>
              <w:rPr>
                <w:rFonts w:ascii="Arial Narrow" w:eastAsia="Arial Narrow" w:hAnsi="Arial Narrow" w:cs="Arial Narrow"/>
                <w:color w:val="FF0000"/>
              </w:rPr>
              <w:t>1</w:t>
            </w:r>
          </w:p>
        </w:tc>
        <w:tc>
          <w:tcPr>
            <w:tcW w:w="1622" w:type="dxa"/>
            <w:tcMar>
              <w:top w:w="100" w:type="dxa"/>
              <w:left w:w="100" w:type="dxa"/>
              <w:bottom w:w="100" w:type="dxa"/>
              <w:right w:w="100" w:type="dxa"/>
            </w:tcMar>
          </w:tcPr>
          <w:p w14:paraId="3E96079C" w14:textId="64AFE3EF" w:rsidR="00617D27" w:rsidRDefault="00617D27" w:rsidP="003653F7">
            <w:pPr>
              <w:ind w:hanging="2"/>
              <w:jc w:val="center"/>
              <w:rPr>
                <w:rFonts w:ascii="Arial Narrow" w:eastAsia="Arial Narrow" w:hAnsi="Arial Narrow" w:cs="Arial Narrow"/>
                <w:color w:val="FF0000"/>
              </w:rPr>
            </w:pPr>
            <w:r>
              <w:rPr>
                <w:rFonts w:ascii="Arial Narrow" w:eastAsia="Arial Narrow" w:hAnsi="Arial Narrow" w:cs="Arial Narrow"/>
                <w:color w:val="FF0000"/>
              </w:rPr>
              <w:t>0</w:t>
            </w:r>
          </w:p>
        </w:tc>
      </w:tr>
      <w:tr w:rsidR="00617D27" w14:paraId="0D11B6BB" w14:textId="77777777" w:rsidTr="003653F7">
        <w:trPr>
          <w:gridAfter w:val="1"/>
          <w:wAfter w:w="1604" w:type="dxa"/>
          <w:trHeight w:val="300"/>
        </w:trPr>
        <w:tc>
          <w:tcPr>
            <w:tcW w:w="1626" w:type="dxa"/>
            <w:vAlign w:val="center"/>
          </w:tcPr>
          <w:p w14:paraId="74F5BA9A" w14:textId="1A1107D2" w:rsidR="00617D27" w:rsidRDefault="00DF7521" w:rsidP="003653F7">
            <w:pPr>
              <w:jc w:val="center"/>
              <w:rPr>
                <w:rFonts w:ascii="Arial Narrow" w:eastAsia="Arial Narrow" w:hAnsi="Arial Narrow" w:cs="Arial Narrow"/>
                <w:color w:val="FF0000"/>
              </w:rPr>
            </w:pPr>
            <w:r w:rsidRPr="006B321E">
              <w:rPr>
                <w:rFonts w:ascii="Arial Narrow" w:eastAsia="Arial Narrow" w:hAnsi="Arial Narrow" w:cs="Arial Narrow"/>
              </w:rPr>
              <w:t>Servicio de restauración de ecosistemas</w:t>
            </w:r>
          </w:p>
        </w:tc>
        <w:tc>
          <w:tcPr>
            <w:tcW w:w="1560" w:type="dxa"/>
            <w:vAlign w:val="center"/>
          </w:tcPr>
          <w:p w14:paraId="1204AB52" w14:textId="1A65BC63" w:rsidR="00617D27" w:rsidRDefault="00DF7521" w:rsidP="003653F7">
            <w:pPr>
              <w:ind w:hanging="2"/>
              <w:jc w:val="center"/>
              <w:rPr>
                <w:rFonts w:ascii="Arial Narrow" w:eastAsia="Arial Narrow" w:hAnsi="Arial Narrow" w:cs="Arial Narrow"/>
                <w:color w:val="FF0000"/>
              </w:rPr>
            </w:pPr>
            <w:r>
              <w:rPr>
                <w:rFonts w:ascii="Arial Narrow" w:eastAsia="Arial Narrow" w:hAnsi="Arial Narrow" w:cs="Arial Narrow"/>
                <w:color w:val="FF0000"/>
              </w:rPr>
              <w:t>2</w:t>
            </w:r>
          </w:p>
        </w:tc>
        <w:tc>
          <w:tcPr>
            <w:tcW w:w="1410" w:type="dxa"/>
            <w:vAlign w:val="center"/>
          </w:tcPr>
          <w:p w14:paraId="582D288D" w14:textId="4BF8E52D" w:rsidR="00617D27" w:rsidRDefault="00DF7521" w:rsidP="003653F7">
            <w:pPr>
              <w:ind w:hanging="2"/>
              <w:jc w:val="both"/>
              <w:rPr>
                <w:rFonts w:ascii="Arial Narrow" w:eastAsia="Arial Narrow" w:hAnsi="Arial Narrow" w:cs="Arial Narrow"/>
                <w:color w:val="FF0000"/>
              </w:rPr>
            </w:pPr>
            <w:r>
              <w:rPr>
                <w:rFonts w:ascii="Arial Narrow" w:eastAsia="Arial Narrow" w:hAnsi="Arial Narrow" w:cs="Arial Narrow"/>
                <w:color w:val="FF0000"/>
              </w:rPr>
              <w:t>1</w:t>
            </w:r>
          </w:p>
        </w:tc>
        <w:tc>
          <w:tcPr>
            <w:tcW w:w="1454" w:type="dxa"/>
            <w:vAlign w:val="center"/>
          </w:tcPr>
          <w:p w14:paraId="5779992A" w14:textId="267CC691" w:rsidR="00617D27" w:rsidRDefault="00DF7521" w:rsidP="003653F7">
            <w:pPr>
              <w:ind w:hanging="2"/>
              <w:jc w:val="center"/>
              <w:rPr>
                <w:rFonts w:ascii="Arial Narrow" w:eastAsia="Arial Narrow" w:hAnsi="Arial Narrow" w:cs="Arial Narrow"/>
                <w:color w:val="FF0000"/>
              </w:rPr>
            </w:pPr>
            <w:r>
              <w:rPr>
                <w:rFonts w:ascii="Arial Narrow" w:eastAsia="Arial Narrow" w:hAnsi="Arial Narrow" w:cs="Arial Narrow"/>
                <w:color w:val="FF0000"/>
              </w:rPr>
              <w:t>1</w:t>
            </w:r>
          </w:p>
        </w:tc>
        <w:tc>
          <w:tcPr>
            <w:tcW w:w="1622" w:type="dxa"/>
            <w:tcMar>
              <w:top w:w="100" w:type="dxa"/>
              <w:left w:w="100" w:type="dxa"/>
              <w:bottom w:w="100" w:type="dxa"/>
              <w:right w:w="100" w:type="dxa"/>
            </w:tcMar>
          </w:tcPr>
          <w:p w14:paraId="6EF5C855" w14:textId="06B74A2F" w:rsidR="00617D27" w:rsidRDefault="00617D27" w:rsidP="003653F7">
            <w:pPr>
              <w:ind w:hanging="2"/>
              <w:jc w:val="center"/>
              <w:rPr>
                <w:rFonts w:ascii="Arial Narrow" w:eastAsia="Arial Narrow" w:hAnsi="Arial Narrow" w:cs="Arial Narrow"/>
                <w:color w:val="FF0000"/>
              </w:rPr>
            </w:pPr>
          </w:p>
        </w:tc>
      </w:tr>
      <w:tr w:rsidR="00617D27" w14:paraId="22592163" w14:textId="77777777" w:rsidTr="003653F7">
        <w:trPr>
          <w:gridAfter w:val="1"/>
          <w:wAfter w:w="1604" w:type="dxa"/>
          <w:trHeight w:val="300"/>
        </w:trPr>
        <w:tc>
          <w:tcPr>
            <w:tcW w:w="1626" w:type="dxa"/>
            <w:vAlign w:val="center"/>
          </w:tcPr>
          <w:p w14:paraId="5EAD43FD" w14:textId="129851B6" w:rsidR="00617D27" w:rsidRDefault="00617D27" w:rsidP="003653F7">
            <w:pPr>
              <w:jc w:val="center"/>
              <w:rPr>
                <w:rFonts w:ascii="Arial Narrow" w:eastAsia="Arial Narrow" w:hAnsi="Arial Narrow" w:cs="Arial Narrow"/>
                <w:color w:val="FF0000"/>
              </w:rPr>
            </w:pPr>
          </w:p>
        </w:tc>
        <w:tc>
          <w:tcPr>
            <w:tcW w:w="1560" w:type="dxa"/>
            <w:vAlign w:val="center"/>
          </w:tcPr>
          <w:p w14:paraId="38161D73" w14:textId="03B35A35" w:rsidR="00617D27" w:rsidRDefault="00617D27" w:rsidP="003653F7">
            <w:pPr>
              <w:ind w:hanging="2"/>
              <w:jc w:val="center"/>
              <w:rPr>
                <w:rFonts w:ascii="Arial Narrow" w:eastAsia="Arial Narrow" w:hAnsi="Arial Narrow" w:cs="Arial Narrow"/>
                <w:color w:val="FF0000"/>
              </w:rPr>
            </w:pPr>
          </w:p>
        </w:tc>
        <w:tc>
          <w:tcPr>
            <w:tcW w:w="1410" w:type="dxa"/>
            <w:vAlign w:val="center"/>
          </w:tcPr>
          <w:p w14:paraId="437484C4" w14:textId="77777777" w:rsidR="00617D27" w:rsidRDefault="00617D27" w:rsidP="003653F7">
            <w:pPr>
              <w:ind w:hanging="2"/>
              <w:jc w:val="both"/>
              <w:rPr>
                <w:rFonts w:ascii="Arial Narrow" w:eastAsia="Arial Narrow" w:hAnsi="Arial Narrow" w:cs="Arial Narrow"/>
                <w:color w:val="FF0000"/>
              </w:rPr>
            </w:pPr>
          </w:p>
        </w:tc>
        <w:tc>
          <w:tcPr>
            <w:tcW w:w="1454" w:type="dxa"/>
            <w:vAlign w:val="center"/>
          </w:tcPr>
          <w:p w14:paraId="681631B0" w14:textId="77777777" w:rsidR="00617D27" w:rsidRDefault="00617D27" w:rsidP="003653F7">
            <w:pPr>
              <w:ind w:hanging="2"/>
              <w:jc w:val="center"/>
              <w:rPr>
                <w:rFonts w:ascii="Arial Narrow" w:eastAsia="Arial Narrow" w:hAnsi="Arial Narrow" w:cs="Arial Narrow"/>
                <w:color w:val="FF0000"/>
              </w:rPr>
            </w:pPr>
          </w:p>
        </w:tc>
        <w:tc>
          <w:tcPr>
            <w:tcW w:w="1622" w:type="dxa"/>
            <w:vAlign w:val="center"/>
          </w:tcPr>
          <w:p w14:paraId="367D08A7" w14:textId="77777777" w:rsidR="00617D27" w:rsidRDefault="00617D27" w:rsidP="003653F7">
            <w:pPr>
              <w:ind w:hanging="2"/>
              <w:jc w:val="center"/>
              <w:rPr>
                <w:rFonts w:ascii="Arial Narrow" w:eastAsia="Arial Narrow" w:hAnsi="Arial Narrow" w:cs="Arial Narrow"/>
                <w:color w:val="FF0000"/>
              </w:rPr>
            </w:pPr>
          </w:p>
        </w:tc>
      </w:tr>
    </w:tbl>
    <w:p w14:paraId="789AFBAB" w14:textId="0D9A1895" w:rsidR="00225E56" w:rsidRPr="00F6045C" w:rsidRDefault="00225E56" w:rsidP="00AB34C3">
      <w:pPr>
        <w:spacing w:after="0"/>
        <w:jc w:val="both"/>
        <w:rPr>
          <w:rFonts w:ascii="Arial" w:hAnsi="Arial" w:cs="Arial"/>
          <w:color w:val="000000" w:themeColor="text1"/>
          <w:sz w:val="18"/>
          <w:szCs w:val="18"/>
        </w:rPr>
      </w:pPr>
      <w:r w:rsidRPr="00F6045C">
        <w:rPr>
          <w:rFonts w:ascii="Arial" w:hAnsi="Arial" w:cs="Arial"/>
          <w:color w:val="000000" w:themeColor="text1"/>
          <w:sz w:val="18"/>
          <w:szCs w:val="18"/>
        </w:rPr>
        <w:t>.</w:t>
      </w:r>
    </w:p>
    <w:p w14:paraId="38677235" w14:textId="77777777" w:rsidR="0023592E" w:rsidRPr="00132363" w:rsidRDefault="0023592E">
      <w:pPr>
        <w:pStyle w:val="Ttulo1"/>
        <w:numPr>
          <w:ilvl w:val="0"/>
          <w:numId w:val="2"/>
        </w:numPr>
        <w:ind w:left="284" w:hanging="284"/>
        <w:rPr>
          <w:rFonts w:ascii="Arial" w:hAnsi="Arial" w:cs="Arial"/>
          <w:b/>
          <w:bCs/>
          <w:color w:val="000000" w:themeColor="text1"/>
          <w:sz w:val="22"/>
          <w:szCs w:val="22"/>
        </w:rPr>
      </w:pPr>
      <w:bookmarkStart w:id="35" w:name="_Toc60086942"/>
      <w:bookmarkStart w:id="36" w:name="_Toc60087044"/>
      <w:bookmarkStart w:id="37" w:name="_Toc60087219"/>
      <w:r w:rsidRPr="00132363">
        <w:rPr>
          <w:rFonts w:ascii="Arial" w:hAnsi="Arial" w:cs="Arial"/>
          <w:b/>
          <w:bCs/>
          <w:color w:val="000000" w:themeColor="text1"/>
          <w:sz w:val="22"/>
          <w:szCs w:val="22"/>
        </w:rPr>
        <w:lastRenderedPageBreak/>
        <w:t>ALTERNATIVAS PARA INTERVENIR EL PROBLEMA</w:t>
      </w:r>
      <w:bookmarkEnd w:id="35"/>
      <w:bookmarkEnd w:id="36"/>
      <w:bookmarkEnd w:id="37"/>
      <w:r w:rsidRPr="00132363">
        <w:rPr>
          <w:rFonts w:ascii="Arial" w:hAnsi="Arial" w:cs="Arial"/>
          <w:b/>
          <w:bCs/>
          <w:color w:val="000000" w:themeColor="text1"/>
          <w:sz w:val="22"/>
          <w:szCs w:val="22"/>
        </w:rPr>
        <w:t xml:space="preserve">  </w:t>
      </w:r>
    </w:p>
    <w:p w14:paraId="30A17407" w14:textId="502006A9" w:rsidR="00A47958" w:rsidRPr="009D4ED4" w:rsidRDefault="00A7767D" w:rsidP="009D4ED4">
      <w:pPr>
        <w:pStyle w:val="Prrafodelista"/>
        <w:numPr>
          <w:ilvl w:val="0"/>
          <w:numId w:val="18"/>
        </w:numPr>
        <w:tabs>
          <w:tab w:val="left" w:pos="567"/>
        </w:tabs>
        <w:spacing w:before="240"/>
        <w:jc w:val="both"/>
        <w:rPr>
          <w:rFonts w:ascii="Arial" w:hAnsi="Arial" w:cs="Arial"/>
          <w:color w:val="000000"/>
        </w:rPr>
      </w:pPr>
      <w:r w:rsidRPr="009D4ED4">
        <w:rPr>
          <w:rFonts w:ascii="Arial" w:hAnsi="Arial" w:cs="Arial"/>
          <w:color w:val="000000"/>
        </w:rPr>
        <w:t>Intervención de ecosistemas</w:t>
      </w:r>
      <w:r w:rsidR="004615C6" w:rsidRPr="009D4ED4">
        <w:rPr>
          <w:rFonts w:ascii="Arial" w:hAnsi="Arial" w:cs="Arial"/>
          <w:color w:val="000000"/>
        </w:rPr>
        <w:t xml:space="preserve"> terrestres y </w:t>
      </w:r>
      <w:r w:rsidR="00A47958" w:rsidRPr="009D4ED4">
        <w:rPr>
          <w:rFonts w:ascii="Arial" w:hAnsi="Arial" w:cs="Arial"/>
          <w:color w:val="000000"/>
        </w:rPr>
        <w:t>acuáticos</w:t>
      </w:r>
      <w:r w:rsidRPr="009D4ED4">
        <w:rPr>
          <w:rFonts w:ascii="Arial" w:hAnsi="Arial" w:cs="Arial"/>
          <w:color w:val="000000"/>
        </w:rPr>
        <w:t xml:space="preserve"> </w:t>
      </w:r>
      <w:r w:rsidR="004615C6" w:rsidRPr="009D4ED4">
        <w:rPr>
          <w:rFonts w:ascii="Arial" w:hAnsi="Arial" w:cs="Arial"/>
          <w:color w:val="000000"/>
        </w:rPr>
        <w:t>b</w:t>
      </w:r>
      <w:r w:rsidRPr="009D4ED4">
        <w:rPr>
          <w:rFonts w:ascii="Arial" w:hAnsi="Arial" w:cs="Arial"/>
          <w:color w:val="000000"/>
        </w:rPr>
        <w:t>a</w:t>
      </w:r>
      <w:r w:rsidR="004615C6" w:rsidRPr="009D4ED4">
        <w:rPr>
          <w:rFonts w:ascii="Arial" w:hAnsi="Arial" w:cs="Arial"/>
          <w:color w:val="000000"/>
        </w:rPr>
        <w:t>jo la jurisdicción de la CAR,</w:t>
      </w:r>
      <w:r w:rsidRPr="009D4ED4">
        <w:rPr>
          <w:rFonts w:ascii="Arial" w:hAnsi="Arial" w:cs="Arial"/>
          <w:color w:val="000000"/>
        </w:rPr>
        <w:t xml:space="preserve"> </w:t>
      </w:r>
      <w:r w:rsidR="004615C6" w:rsidRPr="009D4ED4">
        <w:rPr>
          <w:rFonts w:ascii="Arial" w:hAnsi="Arial" w:cs="Arial"/>
          <w:color w:val="000000"/>
        </w:rPr>
        <w:t xml:space="preserve">mediante la adecuada </w:t>
      </w:r>
      <w:r w:rsidR="00A47958" w:rsidRPr="009D4ED4">
        <w:rPr>
          <w:rFonts w:ascii="Arial" w:hAnsi="Arial" w:cs="Arial"/>
          <w:color w:val="000000"/>
        </w:rPr>
        <w:t>operación y</w:t>
      </w:r>
      <w:r w:rsidR="004615C6" w:rsidRPr="009D4ED4">
        <w:rPr>
          <w:rFonts w:ascii="Arial" w:hAnsi="Arial" w:cs="Arial"/>
          <w:color w:val="000000"/>
        </w:rPr>
        <w:t xml:space="preserve"> </w:t>
      </w:r>
      <w:r w:rsidRPr="009D4ED4">
        <w:rPr>
          <w:rFonts w:ascii="Arial" w:hAnsi="Arial" w:cs="Arial"/>
          <w:color w:val="000000"/>
        </w:rPr>
        <w:t xml:space="preserve">mantenimiento de la maquinaria, </w:t>
      </w:r>
      <w:r w:rsidR="00A47958" w:rsidRPr="009D4ED4">
        <w:rPr>
          <w:rFonts w:ascii="Arial" w:hAnsi="Arial" w:cs="Arial"/>
          <w:color w:val="000000"/>
        </w:rPr>
        <w:t>abastecimiento</w:t>
      </w:r>
      <w:r w:rsidR="004615C6" w:rsidRPr="009D4ED4">
        <w:rPr>
          <w:rFonts w:ascii="Arial" w:hAnsi="Arial" w:cs="Arial"/>
          <w:color w:val="000000"/>
        </w:rPr>
        <w:t xml:space="preserve"> de </w:t>
      </w:r>
      <w:proofErr w:type="gramStart"/>
      <w:r w:rsidR="004615C6" w:rsidRPr="009D4ED4">
        <w:rPr>
          <w:rFonts w:ascii="Arial" w:hAnsi="Arial" w:cs="Arial"/>
          <w:color w:val="000000"/>
        </w:rPr>
        <w:t>combustible  destinada</w:t>
      </w:r>
      <w:proofErr w:type="gramEnd"/>
      <w:r w:rsidR="004615C6" w:rsidRPr="009D4ED4">
        <w:rPr>
          <w:rFonts w:ascii="Arial" w:hAnsi="Arial" w:cs="Arial"/>
          <w:color w:val="000000"/>
        </w:rPr>
        <w:t xml:space="preserve"> a actividades</w:t>
      </w:r>
      <w:r w:rsidR="00A47958" w:rsidRPr="009D4ED4">
        <w:rPr>
          <w:rFonts w:ascii="Arial" w:hAnsi="Arial" w:cs="Arial"/>
          <w:color w:val="000000"/>
        </w:rPr>
        <w:t xml:space="preserve"> de labores ambientales e hidráulicas. </w:t>
      </w:r>
    </w:p>
    <w:p w14:paraId="287A3263" w14:textId="77777777" w:rsidR="009D4ED4" w:rsidRPr="009D4ED4" w:rsidRDefault="009D4ED4" w:rsidP="009D4ED4">
      <w:pPr>
        <w:pStyle w:val="Prrafodelista"/>
        <w:tabs>
          <w:tab w:val="left" w:pos="567"/>
        </w:tabs>
        <w:spacing w:before="240"/>
        <w:ind w:left="567"/>
        <w:jc w:val="both"/>
        <w:rPr>
          <w:rFonts w:ascii="Arial" w:hAnsi="Arial" w:cs="Arial"/>
          <w:color w:val="000000"/>
        </w:rPr>
      </w:pPr>
    </w:p>
    <w:p w14:paraId="4B7517C2" w14:textId="0BACCC7B" w:rsidR="00A7767D" w:rsidRPr="009D4ED4" w:rsidRDefault="00A7767D" w:rsidP="009D4ED4">
      <w:pPr>
        <w:pStyle w:val="Prrafodelista"/>
        <w:numPr>
          <w:ilvl w:val="0"/>
          <w:numId w:val="18"/>
        </w:numPr>
        <w:tabs>
          <w:tab w:val="left" w:pos="567"/>
        </w:tabs>
        <w:jc w:val="both"/>
        <w:rPr>
          <w:rFonts w:ascii="Arial" w:hAnsi="Arial" w:cs="Arial"/>
          <w:color w:val="000000" w:themeColor="text1"/>
        </w:rPr>
      </w:pPr>
      <w:r w:rsidRPr="009D4ED4">
        <w:rPr>
          <w:rFonts w:ascii="Arial" w:hAnsi="Arial" w:cs="Arial"/>
          <w:color w:val="000000"/>
        </w:rPr>
        <w:t>Aumentar el número de áreas protegidas, mediante la adquisición de predios en zonas estratégicas de la CAR.</w:t>
      </w:r>
    </w:p>
    <w:p w14:paraId="79AC822E" w14:textId="77777777" w:rsidR="000A071C" w:rsidRPr="00132363" w:rsidRDefault="000A071C">
      <w:pPr>
        <w:pStyle w:val="Ttulo1"/>
        <w:numPr>
          <w:ilvl w:val="0"/>
          <w:numId w:val="2"/>
        </w:numPr>
        <w:ind w:left="284" w:hanging="284"/>
        <w:rPr>
          <w:rFonts w:ascii="Arial" w:hAnsi="Arial" w:cs="Arial"/>
          <w:b/>
          <w:bCs/>
          <w:color w:val="000000" w:themeColor="text1"/>
          <w:sz w:val="22"/>
          <w:szCs w:val="22"/>
        </w:rPr>
      </w:pPr>
      <w:r w:rsidRPr="00132363">
        <w:rPr>
          <w:rFonts w:ascii="Arial" w:hAnsi="Arial" w:cs="Arial"/>
          <w:b/>
          <w:bCs/>
          <w:color w:val="000000" w:themeColor="text1"/>
          <w:sz w:val="22"/>
          <w:szCs w:val="22"/>
        </w:rPr>
        <w:t>DESCRIPCIÓN DE LA ALTERNATIVA</w:t>
      </w:r>
    </w:p>
    <w:p w14:paraId="16989233" w14:textId="4428A9BF" w:rsidR="00A47958" w:rsidRDefault="00A47958" w:rsidP="00A47958">
      <w:pPr>
        <w:tabs>
          <w:tab w:val="left" w:pos="567"/>
        </w:tabs>
        <w:spacing w:before="240"/>
        <w:jc w:val="both"/>
        <w:rPr>
          <w:rFonts w:ascii="Arial" w:hAnsi="Arial" w:cs="Arial"/>
          <w:color w:val="000000"/>
        </w:rPr>
      </w:pPr>
      <w:r w:rsidRPr="00A47958">
        <w:rPr>
          <w:rFonts w:ascii="Arial" w:hAnsi="Arial" w:cs="Arial"/>
          <w:color w:val="000000" w:themeColor="text1"/>
        </w:rPr>
        <w:t xml:space="preserve">La alternativa seleccionada es la No, 1 </w:t>
      </w:r>
      <w:r w:rsidR="00B429BE">
        <w:rPr>
          <w:rFonts w:ascii="Arial" w:hAnsi="Arial" w:cs="Arial"/>
          <w:color w:val="000000" w:themeColor="text1"/>
        </w:rPr>
        <w:t>“</w:t>
      </w:r>
      <w:r w:rsidRPr="00A47958">
        <w:rPr>
          <w:rFonts w:ascii="Arial" w:hAnsi="Arial" w:cs="Arial"/>
          <w:color w:val="000000"/>
        </w:rPr>
        <w:t xml:space="preserve">Intervención de ecosistemas terrestres y acuáticos bajo la jurisdicción de la CAR, mediante la adecuada operación y mantenimiento de la maquinaria, abastecimiento de </w:t>
      </w:r>
      <w:r w:rsidR="009D4ED4" w:rsidRPr="00A47958">
        <w:rPr>
          <w:rFonts w:ascii="Arial" w:hAnsi="Arial" w:cs="Arial"/>
          <w:color w:val="000000"/>
        </w:rPr>
        <w:t>combustible destinada</w:t>
      </w:r>
      <w:r w:rsidRPr="00A47958">
        <w:rPr>
          <w:rFonts w:ascii="Arial" w:hAnsi="Arial" w:cs="Arial"/>
          <w:color w:val="000000"/>
        </w:rPr>
        <w:t xml:space="preserve"> a actividades de labores ambientales e hidráulicas</w:t>
      </w:r>
      <w:r w:rsidR="00B429BE">
        <w:rPr>
          <w:rFonts w:ascii="Arial" w:hAnsi="Arial" w:cs="Arial"/>
          <w:color w:val="000000"/>
        </w:rPr>
        <w:t>”</w:t>
      </w:r>
      <w:r w:rsidRPr="00A47958">
        <w:rPr>
          <w:rFonts w:ascii="Arial" w:hAnsi="Arial" w:cs="Arial"/>
          <w:color w:val="000000"/>
        </w:rPr>
        <w:t xml:space="preserve">. </w:t>
      </w:r>
    </w:p>
    <w:p w14:paraId="6BE88693" w14:textId="30431A8B" w:rsidR="00EA37B2" w:rsidRPr="00A47958" w:rsidRDefault="00A47958" w:rsidP="00A47958">
      <w:pPr>
        <w:pStyle w:val="Textoindependiente2"/>
        <w:rPr>
          <w:rFonts w:ascii="Arial" w:hAnsi="Arial" w:cs="Arial"/>
          <w:b w:val="0"/>
          <w:bCs w:val="0"/>
          <w:sz w:val="22"/>
          <w:szCs w:val="22"/>
        </w:rPr>
      </w:pPr>
      <w:r w:rsidRPr="000A36E7">
        <w:rPr>
          <w:rFonts w:ascii="Arial" w:hAnsi="Arial" w:cs="Arial"/>
          <w:b w:val="0"/>
          <w:bCs w:val="0"/>
          <w:sz w:val="22"/>
          <w:szCs w:val="22"/>
          <w:highlight w:val="yellow"/>
        </w:rPr>
        <w:t>los cuales tienen como objetivo llevar a cabo la atención de emergencias por eventos de inundación y sequías, buscando reducir los niveles de amenaza y vulnerabilidad a los fenómenos ocasionados por el cambio climático, así como realizar el mantenimiento y adecuación hidráulica de las corrientes principales y secundarias de las cuencas de la jurisdicción, buscando así,  hacer más productivas las actividades agropecuarias y  preservar las cuencas hidrográficas; para el cumplimiento de lo anterior, la Corporación cuenta con el Banco de Maquinaria pesada con la cuál es posible ejecutar una de las tareas más importantes a su cargo como lo es, el mantenimiento hidráulico de la red hídrica,  tarea que consiste en realizar el retiro del material vegetal que se encuentra sobre el espejo de agua y posteriormente, la adecuación hidráulica de la sección de los cauces para conservar su capacidad de amortiguación de picos de lluvia, o en época de verano la de brindar una capacidad adecuada de almacenamiento del recurso, minimizando así cualquier tipo de riesgo en su área de influencia.</w:t>
      </w:r>
    </w:p>
    <w:p w14:paraId="11ABB9EE" w14:textId="77777777" w:rsidR="00366E47" w:rsidRPr="00366E47" w:rsidRDefault="00366E47" w:rsidP="00366E47">
      <w:pPr>
        <w:spacing w:after="0"/>
        <w:jc w:val="both"/>
        <w:rPr>
          <w:rFonts w:ascii="Arial" w:hAnsi="Arial" w:cs="Arial"/>
          <w:color w:val="000000" w:themeColor="text1"/>
        </w:rPr>
      </w:pPr>
    </w:p>
    <w:p w14:paraId="58BD4A10" w14:textId="2832B901" w:rsidR="00366E47" w:rsidRDefault="00366E47" w:rsidP="00366E47">
      <w:pPr>
        <w:spacing w:after="0"/>
        <w:jc w:val="both"/>
        <w:rPr>
          <w:rFonts w:ascii="Arial" w:hAnsi="Arial" w:cs="Arial"/>
          <w:color w:val="000000" w:themeColor="text1"/>
        </w:rPr>
      </w:pPr>
      <w:r w:rsidRPr="00366E47">
        <w:rPr>
          <w:rFonts w:ascii="Arial" w:hAnsi="Arial" w:cs="Arial"/>
          <w:color w:val="000000" w:themeColor="text1"/>
        </w:rPr>
        <w:t xml:space="preserve"> </w:t>
      </w:r>
      <w:r w:rsidR="0082576B">
        <w:rPr>
          <w:rFonts w:ascii="Arial" w:hAnsi="Arial" w:cs="Arial"/>
          <w:color w:val="000000" w:themeColor="text1"/>
        </w:rPr>
        <w:t xml:space="preserve">Las actividades contempladas dentro del </w:t>
      </w:r>
      <w:proofErr w:type="spellStart"/>
      <w:r w:rsidR="0082576B">
        <w:rPr>
          <w:rFonts w:ascii="Arial" w:hAnsi="Arial" w:cs="Arial"/>
          <w:color w:val="000000" w:themeColor="text1"/>
        </w:rPr>
        <w:t>ppto</w:t>
      </w:r>
      <w:proofErr w:type="spellEnd"/>
      <w:r w:rsidR="0082576B">
        <w:rPr>
          <w:rFonts w:ascii="Arial" w:hAnsi="Arial" w:cs="Arial"/>
          <w:color w:val="000000" w:themeColor="text1"/>
        </w:rPr>
        <w:t xml:space="preserve"> son las siguientes: </w:t>
      </w:r>
    </w:p>
    <w:p w14:paraId="020DAA89" w14:textId="77777777" w:rsidR="00B429BE" w:rsidRDefault="00B429BE" w:rsidP="00366E47">
      <w:pPr>
        <w:spacing w:after="0"/>
        <w:jc w:val="both"/>
        <w:rPr>
          <w:rFonts w:ascii="Arial" w:hAnsi="Arial" w:cs="Arial"/>
          <w:color w:val="000000" w:themeColor="text1"/>
        </w:rPr>
      </w:pPr>
    </w:p>
    <w:tbl>
      <w:tblPr>
        <w:tblW w:w="7700" w:type="dxa"/>
        <w:tblCellMar>
          <w:left w:w="70" w:type="dxa"/>
          <w:right w:w="70" w:type="dxa"/>
        </w:tblCellMar>
        <w:tblLook w:val="04A0" w:firstRow="1" w:lastRow="0" w:firstColumn="1" w:lastColumn="0" w:noHBand="0" w:noVBand="1"/>
      </w:tblPr>
      <w:tblGrid>
        <w:gridCol w:w="608"/>
        <w:gridCol w:w="7092"/>
      </w:tblGrid>
      <w:tr w:rsidR="00B429BE" w:rsidRPr="00B429BE" w14:paraId="018E9BC8" w14:textId="77777777" w:rsidTr="00B429BE">
        <w:trPr>
          <w:trHeight w:val="300"/>
        </w:trPr>
        <w:tc>
          <w:tcPr>
            <w:tcW w:w="608" w:type="dxa"/>
            <w:tcBorders>
              <w:top w:val="single" w:sz="4" w:space="0" w:color="auto"/>
              <w:left w:val="single" w:sz="8" w:space="0" w:color="auto"/>
              <w:bottom w:val="nil"/>
              <w:right w:val="single" w:sz="4" w:space="0" w:color="auto"/>
            </w:tcBorders>
            <w:vAlign w:val="center"/>
            <w:hideMark/>
          </w:tcPr>
          <w:p w14:paraId="3EEB27CB" w14:textId="77777777" w:rsidR="00B429BE" w:rsidRPr="00B429BE" w:rsidRDefault="00B429BE" w:rsidP="00B429BE">
            <w:pPr>
              <w:spacing w:after="0" w:line="240" w:lineRule="auto"/>
              <w:jc w:val="center"/>
              <w:rPr>
                <w:rFonts w:ascii="Calibri" w:eastAsia="Times New Roman" w:hAnsi="Calibri" w:cs="Calibri"/>
                <w:b/>
                <w:bCs/>
                <w:color w:val="000000"/>
                <w:lang w:eastAsia="es-CO"/>
              </w:rPr>
            </w:pPr>
            <w:r w:rsidRPr="00B429BE">
              <w:rPr>
                <w:rFonts w:ascii="Calibri" w:eastAsia="Times New Roman" w:hAnsi="Calibri" w:cs="Calibri"/>
                <w:b/>
                <w:bCs/>
                <w:color w:val="000000"/>
                <w:lang w:eastAsia="es-CO"/>
              </w:rPr>
              <w:t>ITEM</w:t>
            </w:r>
          </w:p>
        </w:tc>
        <w:tc>
          <w:tcPr>
            <w:tcW w:w="7092" w:type="dxa"/>
            <w:tcBorders>
              <w:top w:val="single" w:sz="4" w:space="0" w:color="auto"/>
              <w:left w:val="single" w:sz="4" w:space="0" w:color="auto"/>
              <w:bottom w:val="nil"/>
              <w:right w:val="nil"/>
            </w:tcBorders>
            <w:vAlign w:val="center"/>
            <w:hideMark/>
          </w:tcPr>
          <w:p w14:paraId="5E6270CF" w14:textId="77777777" w:rsidR="00B429BE" w:rsidRPr="00B429BE" w:rsidRDefault="00B429BE" w:rsidP="00B429BE">
            <w:pPr>
              <w:spacing w:after="0" w:line="240" w:lineRule="auto"/>
              <w:jc w:val="center"/>
              <w:rPr>
                <w:rFonts w:ascii="Calibri" w:eastAsia="Times New Roman" w:hAnsi="Calibri" w:cs="Calibri"/>
                <w:b/>
                <w:bCs/>
                <w:color w:val="000000"/>
                <w:lang w:eastAsia="es-CO"/>
              </w:rPr>
            </w:pPr>
            <w:r w:rsidRPr="00B429BE">
              <w:rPr>
                <w:rFonts w:ascii="Calibri" w:eastAsia="Times New Roman" w:hAnsi="Calibri" w:cs="Calibri"/>
                <w:b/>
                <w:bCs/>
                <w:color w:val="000000"/>
                <w:lang w:eastAsia="es-CO"/>
              </w:rPr>
              <w:t xml:space="preserve">DESCRIPCION </w:t>
            </w:r>
          </w:p>
        </w:tc>
      </w:tr>
      <w:tr w:rsidR="00B429BE" w:rsidRPr="00B429BE" w14:paraId="4BA124BB" w14:textId="77777777" w:rsidTr="00B429BE">
        <w:trPr>
          <w:trHeight w:val="290"/>
        </w:trPr>
        <w:tc>
          <w:tcPr>
            <w:tcW w:w="608" w:type="dxa"/>
            <w:tcBorders>
              <w:top w:val="single" w:sz="8" w:space="0" w:color="auto"/>
              <w:left w:val="single" w:sz="8" w:space="0" w:color="auto"/>
              <w:bottom w:val="single" w:sz="4" w:space="0" w:color="auto"/>
              <w:right w:val="single" w:sz="4" w:space="0" w:color="auto"/>
            </w:tcBorders>
            <w:vAlign w:val="center"/>
            <w:hideMark/>
          </w:tcPr>
          <w:p w14:paraId="56FAEE51" w14:textId="77777777" w:rsidR="00B429BE" w:rsidRPr="00B429BE" w:rsidRDefault="00B429BE" w:rsidP="00B429BE">
            <w:pPr>
              <w:spacing w:after="0" w:line="240" w:lineRule="auto"/>
              <w:jc w:val="center"/>
              <w:rPr>
                <w:rFonts w:ascii="Calibri" w:eastAsia="Times New Roman" w:hAnsi="Calibri" w:cs="Calibri"/>
                <w:color w:val="000000"/>
                <w:lang w:eastAsia="es-CO"/>
              </w:rPr>
            </w:pPr>
            <w:r w:rsidRPr="00B429BE">
              <w:rPr>
                <w:rFonts w:ascii="Calibri" w:eastAsia="Times New Roman" w:hAnsi="Calibri" w:cs="Calibri"/>
                <w:color w:val="000000"/>
                <w:lang w:eastAsia="es-CO"/>
              </w:rPr>
              <w:t>1.1</w:t>
            </w:r>
          </w:p>
        </w:tc>
        <w:tc>
          <w:tcPr>
            <w:tcW w:w="7092" w:type="dxa"/>
            <w:tcBorders>
              <w:top w:val="single" w:sz="8" w:space="0" w:color="auto"/>
              <w:left w:val="nil"/>
              <w:bottom w:val="single" w:sz="4" w:space="0" w:color="auto"/>
              <w:right w:val="single" w:sz="8" w:space="0" w:color="auto"/>
            </w:tcBorders>
            <w:vAlign w:val="center"/>
            <w:hideMark/>
          </w:tcPr>
          <w:p w14:paraId="73958F23" w14:textId="77777777" w:rsidR="00B429BE" w:rsidRPr="00B429BE" w:rsidRDefault="00B429BE" w:rsidP="00B429BE">
            <w:pPr>
              <w:spacing w:after="0" w:line="240" w:lineRule="auto"/>
              <w:rPr>
                <w:rFonts w:ascii="Calibri" w:eastAsia="Times New Roman" w:hAnsi="Calibri" w:cs="Calibri"/>
                <w:color w:val="000000"/>
                <w:lang w:eastAsia="es-CO"/>
              </w:rPr>
            </w:pPr>
            <w:r w:rsidRPr="00B429BE">
              <w:rPr>
                <w:rFonts w:ascii="Calibri" w:eastAsia="Times New Roman" w:hAnsi="Calibri" w:cs="Calibri"/>
                <w:color w:val="000000"/>
                <w:lang w:eastAsia="es-CO"/>
              </w:rPr>
              <w:t>PERSONAL DE OPERACIÓN</w:t>
            </w:r>
          </w:p>
        </w:tc>
      </w:tr>
      <w:tr w:rsidR="00B429BE" w:rsidRPr="00B429BE" w14:paraId="11D31366" w14:textId="77777777" w:rsidTr="00B429BE">
        <w:trPr>
          <w:trHeight w:val="290"/>
        </w:trPr>
        <w:tc>
          <w:tcPr>
            <w:tcW w:w="608" w:type="dxa"/>
            <w:tcBorders>
              <w:top w:val="nil"/>
              <w:left w:val="single" w:sz="8" w:space="0" w:color="auto"/>
              <w:bottom w:val="single" w:sz="4" w:space="0" w:color="auto"/>
              <w:right w:val="single" w:sz="4" w:space="0" w:color="auto"/>
            </w:tcBorders>
            <w:vAlign w:val="center"/>
            <w:hideMark/>
          </w:tcPr>
          <w:p w14:paraId="000AECE2" w14:textId="77777777" w:rsidR="00B429BE" w:rsidRPr="00B429BE" w:rsidRDefault="00B429BE" w:rsidP="00B429BE">
            <w:pPr>
              <w:spacing w:after="0" w:line="240" w:lineRule="auto"/>
              <w:jc w:val="center"/>
              <w:rPr>
                <w:rFonts w:ascii="Calibri" w:eastAsia="Times New Roman" w:hAnsi="Calibri" w:cs="Calibri"/>
                <w:color w:val="000000"/>
                <w:lang w:eastAsia="es-CO"/>
              </w:rPr>
            </w:pPr>
            <w:r w:rsidRPr="00B429BE">
              <w:rPr>
                <w:rFonts w:ascii="Calibri" w:eastAsia="Times New Roman" w:hAnsi="Calibri" w:cs="Calibri"/>
                <w:color w:val="000000"/>
                <w:lang w:eastAsia="es-CO"/>
              </w:rPr>
              <w:t>1.2</w:t>
            </w:r>
          </w:p>
        </w:tc>
        <w:tc>
          <w:tcPr>
            <w:tcW w:w="7092" w:type="dxa"/>
            <w:tcBorders>
              <w:top w:val="nil"/>
              <w:left w:val="nil"/>
              <w:bottom w:val="single" w:sz="4" w:space="0" w:color="auto"/>
              <w:right w:val="single" w:sz="8" w:space="0" w:color="auto"/>
            </w:tcBorders>
            <w:vAlign w:val="center"/>
            <w:hideMark/>
          </w:tcPr>
          <w:p w14:paraId="3E2E5080" w14:textId="77777777" w:rsidR="00B429BE" w:rsidRPr="00B429BE" w:rsidRDefault="00B429BE" w:rsidP="00B429BE">
            <w:pPr>
              <w:spacing w:after="0" w:line="240" w:lineRule="auto"/>
              <w:rPr>
                <w:rFonts w:ascii="Calibri" w:eastAsia="Times New Roman" w:hAnsi="Calibri" w:cs="Calibri"/>
                <w:color w:val="000000"/>
                <w:lang w:eastAsia="es-CO"/>
              </w:rPr>
            </w:pPr>
            <w:r w:rsidRPr="00B429BE">
              <w:rPr>
                <w:rFonts w:ascii="Calibri" w:eastAsia="Times New Roman" w:hAnsi="Calibri" w:cs="Calibri"/>
                <w:color w:val="000000"/>
                <w:lang w:eastAsia="es-CO"/>
              </w:rPr>
              <w:t>PERSONAL INFRESTRUCTURA HIDRAULICA</w:t>
            </w:r>
          </w:p>
        </w:tc>
      </w:tr>
      <w:tr w:rsidR="00B429BE" w:rsidRPr="00B429BE" w14:paraId="4A684804" w14:textId="77777777" w:rsidTr="00B429BE">
        <w:trPr>
          <w:trHeight w:val="290"/>
        </w:trPr>
        <w:tc>
          <w:tcPr>
            <w:tcW w:w="608" w:type="dxa"/>
            <w:tcBorders>
              <w:top w:val="nil"/>
              <w:left w:val="single" w:sz="8" w:space="0" w:color="auto"/>
              <w:bottom w:val="single" w:sz="4" w:space="0" w:color="auto"/>
              <w:right w:val="single" w:sz="4" w:space="0" w:color="auto"/>
            </w:tcBorders>
            <w:vAlign w:val="center"/>
            <w:hideMark/>
          </w:tcPr>
          <w:p w14:paraId="699BE973" w14:textId="77777777" w:rsidR="00B429BE" w:rsidRPr="00B429BE" w:rsidRDefault="00B429BE" w:rsidP="00B429BE">
            <w:pPr>
              <w:spacing w:after="0" w:line="240" w:lineRule="auto"/>
              <w:jc w:val="center"/>
              <w:rPr>
                <w:rFonts w:ascii="Calibri" w:eastAsia="Times New Roman" w:hAnsi="Calibri" w:cs="Calibri"/>
                <w:color w:val="000000"/>
                <w:lang w:eastAsia="es-CO"/>
              </w:rPr>
            </w:pPr>
            <w:r w:rsidRPr="00B429BE">
              <w:rPr>
                <w:rFonts w:ascii="Calibri" w:eastAsia="Times New Roman" w:hAnsi="Calibri" w:cs="Calibri"/>
                <w:color w:val="000000"/>
                <w:lang w:eastAsia="es-CO"/>
              </w:rPr>
              <w:t>1.3</w:t>
            </w:r>
          </w:p>
        </w:tc>
        <w:tc>
          <w:tcPr>
            <w:tcW w:w="7092" w:type="dxa"/>
            <w:tcBorders>
              <w:top w:val="nil"/>
              <w:left w:val="nil"/>
              <w:bottom w:val="single" w:sz="4" w:space="0" w:color="auto"/>
              <w:right w:val="single" w:sz="8" w:space="0" w:color="auto"/>
            </w:tcBorders>
            <w:vAlign w:val="center"/>
            <w:hideMark/>
          </w:tcPr>
          <w:p w14:paraId="1D57BFDD" w14:textId="77777777" w:rsidR="00B429BE" w:rsidRPr="00B429BE" w:rsidRDefault="00B429BE" w:rsidP="00B429BE">
            <w:pPr>
              <w:spacing w:after="0" w:line="240" w:lineRule="auto"/>
              <w:rPr>
                <w:rFonts w:ascii="Calibri" w:eastAsia="Times New Roman" w:hAnsi="Calibri" w:cs="Calibri"/>
                <w:color w:val="000000"/>
                <w:lang w:eastAsia="es-CO"/>
              </w:rPr>
            </w:pPr>
            <w:r w:rsidRPr="00B429BE">
              <w:rPr>
                <w:rFonts w:ascii="Calibri" w:eastAsia="Times New Roman" w:hAnsi="Calibri" w:cs="Calibri"/>
                <w:color w:val="000000"/>
                <w:lang w:eastAsia="es-CO"/>
              </w:rPr>
              <w:t>PERSONAL MANTENIMIENTO BANCO DE MAQUINARIA</w:t>
            </w:r>
          </w:p>
        </w:tc>
      </w:tr>
      <w:tr w:rsidR="00B429BE" w:rsidRPr="00B429BE" w14:paraId="23C41F86" w14:textId="77777777" w:rsidTr="00B429BE">
        <w:trPr>
          <w:trHeight w:val="290"/>
        </w:trPr>
        <w:tc>
          <w:tcPr>
            <w:tcW w:w="608" w:type="dxa"/>
            <w:tcBorders>
              <w:top w:val="nil"/>
              <w:left w:val="single" w:sz="8" w:space="0" w:color="auto"/>
              <w:bottom w:val="single" w:sz="4" w:space="0" w:color="auto"/>
              <w:right w:val="single" w:sz="4" w:space="0" w:color="auto"/>
            </w:tcBorders>
            <w:vAlign w:val="center"/>
            <w:hideMark/>
          </w:tcPr>
          <w:p w14:paraId="1D9FAD47" w14:textId="77777777" w:rsidR="00B429BE" w:rsidRPr="00B429BE" w:rsidRDefault="00B429BE" w:rsidP="00B429BE">
            <w:pPr>
              <w:spacing w:after="0" w:line="240" w:lineRule="auto"/>
              <w:jc w:val="center"/>
              <w:rPr>
                <w:rFonts w:ascii="Calibri" w:eastAsia="Times New Roman" w:hAnsi="Calibri" w:cs="Calibri"/>
                <w:color w:val="000000"/>
                <w:lang w:eastAsia="es-CO"/>
              </w:rPr>
            </w:pPr>
            <w:r w:rsidRPr="00B429BE">
              <w:rPr>
                <w:rFonts w:ascii="Calibri" w:eastAsia="Times New Roman" w:hAnsi="Calibri" w:cs="Calibri"/>
                <w:color w:val="000000"/>
                <w:lang w:eastAsia="es-CO"/>
              </w:rPr>
              <w:t>2.1</w:t>
            </w:r>
          </w:p>
        </w:tc>
        <w:tc>
          <w:tcPr>
            <w:tcW w:w="7092" w:type="dxa"/>
            <w:tcBorders>
              <w:top w:val="nil"/>
              <w:left w:val="nil"/>
              <w:bottom w:val="single" w:sz="4" w:space="0" w:color="auto"/>
              <w:right w:val="single" w:sz="8" w:space="0" w:color="auto"/>
            </w:tcBorders>
            <w:vAlign w:val="center"/>
            <w:hideMark/>
          </w:tcPr>
          <w:p w14:paraId="11C73EE2" w14:textId="77777777" w:rsidR="00B429BE" w:rsidRPr="00B429BE" w:rsidRDefault="00B429BE" w:rsidP="00B429BE">
            <w:pPr>
              <w:spacing w:after="0" w:line="240" w:lineRule="auto"/>
              <w:rPr>
                <w:rFonts w:ascii="Calibri" w:eastAsia="Times New Roman" w:hAnsi="Calibri" w:cs="Calibri"/>
                <w:color w:val="000000"/>
                <w:lang w:eastAsia="es-CO"/>
              </w:rPr>
            </w:pPr>
            <w:r w:rsidRPr="00B429BE">
              <w:rPr>
                <w:rFonts w:ascii="Calibri" w:eastAsia="Times New Roman" w:hAnsi="Calibri" w:cs="Calibri"/>
                <w:color w:val="000000"/>
                <w:lang w:eastAsia="es-CO"/>
              </w:rPr>
              <w:t xml:space="preserve">INSUMOS PARA ACTIVIDADES DE OPERACIÓN BANCO DE MAQUINARIA </w:t>
            </w:r>
          </w:p>
        </w:tc>
      </w:tr>
      <w:tr w:rsidR="00B429BE" w:rsidRPr="00B429BE" w14:paraId="780286FB" w14:textId="77777777" w:rsidTr="00B429BE">
        <w:trPr>
          <w:trHeight w:val="290"/>
        </w:trPr>
        <w:tc>
          <w:tcPr>
            <w:tcW w:w="608" w:type="dxa"/>
            <w:tcBorders>
              <w:top w:val="nil"/>
              <w:left w:val="single" w:sz="8" w:space="0" w:color="auto"/>
              <w:bottom w:val="single" w:sz="4" w:space="0" w:color="auto"/>
              <w:right w:val="single" w:sz="4" w:space="0" w:color="auto"/>
            </w:tcBorders>
            <w:vAlign w:val="center"/>
            <w:hideMark/>
          </w:tcPr>
          <w:p w14:paraId="35FA0CBB" w14:textId="77777777" w:rsidR="00B429BE" w:rsidRPr="00B429BE" w:rsidRDefault="00B429BE" w:rsidP="00B429BE">
            <w:pPr>
              <w:spacing w:after="0" w:line="240" w:lineRule="auto"/>
              <w:jc w:val="center"/>
              <w:rPr>
                <w:rFonts w:ascii="Calibri" w:eastAsia="Times New Roman" w:hAnsi="Calibri" w:cs="Calibri"/>
                <w:color w:val="000000"/>
                <w:lang w:eastAsia="es-CO"/>
              </w:rPr>
            </w:pPr>
            <w:r w:rsidRPr="00B429BE">
              <w:rPr>
                <w:rFonts w:ascii="Calibri" w:eastAsia="Times New Roman" w:hAnsi="Calibri" w:cs="Calibri"/>
                <w:color w:val="000000"/>
                <w:lang w:eastAsia="es-CO"/>
              </w:rPr>
              <w:t>2.2</w:t>
            </w:r>
          </w:p>
        </w:tc>
        <w:tc>
          <w:tcPr>
            <w:tcW w:w="7092" w:type="dxa"/>
            <w:tcBorders>
              <w:top w:val="nil"/>
              <w:left w:val="nil"/>
              <w:bottom w:val="single" w:sz="4" w:space="0" w:color="auto"/>
              <w:right w:val="single" w:sz="8" w:space="0" w:color="auto"/>
            </w:tcBorders>
            <w:vAlign w:val="center"/>
            <w:hideMark/>
          </w:tcPr>
          <w:p w14:paraId="54C72C7C" w14:textId="77777777" w:rsidR="00B429BE" w:rsidRPr="00B429BE" w:rsidRDefault="00B429BE" w:rsidP="00B429BE">
            <w:pPr>
              <w:spacing w:after="0" w:line="240" w:lineRule="auto"/>
              <w:rPr>
                <w:rFonts w:ascii="Calibri" w:eastAsia="Times New Roman" w:hAnsi="Calibri" w:cs="Calibri"/>
                <w:color w:val="000000"/>
                <w:lang w:eastAsia="es-CO"/>
              </w:rPr>
            </w:pPr>
            <w:r w:rsidRPr="00B429BE">
              <w:rPr>
                <w:rFonts w:ascii="Calibri" w:eastAsia="Times New Roman" w:hAnsi="Calibri" w:cs="Calibri"/>
                <w:color w:val="000000"/>
                <w:lang w:eastAsia="es-CO"/>
              </w:rPr>
              <w:t>INSUMOS HSEQ</w:t>
            </w:r>
          </w:p>
        </w:tc>
      </w:tr>
      <w:tr w:rsidR="00B429BE" w:rsidRPr="00B429BE" w14:paraId="23A005F2" w14:textId="77777777" w:rsidTr="00B429BE">
        <w:trPr>
          <w:trHeight w:val="290"/>
        </w:trPr>
        <w:tc>
          <w:tcPr>
            <w:tcW w:w="608" w:type="dxa"/>
            <w:tcBorders>
              <w:top w:val="nil"/>
              <w:left w:val="single" w:sz="8" w:space="0" w:color="auto"/>
              <w:bottom w:val="single" w:sz="4" w:space="0" w:color="auto"/>
              <w:right w:val="single" w:sz="4" w:space="0" w:color="auto"/>
            </w:tcBorders>
            <w:vAlign w:val="center"/>
            <w:hideMark/>
          </w:tcPr>
          <w:p w14:paraId="140147A4" w14:textId="77777777" w:rsidR="00B429BE" w:rsidRPr="00B429BE" w:rsidRDefault="00B429BE" w:rsidP="00B429BE">
            <w:pPr>
              <w:spacing w:after="0" w:line="240" w:lineRule="auto"/>
              <w:jc w:val="center"/>
              <w:rPr>
                <w:rFonts w:ascii="Calibri" w:eastAsia="Times New Roman" w:hAnsi="Calibri" w:cs="Calibri"/>
                <w:color w:val="000000"/>
                <w:lang w:eastAsia="es-CO"/>
              </w:rPr>
            </w:pPr>
            <w:r w:rsidRPr="00B429BE">
              <w:rPr>
                <w:rFonts w:ascii="Calibri" w:eastAsia="Times New Roman" w:hAnsi="Calibri" w:cs="Calibri"/>
                <w:color w:val="000000"/>
                <w:lang w:eastAsia="es-CO"/>
              </w:rPr>
              <w:t>2.3</w:t>
            </w:r>
          </w:p>
        </w:tc>
        <w:tc>
          <w:tcPr>
            <w:tcW w:w="7092" w:type="dxa"/>
            <w:tcBorders>
              <w:top w:val="nil"/>
              <w:left w:val="nil"/>
              <w:bottom w:val="single" w:sz="4" w:space="0" w:color="auto"/>
              <w:right w:val="single" w:sz="8" w:space="0" w:color="auto"/>
            </w:tcBorders>
            <w:shd w:val="clear" w:color="000000" w:fill="FFFFFF"/>
            <w:vAlign w:val="center"/>
            <w:hideMark/>
          </w:tcPr>
          <w:p w14:paraId="10262D2E" w14:textId="77777777" w:rsidR="00B429BE" w:rsidRPr="00B429BE" w:rsidRDefault="00B429BE" w:rsidP="00B429BE">
            <w:pPr>
              <w:spacing w:after="0" w:line="240" w:lineRule="auto"/>
              <w:rPr>
                <w:rFonts w:ascii="Calibri" w:eastAsia="Times New Roman" w:hAnsi="Calibri" w:cs="Calibri"/>
                <w:color w:val="000000"/>
                <w:lang w:eastAsia="es-CO"/>
              </w:rPr>
            </w:pPr>
            <w:r w:rsidRPr="00B429BE">
              <w:rPr>
                <w:rFonts w:ascii="Calibri" w:eastAsia="Times New Roman" w:hAnsi="Calibri" w:cs="Calibri"/>
                <w:color w:val="000000"/>
                <w:lang w:eastAsia="es-CO"/>
              </w:rPr>
              <w:t>INSUMOS SISTEMAS HDRÁULICOS</w:t>
            </w:r>
          </w:p>
        </w:tc>
      </w:tr>
      <w:tr w:rsidR="00B429BE" w:rsidRPr="00B429BE" w14:paraId="18DD39B5" w14:textId="77777777" w:rsidTr="00B429BE">
        <w:trPr>
          <w:trHeight w:val="290"/>
        </w:trPr>
        <w:tc>
          <w:tcPr>
            <w:tcW w:w="608" w:type="dxa"/>
            <w:tcBorders>
              <w:top w:val="nil"/>
              <w:left w:val="single" w:sz="8" w:space="0" w:color="auto"/>
              <w:bottom w:val="single" w:sz="4" w:space="0" w:color="auto"/>
              <w:right w:val="single" w:sz="4" w:space="0" w:color="auto"/>
            </w:tcBorders>
            <w:vAlign w:val="center"/>
            <w:hideMark/>
          </w:tcPr>
          <w:p w14:paraId="4D10CC49" w14:textId="77777777" w:rsidR="00B429BE" w:rsidRPr="00B429BE" w:rsidRDefault="00B429BE" w:rsidP="00B429BE">
            <w:pPr>
              <w:spacing w:after="0" w:line="240" w:lineRule="auto"/>
              <w:jc w:val="center"/>
              <w:rPr>
                <w:rFonts w:ascii="Calibri" w:eastAsia="Times New Roman" w:hAnsi="Calibri" w:cs="Calibri"/>
                <w:color w:val="000000"/>
                <w:lang w:eastAsia="es-CO"/>
              </w:rPr>
            </w:pPr>
            <w:r w:rsidRPr="00B429BE">
              <w:rPr>
                <w:rFonts w:ascii="Calibri" w:eastAsia="Times New Roman" w:hAnsi="Calibri" w:cs="Calibri"/>
                <w:color w:val="000000"/>
                <w:lang w:eastAsia="es-CO"/>
              </w:rPr>
              <w:t>3.1</w:t>
            </w:r>
          </w:p>
        </w:tc>
        <w:tc>
          <w:tcPr>
            <w:tcW w:w="7092" w:type="dxa"/>
            <w:tcBorders>
              <w:top w:val="nil"/>
              <w:left w:val="nil"/>
              <w:bottom w:val="single" w:sz="4" w:space="0" w:color="auto"/>
              <w:right w:val="single" w:sz="8" w:space="0" w:color="auto"/>
            </w:tcBorders>
            <w:vAlign w:val="center"/>
            <w:hideMark/>
          </w:tcPr>
          <w:p w14:paraId="1879EF47" w14:textId="77777777" w:rsidR="00B429BE" w:rsidRPr="00B429BE" w:rsidRDefault="00B429BE" w:rsidP="00B429BE">
            <w:pPr>
              <w:spacing w:after="0" w:line="240" w:lineRule="auto"/>
              <w:rPr>
                <w:rFonts w:ascii="Calibri" w:eastAsia="Times New Roman" w:hAnsi="Calibri" w:cs="Calibri"/>
                <w:color w:val="000000"/>
                <w:lang w:eastAsia="es-CO"/>
              </w:rPr>
            </w:pPr>
            <w:r w:rsidRPr="00B429BE">
              <w:rPr>
                <w:rFonts w:ascii="Calibri" w:eastAsia="Times New Roman" w:hAnsi="Calibri" w:cs="Calibri"/>
                <w:color w:val="000000"/>
                <w:lang w:eastAsia="es-CO"/>
              </w:rPr>
              <w:t>REPUESTOS PARA MANTENIMIENTO DE EQUIPO ESPECÍFICOS BANCO DE MAQUINARIA</w:t>
            </w:r>
          </w:p>
        </w:tc>
      </w:tr>
      <w:tr w:rsidR="00B429BE" w:rsidRPr="00B429BE" w14:paraId="55CC80CB" w14:textId="77777777" w:rsidTr="00B429BE">
        <w:trPr>
          <w:trHeight w:val="290"/>
        </w:trPr>
        <w:tc>
          <w:tcPr>
            <w:tcW w:w="608" w:type="dxa"/>
            <w:tcBorders>
              <w:top w:val="nil"/>
              <w:left w:val="single" w:sz="8" w:space="0" w:color="auto"/>
              <w:bottom w:val="single" w:sz="4" w:space="0" w:color="auto"/>
              <w:right w:val="single" w:sz="4" w:space="0" w:color="auto"/>
            </w:tcBorders>
            <w:vAlign w:val="center"/>
            <w:hideMark/>
          </w:tcPr>
          <w:p w14:paraId="79FB9018" w14:textId="77777777" w:rsidR="00B429BE" w:rsidRPr="00B429BE" w:rsidRDefault="00B429BE" w:rsidP="00B429BE">
            <w:pPr>
              <w:spacing w:after="0" w:line="240" w:lineRule="auto"/>
              <w:jc w:val="center"/>
              <w:rPr>
                <w:rFonts w:ascii="Calibri" w:eastAsia="Times New Roman" w:hAnsi="Calibri" w:cs="Calibri"/>
                <w:color w:val="000000"/>
                <w:lang w:eastAsia="es-CO"/>
              </w:rPr>
            </w:pPr>
            <w:r w:rsidRPr="00B429BE">
              <w:rPr>
                <w:rFonts w:ascii="Calibri" w:eastAsia="Times New Roman" w:hAnsi="Calibri" w:cs="Calibri"/>
                <w:color w:val="000000"/>
                <w:lang w:eastAsia="es-CO"/>
              </w:rPr>
              <w:lastRenderedPageBreak/>
              <w:t>3.2</w:t>
            </w:r>
          </w:p>
        </w:tc>
        <w:tc>
          <w:tcPr>
            <w:tcW w:w="7092" w:type="dxa"/>
            <w:tcBorders>
              <w:top w:val="nil"/>
              <w:left w:val="nil"/>
              <w:bottom w:val="single" w:sz="4" w:space="0" w:color="auto"/>
              <w:right w:val="single" w:sz="8" w:space="0" w:color="auto"/>
            </w:tcBorders>
            <w:vAlign w:val="center"/>
            <w:hideMark/>
          </w:tcPr>
          <w:p w14:paraId="42D3E387" w14:textId="77777777" w:rsidR="00B429BE" w:rsidRPr="00B429BE" w:rsidRDefault="00B429BE" w:rsidP="00B429BE">
            <w:pPr>
              <w:spacing w:after="0" w:line="240" w:lineRule="auto"/>
              <w:rPr>
                <w:rFonts w:ascii="Calibri" w:eastAsia="Times New Roman" w:hAnsi="Calibri" w:cs="Calibri"/>
                <w:color w:val="000000"/>
                <w:lang w:eastAsia="es-CO"/>
              </w:rPr>
            </w:pPr>
            <w:r w:rsidRPr="00B429BE">
              <w:rPr>
                <w:rFonts w:ascii="Calibri" w:eastAsia="Times New Roman" w:hAnsi="Calibri" w:cs="Calibri"/>
                <w:color w:val="000000"/>
                <w:lang w:eastAsia="es-CO"/>
              </w:rPr>
              <w:t>SERVICIOS ESPECIALIZADOS DE MANTENIMIENTO</w:t>
            </w:r>
          </w:p>
        </w:tc>
      </w:tr>
      <w:tr w:rsidR="00B429BE" w:rsidRPr="00B429BE" w14:paraId="4B9C2901" w14:textId="77777777" w:rsidTr="00B429BE">
        <w:trPr>
          <w:trHeight w:val="290"/>
        </w:trPr>
        <w:tc>
          <w:tcPr>
            <w:tcW w:w="608" w:type="dxa"/>
            <w:tcBorders>
              <w:top w:val="nil"/>
              <w:left w:val="single" w:sz="8" w:space="0" w:color="auto"/>
              <w:bottom w:val="single" w:sz="4" w:space="0" w:color="auto"/>
              <w:right w:val="single" w:sz="4" w:space="0" w:color="auto"/>
            </w:tcBorders>
            <w:vAlign w:val="center"/>
            <w:hideMark/>
          </w:tcPr>
          <w:p w14:paraId="2175C1EA" w14:textId="77777777" w:rsidR="00B429BE" w:rsidRPr="00B429BE" w:rsidRDefault="00B429BE" w:rsidP="00B429BE">
            <w:pPr>
              <w:spacing w:after="0" w:line="240" w:lineRule="auto"/>
              <w:jc w:val="center"/>
              <w:rPr>
                <w:rFonts w:ascii="Calibri" w:eastAsia="Times New Roman" w:hAnsi="Calibri" w:cs="Calibri"/>
                <w:color w:val="000000"/>
                <w:lang w:eastAsia="es-CO"/>
              </w:rPr>
            </w:pPr>
            <w:r w:rsidRPr="00B429BE">
              <w:rPr>
                <w:rFonts w:ascii="Calibri" w:eastAsia="Times New Roman" w:hAnsi="Calibri" w:cs="Calibri"/>
                <w:color w:val="000000"/>
                <w:lang w:eastAsia="es-CO"/>
              </w:rPr>
              <w:t>4.1</w:t>
            </w:r>
          </w:p>
        </w:tc>
        <w:tc>
          <w:tcPr>
            <w:tcW w:w="7092" w:type="dxa"/>
            <w:tcBorders>
              <w:top w:val="nil"/>
              <w:left w:val="nil"/>
              <w:bottom w:val="single" w:sz="4" w:space="0" w:color="auto"/>
              <w:right w:val="single" w:sz="8" w:space="0" w:color="auto"/>
            </w:tcBorders>
            <w:vAlign w:val="center"/>
            <w:hideMark/>
          </w:tcPr>
          <w:p w14:paraId="3D9D0380" w14:textId="77777777" w:rsidR="00B429BE" w:rsidRPr="00B429BE" w:rsidRDefault="00B429BE" w:rsidP="00B429BE">
            <w:pPr>
              <w:spacing w:after="0" w:line="240" w:lineRule="auto"/>
              <w:rPr>
                <w:rFonts w:ascii="Calibri" w:eastAsia="Times New Roman" w:hAnsi="Calibri" w:cs="Calibri"/>
                <w:color w:val="000000"/>
                <w:lang w:eastAsia="es-CO"/>
              </w:rPr>
            </w:pPr>
            <w:r w:rsidRPr="00B429BE">
              <w:rPr>
                <w:rFonts w:ascii="Calibri" w:eastAsia="Times New Roman" w:hAnsi="Calibri" w:cs="Calibri"/>
                <w:color w:val="000000"/>
                <w:lang w:eastAsia="es-CO"/>
              </w:rPr>
              <w:t>SEGUIMIENTO Y MONITOREO DE EQUIPOS</w:t>
            </w:r>
          </w:p>
        </w:tc>
      </w:tr>
      <w:tr w:rsidR="00B429BE" w:rsidRPr="00B429BE" w14:paraId="5ADF3A74" w14:textId="77777777" w:rsidTr="00B429BE">
        <w:trPr>
          <w:trHeight w:val="290"/>
        </w:trPr>
        <w:tc>
          <w:tcPr>
            <w:tcW w:w="608" w:type="dxa"/>
            <w:tcBorders>
              <w:top w:val="nil"/>
              <w:left w:val="single" w:sz="8" w:space="0" w:color="auto"/>
              <w:bottom w:val="single" w:sz="4" w:space="0" w:color="auto"/>
              <w:right w:val="single" w:sz="4" w:space="0" w:color="auto"/>
            </w:tcBorders>
            <w:vAlign w:val="center"/>
            <w:hideMark/>
          </w:tcPr>
          <w:p w14:paraId="40DDED98" w14:textId="77777777" w:rsidR="00B429BE" w:rsidRPr="00B429BE" w:rsidRDefault="00B429BE" w:rsidP="00B429BE">
            <w:pPr>
              <w:spacing w:after="0" w:line="240" w:lineRule="auto"/>
              <w:jc w:val="center"/>
              <w:rPr>
                <w:rFonts w:ascii="Calibri" w:eastAsia="Times New Roman" w:hAnsi="Calibri" w:cs="Calibri"/>
                <w:color w:val="000000"/>
                <w:lang w:eastAsia="es-CO"/>
              </w:rPr>
            </w:pPr>
            <w:r w:rsidRPr="00B429BE">
              <w:rPr>
                <w:rFonts w:ascii="Calibri" w:eastAsia="Times New Roman" w:hAnsi="Calibri" w:cs="Calibri"/>
                <w:color w:val="000000"/>
                <w:lang w:eastAsia="es-CO"/>
              </w:rPr>
              <w:t>4.2.</w:t>
            </w:r>
          </w:p>
        </w:tc>
        <w:tc>
          <w:tcPr>
            <w:tcW w:w="7092" w:type="dxa"/>
            <w:tcBorders>
              <w:top w:val="nil"/>
              <w:left w:val="nil"/>
              <w:bottom w:val="single" w:sz="4" w:space="0" w:color="auto"/>
              <w:right w:val="single" w:sz="8" w:space="0" w:color="auto"/>
            </w:tcBorders>
            <w:vAlign w:val="center"/>
            <w:hideMark/>
          </w:tcPr>
          <w:p w14:paraId="1CF0BF15" w14:textId="77777777" w:rsidR="00B429BE" w:rsidRPr="00B429BE" w:rsidRDefault="00B429BE" w:rsidP="00B429BE">
            <w:pPr>
              <w:spacing w:after="0" w:line="240" w:lineRule="auto"/>
              <w:rPr>
                <w:rFonts w:ascii="Calibri" w:eastAsia="Times New Roman" w:hAnsi="Calibri" w:cs="Calibri"/>
                <w:color w:val="000000"/>
                <w:lang w:eastAsia="es-CO"/>
              </w:rPr>
            </w:pPr>
            <w:r w:rsidRPr="00B429BE">
              <w:rPr>
                <w:rFonts w:ascii="Calibri" w:eastAsia="Times New Roman" w:hAnsi="Calibri" w:cs="Calibri"/>
                <w:color w:val="000000"/>
                <w:lang w:eastAsia="es-CO"/>
              </w:rPr>
              <w:t>CONTROL TOPOBATIMETRICO</w:t>
            </w:r>
          </w:p>
        </w:tc>
      </w:tr>
      <w:tr w:rsidR="00B429BE" w:rsidRPr="00B429BE" w14:paraId="09309BAC" w14:textId="77777777" w:rsidTr="00B429BE">
        <w:trPr>
          <w:trHeight w:val="580"/>
        </w:trPr>
        <w:tc>
          <w:tcPr>
            <w:tcW w:w="608" w:type="dxa"/>
            <w:tcBorders>
              <w:top w:val="nil"/>
              <w:left w:val="single" w:sz="8" w:space="0" w:color="auto"/>
              <w:bottom w:val="single" w:sz="4" w:space="0" w:color="auto"/>
              <w:right w:val="single" w:sz="4" w:space="0" w:color="auto"/>
            </w:tcBorders>
            <w:vAlign w:val="center"/>
            <w:hideMark/>
          </w:tcPr>
          <w:p w14:paraId="40D26C53" w14:textId="77777777" w:rsidR="00B429BE" w:rsidRPr="00B429BE" w:rsidRDefault="00B429BE" w:rsidP="00B429BE">
            <w:pPr>
              <w:spacing w:after="0" w:line="240" w:lineRule="auto"/>
              <w:jc w:val="center"/>
              <w:rPr>
                <w:rFonts w:ascii="Calibri" w:eastAsia="Times New Roman" w:hAnsi="Calibri" w:cs="Calibri"/>
                <w:color w:val="000000"/>
                <w:lang w:eastAsia="es-CO"/>
              </w:rPr>
            </w:pPr>
            <w:r w:rsidRPr="00B429BE">
              <w:rPr>
                <w:rFonts w:ascii="Calibri" w:eastAsia="Times New Roman" w:hAnsi="Calibri" w:cs="Calibri"/>
                <w:color w:val="000000"/>
                <w:lang w:eastAsia="es-CO"/>
              </w:rPr>
              <w:t>5.1</w:t>
            </w:r>
          </w:p>
        </w:tc>
        <w:tc>
          <w:tcPr>
            <w:tcW w:w="7092" w:type="dxa"/>
            <w:tcBorders>
              <w:top w:val="nil"/>
              <w:left w:val="nil"/>
              <w:bottom w:val="single" w:sz="4" w:space="0" w:color="auto"/>
              <w:right w:val="single" w:sz="8" w:space="0" w:color="auto"/>
            </w:tcBorders>
            <w:vAlign w:val="center"/>
            <w:hideMark/>
          </w:tcPr>
          <w:p w14:paraId="6392937A" w14:textId="77777777" w:rsidR="00B429BE" w:rsidRPr="00B429BE" w:rsidRDefault="00B429BE" w:rsidP="00B429BE">
            <w:pPr>
              <w:spacing w:after="0" w:line="240" w:lineRule="auto"/>
              <w:rPr>
                <w:rFonts w:ascii="Calibri" w:eastAsia="Times New Roman" w:hAnsi="Calibri" w:cs="Calibri"/>
                <w:color w:val="000000"/>
                <w:lang w:eastAsia="es-CO"/>
              </w:rPr>
            </w:pPr>
            <w:r w:rsidRPr="00B429BE">
              <w:rPr>
                <w:rFonts w:ascii="Calibri" w:eastAsia="Times New Roman" w:hAnsi="Calibri" w:cs="Calibri"/>
                <w:color w:val="000000"/>
                <w:lang w:eastAsia="es-CO"/>
              </w:rPr>
              <w:t>TRANSPORTE DE PERSONAL OPERACIÓN BANCO DE MAQUINARIA TURNO NORMAL</w:t>
            </w:r>
          </w:p>
        </w:tc>
      </w:tr>
      <w:tr w:rsidR="00B429BE" w:rsidRPr="00B429BE" w14:paraId="16B4537D" w14:textId="77777777" w:rsidTr="00B429BE">
        <w:trPr>
          <w:trHeight w:val="285"/>
        </w:trPr>
        <w:tc>
          <w:tcPr>
            <w:tcW w:w="608" w:type="dxa"/>
            <w:tcBorders>
              <w:top w:val="nil"/>
              <w:left w:val="single" w:sz="8" w:space="0" w:color="auto"/>
              <w:bottom w:val="single" w:sz="4" w:space="0" w:color="auto"/>
              <w:right w:val="single" w:sz="4" w:space="0" w:color="auto"/>
            </w:tcBorders>
            <w:vAlign w:val="center"/>
            <w:hideMark/>
          </w:tcPr>
          <w:p w14:paraId="28D0BBA0" w14:textId="77777777" w:rsidR="00B429BE" w:rsidRPr="00B429BE" w:rsidRDefault="00B429BE" w:rsidP="00B429BE">
            <w:pPr>
              <w:spacing w:after="0" w:line="240" w:lineRule="auto"/>
              <w:jc w:val="center"/>
              <w:rPr>
                <w:rFonts w:ascii="Calibri" w:eastAsia="Times New Roman" w:hAnsi="Calibri" w:cs="Calibri"/>
                <w:color w:val="000000"/>
                <w:lang w:eastAsia="es-CO"/>
              </w:rPr>
            </w:pPr>
            <w:r w:rsidRPr="00B429BE">
              <w:rPr>
                <w:rFonts w:ascii="Calibri" w:eastAsia="Times New Roman" w:hAnsi="Calibri" w:cs="Calibri"/>
                <w:color w:val="000000"/>
                <w:lang w:eastAsia="es-CO"/>
              </w:rPr>
              <w:t>5.2</w:t>
            </w:r>
          </w:p>
        </w:tc>
        <w:tc>
          <w:tcPr>
            <w:tcW w:w="7092" w:type="dxa"/>
            <w:tcBorders>
              <w:top w:val="nil"/>
              <w:left w:val="nil"/>
              <w:bottom w:val="single" w:sz="4" w:space="0" w:color="auto"/>
              <w:right w:val="single" w:sz="8" w:space="0" w:color="auto"/>
            </w:tcBorders>
            <w:vAlign w:val="center"/>
            <w:hideMark/>
          </w:tcPr>
          <w:p w14:paraId="6ABAAE0F" w14:textId="77777777" w:rsidR="00B429BE" w:rsidRPr="00B429BE" w:rsidRDefault="00B429BE" w:rsidP="00B429BE">
            <w:pPr>
              <w:spacing w:after="0" w:line="240" w:lineRule="auto"/>
              <w:rPr>
                <w:rFonts w:ascii="Calibri" w:eastAsia="Times New Roman" w:hAnsi="Calibri" w:cs="Calibri"/>
                <w:color w:val="000000"/>
                <w:lang w:eastAsia="es-CO"/>
              </w:rPr>
            </w:pPr>
            <w:r w:rsidRPr="00B429BE">
              <w:rPr>
                <w:rFonts w:ascii="Calibri" w:eastAsia="Times New Roman" w:hAnsi="Calibri" w:cs="Calibri"/>
                <w:color w:val="000000"/>
                <w:lang w:eastAsia="es-CO"/>
              </w:rPr>
              <w:t>TRANSPORTE DE PERSONAL MANTENIMIENTO BANCO DE MAQUINARIA</w:t>
            </w:r>
          </w:p>
        </w:tc>
      </w:tr>
      <w:tr w:rsidR="00B429BE" w:rsidRPr="00B429BE" w14:paraId="30542367" w14:textId="77777777" w:rsidTr="00B429BE">
        <w:trPr>
          <w:trHeight w:val="300"/>
        </w:trPr>
        <w:tc>
          <w:tcPr>
            <w:tcW w:w="608" w:type="dxa"/>
            <w:tcBorders>
              <w:top w:val="single" w:sz="4" w:space="0" w:color="auto"/>
              <w:left w:val="single" w:sz="8" w:space="0" w:color="auto"/>
              <w:bottom w:val="single" w:sz="8" w:space="0" w:color="auto"/>
              <w:right w:val="single" w:sz="4" w:space="0" w:color="auto"/>
            </w:tcBorders>
            <w:vAlign w:val="center"/>
            <w:hideMark/>
          </w:tcPr>
          <w:p w14:paraId="1EF39451" w14:textId="77777777" w:rsidR="00B429BE" w:rsidRPr="00B429BE" w:rsidRDefault="00B429BE" w:rsidP="00B429BE">
            <w:pPr>
              <w:spacing w:after="0" w:line="240" w:lineRule="auto"/>
              <w:jc w:val="center"/>
              <w:rPr>
                <w:rFonts w:ascii="Calibri" w:eastAsia="Times New Roman" w:hAnsi="Calibri" w:cs="Calibri"/>
                <w:color w:val="000000"/>
                <w:lang w:eastAsia="es-CO"/>
              </w:rPr>
            </w:pPr>
            <w:r w:rsidRPr="00B429BE">
              <w:rPr>
                <w:rFonts w:ascii="Calibri" w:eastAsia="Times New Roman" w:hAnsi="Calibri" w:cs="Calibri"/>
                <w:color w:val="000000"/>
                <w:lang w:eastAsia="es-CO"/>
              </w:rPr>
              <w:t>5.3</w:t>
            </w:r>
          </w:p>
        </w:tc>
        <w:tc>
          <w:tcPr>
            <w:tcW w:w="7092" w:type="dxa"/>
            <w:tcBorders>
              <w:top w:val="nil"/>
              <w:left w:val="single" w:sz="4" w:space="0" w:color="auto"/>
              <w:bottom w:val="single" w:sz="8" w:space="0" w:color="auto"/>
              <w:right w:val="single" w:sz="8" w:space="0" w:color="auto"/>
            </w:tcBorders>
            <w:vAlign w:val="center"/>
            <w:hideMark/>
          </w:tcPr>
          <w:p w14:paraId="018D99DB" w14:textId="77777777" w:rsidR="00B429BE" w:rsidRPr="00B429BE" w:rsidRDefault="00B429BE" w:rsidP="00B429BE">
            <w:pPr>
              <w:spacing w:after="0" w:line="240" w:lineRule="auto"/>
              <w:rPr>
                <w:rFonts w:ascii="Calibri" w:eastAsia="Times New Roman" w:hAnsi="Calibri" w:cs="Calibri"/>
                <w:color w:val="000000"/>
                <w:lang w:eastAsia="es-CO"/>
              </w:rPr>
            </w:pPr>
            <w:r w:rsidRPr="00B429BE">
              <w:rPr>
                <w:rFonts w:ascii="Calibri" w:eastAsia="Times New Roman" w:hAnsi="Calibri" w:cs="Calibri"/>
                <w:color w:val="000000"/>
                <w:lang w:eastAsia="es-CO"/>
              </w:rPr>
              <w:t>TRANSPORTE DE MAQUINARIA, EQUIPOS E INSUMOS EN CAMA BAJA</w:t>
            </w:r>
          </w:p>
        </w:tc>
      </w:tr>
    </w:tbl>
    <w:p w14:paraId="087B87BF" w14:textId="77777777" w:rsidR="00B429BE" w:rsidRDefault="00B429BE">
      <w:pPr>
        <w:numPr>
          <w:ilvl w:val="0"/>
          <w:numId w:val="5"/>
        </w:numPr>
        <w:spacing w:after="0"/>
        <w:jc w:val="both"/>
        <w:rPr>
          <w:rFonts w:ascii="Arial" w:hAnsi="Arial" w:cs="Arial"/>
          <w:b/>
          <w:bCs/>
          <w:color w:val="000000" w:themeColor="text1"/>
        </w:rPr>
      </w:pPr>
    </w:p>
    <w:p w14:paraId="6E15EC56" w14:textId="3258B71C" w:rsidR="00B429BE" w:rsidRDefault="00B429BE" w:rsidP="00B429BE">
      <w:pPr>
        <w:spacing w:after="0"/>
        <w:jc w:val="both"/>
        <w:rPr>
          <w:rFonts w:ascii="Arial" w:hAnsi="Arial" w:cs="Arial"/>
          <w:color w:val="000000" w:themeColor="text1"/>
        </w:rPr>
      </w:pPr>
      <w:r w:rsidRPr="00366E47">
        <w:rPr>
          <w:rFonts w:ascii="Arial" w:hAnsi="Arial" w:cs="Arial"/>
          <w:color w:val="000000" w:themeColor="text1"/>
        </w:rPr>
        <w:t xml:space="preserve">Con la operación y mantenimiento de la maquinaria se realizan las siguientes </w:t>
      </w:r>
      <w:r>
        <w:rPr>
          <w:rFonts w:ascii="Arial" w:hAnsi="Arial" w:cs="Arial"/>
          <w:color w:val="000000" w:themeColor="text1"/>
        </w:rPr>
        <w:t>actividade</w:t>
      </w:r>
      <w:r w:rsidRPr="00366E47">
        <w:rPr>
          <w:rFonts w:ascii="Arial" w:hAnsi="Arial" w:cs="Arial"/>
          <w:color w:val="000000" w:themeColor="text1"/>
        </w:rPr>
        <w:t>s:</w:t>
      </w:r>
    </w:p>
    <w:p w14:paraId="084DF177" w14:textId="77777777" w:rsidR="0082576B" w:rsidRPr="00366E47" w:rsidRDefault="0082576B">
      <w:pPr>
        <w:numPr>
          <w:ilvl w:val="0"/>
          <w:numId w:val="5"/>
        </w:numPr>
        <w:spacing w:after="0"/>
        <w:jc w:val="both"/>
        <w:rPr>
          <w:rFonts w:ascii="Arial" w:hAnsi="Arial" w:cs="Arial"/>
          <w:b/>
          <w:bCs/>
          <w:color w:val="000000" w:themeColor="text1"/>
        </w:rPr>
      </w:pPr>
      <w:r w:rsidRPr="00366E47">
        <w:rPr>
          <w:rFonts w:ascii="Arial" w:hAnsi="Arial" w:cs="Arial"/>
          <w:b/>
          <w:bCs/>
          <w:color w:val="000000" w:themeColor="text1"/>
        </w:rPr>
        <w:t xml:space="preserve">OPERACIÓN Y MANTENIMIENTO DE LA MAQUINARIA </w:t>
      </w:r>
    </w:p>
    <w:p w14:paraId="72C846B8" w14:textId="77777777" w:rsidR="0082576B" w:rsidRDefault="0082576B" w:rsidP="00B429BE">
      <w:pPr>
        <w:spacing w:after="0"/>
        <w:jc w:val="both"/>
        <w:rPr>
          <w:rFonts w:ascii="Arial" w:hAnsi="Arial" w:cs="Arial"/>
          <w:color w:val="000000" w:themeColor="text1"/>
        </w:rPr>
      </w:pPr>
    </w:p>
    <w:p w14:paraId="70CF3BE0" w14:textId="77777777" w:rsidR="00366E47" w:rsidRPr="00366E47" w:rsidRDefault="00366E47">
      <w:pPr>
        <w:numPr>
          <w:ilvl w:val="0"/>
          <w:numId w:val="6"/>
        </w:numPr>
        <w:spacing w:after="0"/>
        <w:jc w:val="both"/>
        <w:rPr>
          <w:rFonts w:ascii="Arial" w:hAnsi="Arial" w:cs="Arial"/>
          <w:b/>
          <w:bCs/>
          <w:color w:val="000000" w:themeColor="text1"/>
        </w:rPr>
      </w:pPr>
      <w:r w:rsidRPr="00366E47">
        <w:rPr>
          <w:rFonts w:ascii="Arial" w:hAnsi="Arial" w:cs="Arial"/>
          <w:b/>
          <w:bCs/>
          <w:color w:val="000000" w:themeColor="text1"/>
        </w:rPr>
        <w:t xml:space="preserve">Sistema hidráulico ramada </w:t>
      </w:r>
    </w:p>
    <w:p w14:paraId="5938E813" w14:textId="77777777" w:rsidR="00366E47" w:rsidRPr="00366E47" w:rsidRDefault="00366E47" w:rsidP="00366E47">
      <w:pPr>
        <w:spacing w:after="0"/>
        <w:jc w:val="both"/>
        <w:rPr>
          <w:rFonts w:ascii="Arial" w:hAnsi="Arial" w:cs="Arial"/>
          <w:color w:val="000000" w:themeColor="text1"/>
        </w:rPr>
      </w:pPr>
    </w:p>
    <w:p w14:paraId="56EF606F" w14:textId="77777777" w:rsidR="00E506B7" w:rsidRDefault="00366E47" w:rsidP="00E506B7">
      <w:pPr>
        <w:spacing w:after="0"/>
        <w:jc w:val="both"/>
        <w:rPr>
          <w:rFonts w:ascii="Arial" w:hAnsi="Arial" w:cs="Arial"/>
          <w:color w:val="000000" w:themeColor="text1"/>
        </w:rPr>
      </w:pPr>
      <w:r w:rsidRPr="00366E47">
        <w:rPr>
          <w:rFonts w:ascii="Arial" w:hAnsi="Arial" w:cs="Arial"/>
          <w:color w:val="000000" w:themeColor="text1"/>
        </w:rPr>
        <w:t xml:space="preserve">De acuerdo con el plan de conservación radicado mediante el oficio 20243043498 (plan de conservación 2024-1) se articula un cronograma de actividades teniendo en cuenta la priorización establecida en el mismo adicionalmente son tenidas en cuenta solicitudes informadas mediante correo institucional manifiesto de emergencia las cuales son atendidas de maneras prioritaria de acuerdo con la disponibilidad de banco de maquinaria y cuadrilla de operación. </w:t>
      </w:r>
    </w:p>
    <w:p w14:paraId="71A8E3EE" w14:textId="77777777" w:rsidR="00A47958" w:rsidRDefault="00A47958" w:rsidP="00E506B7">
      <w:pPr>
        <w:spacing w:after="0"/>
        <w:jc w:val="both"/>
        <w:rPr>
          <w:rFonts w:ascii="Arial" w:hAnsi="Arial" w:cs="Arial"/>
          <w:color w:val="000000" w:themeColor="text1"/>
        </w:rPr>
      </w:pPr>
    </w:p>
    <w:p w14:paraId="684B3F7B" w14:textId="77777777" w:rsidR="00E506B7" w:rsidRDefault="00E506B7" w:rsidP="00E506B7">
      <w:pPr>
        <w:spacing w:after="0"/>
        <w:jc w:val="both"/>
        <w:rPr>
          <w:rFonts w:ascii="Arial" w:hAnsi="Arial" w:cs="Arial"/>
          <w:color w:val="000000" w:themeColor="text1"/>
        </w:rPr>
      </w:pPr>
    </w:p>
    <w:p w14:paraId="6F7E02D4" w14:textId="710388ED" w:rsidR="00366E47" w:rsidRPr="00E506B7" w:rsidRDefault="00E506B7" w:rsidP="00E506B7">
      <w:pPr>
        <w:spacing w:after="0"/>
        <w:jc w:val="both"/>
        <w:rPr>
          <w:rFonts w:ascii="Arial" w:hAnsi="Arial" w:cs="Arial"/>
          <w:b/>
          <w:bCs/>
          <w:color w:val="000000" w:themeColor="text1"/>
        </w:rPr>
      </w:pPr>
      <w:r w:rsidRPr="00E506B7">
        <w:rPr>
          <w:rFonts w:ascii="Arial" w:hAnsi="Arial" w:cs="Arial"/>
          <w:b/>
          <w:bCs/>
          <w:color w:val="000000" w:themeColor="text1"/>
        </w:rPr>
        <w:t>2.</w:t>
      </w:r>
      <w:r w:rsidR="00366E47" w:rsidRPr="00E506B7">
        <w:rPr>
          <w:rFonts w:ascii="Arial" w:hAnsi="Arial" w:cs="Arial"/>
          <w:b/>
          <w:bCs/>
          <w:color w:val="000000" w:themeColor="text1"/>
        </w:rPr>
        <w:t xml:space="preserve">Sistema hidráulico Fúquene </w:t>
      </w:r>
    </w:p>
    <w:p w14:paraId="503F6C56" w14:textId="77777777" w:rsidR="00366E47" w:rsidRPr="00366E47" w:rsidRDefault="00366E47" w:rsidP="00366E47">
      <w:pPr>
        <w:spacing w:after="0"/>
        <w:jc w:val="both"/>
        <w:rPr>
          <w:rFonts w:ascii="Arial" w:hAnsi="Arial" w:cs="Arial"/>
          <w:color w:val="000000" w:themeColor="text1"/>
        </w:rPr>
      </w:pPr>
    </w:p>
    <w:p w14:paraId="2C2BF9AF" w14:textId="77777777" w:rsidR="00366E47" w:rsidRDefault="00366E47" w:rsidP="00366E47">
      <w:pPr>
        <w:spacing w:after="0"/>
        <w:jc w:val="both"/>
        <w:rPr>
          <w:rFonts w:ascii="Arial" w:hAnsi="Arial" w:cs="Arial"/>
          <w:color w:val="000000" w:themeColor="text1"/>
        </w:rPr>
      </w:pPr>
      <w:r w:rsidRPr="00366E47">
        <w:rPr>
          <w:rFonts w:ascii="Arial" w:hAnsi="Arial" w:cs="Arial"/>
          <w:color w:val="000000" w:themeColor="text1"/>
        </w:rPr>
        <w:t xml:space="preserve">De acuerdo a las necesidades se realiza la solicitud desde el área de sistemas hidráulicos a banco de maquinaria solicitando la intervención para mantenimiento y limpieza que se requiere de acuerdo al informe técnico, se procede a programar visita donde se genera el informe de accesibilidad, determinando el tipo de maquinaria que se requiere para dicho trabajo; se hace solicitud direccionada a interventoría de acuerdo a la programación y disponibilidad de la maquinaria, donde se adjunta el informe técnico, de accesibilidad y la solicitud de traslado; Se hace vista de una social donde se hacen todas las actas de vecindad y se planea toda la tarea a ejecutar. </w:t>
      </w:r>
    </w:p>
    <w:p w14:paraId="30CECCCD" w14:textId="77777777" w:rsidR="000C2A59" w:rsidRPr="000C2A59" w:rsidRDefault="000C2A59" w:rsidP="000C2A59">
      <w:pPr>
        <w:spacing w:after="0"/>
        <w:jc w:val="both"/>
        <w:rPr>
          <w:rFonts w:ascii="Arial" w:hAnsi="Arial" w:cs="Arial"/>
          <w:color w:val="000000" w:themeColor="text1"/>
        </w:rPr>
      </w:pPr>
    </w:p>
    <w:p w14:paraId="089398A9" w14:textId="77777777" w:rsidR="000C2A59" w:rsidRPr="000C2A59" w:rsidRDefault="000C2A59" w:rsidP="000C2A59">
      <w:pPr>
        <w:spacing w:after="0"/>
        <w:jc w:val="both"/>
        <w:rPr>
          <w:rFonts w:ascii="Arial" w:hAnsi="Arial" w:cs="Arial"/>
          <w:color w:val="000000" w:themeColor="text1"/>
        </w:rPr>
      </w:pPr>
      <w:r w:rsidRPr="000C2A59">
        <w:rPr>
          <w:rFonts w:ascii="Arial" w:hAnsi="Arial" w:cs="Arial"/>
          <w:color w:val="000000" w:themeColor="text1"/>
        </w:rPr>
        <w:t xml:space="preserve">Uno de los proyectos representativos para la Corporación es la recuperación del espejo de agua de la Laguna de Fúquene, para lo cual el Banco de Maquinaria destina la disponibilidad de los equipos para la ejecución de las actividades que permiten el cumplimiento de los objetivos de este proyecto. En este sentido, los principales frentes de trabajo en dicha laguna se encuentran identificados, así </w:t>
      </w:r>
    </w:p>
    <w:p w14:paraId="0E212A32" w14:textId="77777777" w:rsidR="00E506B7" w:rsidRDefault="00E506B7" w:rsidP="00366E47">
      <w:pPr>
        <w:spacing w:after="0"/>
        <w:jc w:val="both"/>
        <w:rPr>
          <w:rFonts w:ascii="Arial" w:hAnsi="Arial" w:cs="Arial"/>
          <w:color w:val="000000" w:themeColor="text1"/>
        </w:rPr>
      </w:pPr>
    </w:p>
    <w:p w14:paraId="106A1824" w14:textId="512CDF3D" w:rsidR="000C2A59" w:rsidRDefault="000C2A59" w:rsidP="000C2A59">
      <w:pPr>
        <w:spacing w:after="0"/>
        <w:jc w:val="center"/>
        <w:rPr>
          <w:rFonts w:ascii="Arial" w:hAnsi="Arial" w:cs="Arial"/>
          <w:color w:val="000000" w:themeColor="text1"/>
        </w:rPr>
      </w:pPr>
      <w:r>
        <w:rPr>
          <w:noProof/>
          <w:sz w:val="20"/>
        </w:rPr>
        <w:lastRenderedPageBreak/>
        <w:drawing>
          <wp:inline distT="0" distB="0" distL="0" distR="0" wp14:anchorId="417D0FE9" wp14:editId="75D834EF">
            <wp:extent cx="2206206" cy="2363247"/>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19" cstate="print"/>
                    <a:stretch>
                      <a:fillRect/>
                    </a:stretch>
                  </pic:blipFill>
                  <pic:spPr>
                    <a:xfrm>
                      <a:off x="0" y="0"/>
                      <a:ext cx="2206206" cy="2363247"/>
                    </a:xfrm>
                    <a:prstGeom prst="rect">
                      <a:avLst/>
                    </a:prstGeom>
                  </pic:spPr>
                </pic:pic>
              </a:graphicData>
            </a:graphic>
          </wp:inline>
        </w:drawing>
      </w:r>
    </w:p>
    <w:p w14:paraId="1300A94B" w14:textId="77777777" w:rsidR="000C2A59" w:rsidRDefault="000C2A59" w:rsidP="000C2A59">
      <w:pPr>
        <w:spacing w:before="6"/>
        <w:ind w:right="29"/>
        <w:jc w:val="center"/>
        <w:rPr>
          <w:sz w:val="20"/>
        </w:rPr>
      </w:pPr>
      <w:r>
        <w:rPr>
          <w:w w:val="80"/>
          <w:sz w:val="20"/>
        </w:rPr>
        <w:t>Imagen.</w:t>
      </w:r>
      <w:r>
        <w:rPr>
          <w:spacing w:val="-8"/>
          <w:sz w:val="20"/>
        </w:rPr>
        <w:t xml:space="preserve"> </w:t>
      </w:r>
      <w:r>
        <w:rPr>
          <w:w w:val="80"/>
          <w:sz w:val="20"/>
        </w:rPr>
        <w:t>Laguna</w:t>
      </w:r>
      <w:r>
        <w:rPr>
          <w:spacing w:val="-8"/>
          <w:sz w:val="20"/>
        </w:rPr>
        <w:t xml:space="preserve"> </w:t>
      </w:r>
      <w:r>
        <w:rPr>
          <w:w w:val="80"/>
          <w:sz w:val="20"/>
        </w:rPr>
        <w:t>de</w:t>
      </w:r>
      <w:r>
        <w:rPr>
          <w:spacing w:val="-8"/>
          <w:sz w:val="20"/>
        </w:rPr>
        <w:t xml:space="preserve"> </w:t>
      </w:r>
      <w:r>
        <w:rPr>
          <w:w w:val="80"/>
          <w:sz w:val="20"/>
        </w:rPr>
        <w:t>Fúquene</w:t>
      </w:r>
      <w:r>
        <w:rPr>
          <w:spacing w:val="-6"/>
          <w:sz w:val="20"/>
        </w:rPr>
        <w:t xml:space="preserve"> </w:t>
      </w:r>
      <w:r>
        <w:rPr>
          <w:w w:val="80"/>
          <w:sz w:val="20"/>
        </w:rPr>
        <w:t>con</w:t>
      </w:r>
      <w:r>
        <w:rPr>
          <w:spacing w:val="-7"/>
          <w:sz w:val="20"/>
        </w:rPr>
        <w:t xml:space="preserve"> </w:t>
      </w:r>
      <w:r>
        <w:rPr>
          <w:w w:val="80"/>
          <w:sz w:val="20"/>
        </w:rPr>
        <w:t>frentes</w:t>
      </w:r>
      <w:r>
        <w:rPr>
          <w:spacing w:val="-6"/>
          <w:sz w:val="20"/>
        </w:rPr>
        <w:t xml:space="preserve"> </w:t>
      </w:r>
      <w:r>
        <w:rPr>
          <w:w w:val="80"/>
          <w:sz w:val="20"/>
        </w:rPr>
        <w:t>de</w:t>
      </w:r>
      <w:r>
        <w:rPr>
          <w:spacing w:val="-7"/>
          <w:sz w:val="20"/>
        </w:rPr>
        <w:t xml:space="preserve"> </w:t>
      </w:r>
      <w:r>
        <w:rPr>
          <w:spacing w:val="-2"/>
          <w:w w:val="80"/>
          <w:sz w:val="20"/>
        </w:rPr>
        <w:t>trabajo</w:t>
      </w:r>
    </w:p>
    <w:p w14:paraId="14C48715" w14:textId="77777777" w:rsidR="000C2A59" w:rsidRDefault="000C2A59">
      <w:pPr>
        <w:pStyle w:val="Prrafodelista"/>
        <w:widowControl w:val="0"/>
        <w:numPr>
          <w:ilvl w:val="1"/>
          <w:numId w:val="7"/>
        </w:numPr>
        <w:tabs>
          <w:tab w:val="left" w:pos="1596"/>
        </w:tabs>
        <w:autoSpaceDE w:val="0"/>
        <w:autoSpaceDN w:val="0"/>
        <w:spacing w:after="0" w:line="240" w:lineRule="auto"/>
        <w:ind w:right="257" w:firstLine="0"/>
        <w:contextualSpacing w:val="0"/>
        <w:jc w:val="both"/>
      </w:pPr>
      <w:r>
        <w:rPr>
          <w:w w:val="85"/>
        </w:rPr>
        <w:t xml:space="preserve">Polígono Canal Central, 2) Polígono Perimetral - Túnel, 3) Polígono </w:t>
      </w:r>
      <w:proofErr w:type="spellStart"/>
      <w:r>
        <w:rPr>
          <w:w w:val="85"/>
        </w:rPr>
        <w:t>Guatancuy</w:t>
      </w:r>
      <w:proofErr w:type="spellEnd"/>
      <w:r>
        <w:rPr>
          <w:w w:val="85"/>
        </w:rPr>
        <w:t xml:space="preserve">, 4) Polígono </w:t>
      </w:r>
      <w:r>
        <w:rPr>
          <w:spacing w:val="-2"/>
          <w:w w:val="85"/>
        </w:rPr>
        <w:t xml:space="preserve">Gobernación Cundinamarca, 5) Polígono </w:t>
      </w:r>
      <w:proofErr w:type="spellStart"/>
      <w:r>
        <w:rPr>
          <w:spacing w:val="-2"/>
          <w:w w:val="85"/>
        </w:rPr>
        <w:t>triumvirato</w:t>
      </w:r>
      <w:proofErr w:type="spellEnd"/>
      <w:r>
        <w:rPr>
          <w:spacing w:val="-2"/>
          <w:w w:val="85"/>
        </w:rPr>
        <w:t xml:space="preserve"> y 6) Frente tagua, 7) Polígono Gobernación de </w:t>
      </w:r>
      <w:r>
        <w:rPr>
          <w:w w:val="85"/>
        </w:rPr>
        <w:t>Boyacá</w:t>
      </w:r>
      <w:r>
        <w:rPr>
          <w:spacing w:val="-5"/>
          <w:w w:val="85"/>
        </w:rPr>
        <w:t xml:space="preserve"> </w:t>
      </w:r>
      <w:r>
        <w:rPr>
          <w:w w:val="85"/>
        </w:rPr>
        <w:t>8)</w:t>
      </w:r>
      <w:r>
        <w:rPr>
          <w:spacing w:val="-3"/>
          <w:w w:val="85"/>
        </w:rPr>
        <w:t xml:space="preserve"> </w:t>
      </w:r>
      <w:r>
        <w:rPr>
          <w:w w:val="85"/>
        </w:rPr>
        <w:t>Puntos</w:t>
      </w:r>
      <w:r>
        <w:rPr>
          <w:spacing w:val="-3"/>
          <w:w w:val="85"/>
        </w:rPr>
        <w:t xml:space="preserve"> </w:t>
      </w:r>
      <w:r>
        <w:rPr>
          <w:w w:val="85"/>
        </w:rPr>
        <w:t>de</w:t>
      </w:r>
      <w:r>
        <w:rPr>
          <w:spacing w:val="-3"/>
          <w:w w:val="85"/>
        </w:rPr>
        <w:t xml:space="preserve"> </w:t>
      </w:r>
      <w:r>
        <w:rPr>
          <w:w w:val="85"/>
        </w:rPr>
        <w:t>emergencia</w:t>
      </w:r>
      <w:r>
        <w:rPr>
          <w:spacing w:val="-3"/>
          <w:w w:val="85"/>
        </w:rPr>
        <w:t xml:space="preserve"> </w:t>
      </w:r>
      <w:r>
        <w:rPr>
          <w:w w:val="85"/>
        </w:rPr>
        <w:t>por</w:t>
      </w:r>
      <w:r>
        <w:rPr>
          <w:spacing w:val="-6"/>
          <w:w w:val="85"/>
        </w:rPr>
        <w:t xml:space="preserve"> </w:t>
      </w:r>
      <w:r>
        <w:rPr>
          <w:w w:val="85"/>
        </w:rPr>
        <w:t>gestión</w:t>
      </w:r>
      <w:r>
        <w:rPr>
          <w:spacing w:val="-3"/>
          <w:w w:val="85"/>
        </w:rPr>
        <w:t xml:space="preserve"> </w:t>
      </w:r>
      <w:r>
        <w:rPr>
          <w:w w:val="85"/>
        </w:rPr>
        <w:t>del</w:t>
      </w:r>
      <w:r>
        <w:rPr>
          <w:spacing w:val="-3"/>
          <w:w w:val="85"/>
        </w:rPr>
        <w:t xml:space="preserve"> </w:t>
      </w:r>
      <w:r>
        <w:rPr>
          <w:w w:val="85"/>
        </w:rPr>
        <w:t>riesgo.</w:t>
      </w:r>
    </w:p>
    <w:p w14:paraId="2E166B44" w14:textId="35DAAAAA" w:rsidR="00366E47" w:rsidRPr="00366E47" w:rsidRDefault="00366E47" w:rsidP="00E506B7">
      <w:pPr>
        <w:spacing w:after="0"/>
        <w:jc w:val="both"/>
        <w:rPr>
          <w:rFonts w:ascii="Arial" w:hAnsi="Arial" w:cs="Arial"/>
          <w:b/>
          <w:bCs/>
          <w:color w:val="000000" w:themeColor="text1"/>
        </w:rPr>
      </w:pPr>
    </w:p>
    <w:p w14:paraId="2D1DEE7D" w14:textId="77777777" w:rsidR="00366E47" w:rsidRPr="00366E47" w:rsidRDefault="00366E47" w:rsidP="00366E47">
      <w:pPr>
        <w:spacing w:after="0"/>
        <w:jc w:val="both"/>
        <w:rPr>
          <w:rFonts w:ascii="Arial" w:hAnsi="Arial" w:cs="Arial"/>
          <w:color w:val="000000" w:themeColor="text1"/>
        </w:rPr>
      </w:pPr>
    </w:p>
    <w:p w14:paraId="666738E8" w14:textId="705302A1" w:rsidR="00366E47" w:rsidRDefault="00366E47" w:rsidP="00366E47">
      <w:pPr>
        <w:spacing w:after="0"/>
        <w:jc w:val="both"/>
        <w:rPr>
          <w:rFonts w:ascii="Arial" w:hAnsi="Arial" w:cs="Arial"/>
          <w:color w:val="000000" w:themeColor="text1"/>
        </w:rPr>
      </w:pPr>
      <w:r w:rsidRPr="00366E47">
        <w:rPr>
          <w:rFonts w:ascii="Arial" w:hAnsi="Arial" w:cs="Arial"/>
          <w:color w:val="000000" w:themeColor="text1"/>
        </w:rPr>
        <w:t>Desde las direcciones regionales se allega solicitud a la Dirección de Infraestructura Ambiental para apoyar con la atención de las distintas emergencias que se presentan, donde se adjunta un informe técnico; se procede a hacer visita de accesibilidad por parte del profesional del banco de maquinaria donde se determina si es viable o no y que tipo de maquinaria se debe usar, se hace solicitud direccionada a interventoría de acuerdo a la programación y disponibilidad de la maquinaria, donde se adjunta el informe técnico, de accesibilidad y la solicitud de traslado.</w:t>
      </w:r>
    </w:p>
    <w:p w14:paraId="2493DCE4" w14:textId="77777777" w:rsidR="00EF7135" w:rsidRDefault="00EF7135" w:rsidP="00366E47">
      <w:pPr>
        <w:spacing w:after="0"/>
        <w:jc w:val="both"/>
        <w:rPr>
          <w:rFonts w:ascii="Arial" w:hAnsi="Arial" w:cs="Arial"/>
          <w:color w:val="000000" w:themeColor="text1"/>
        </w:rPr>
      </w:pPr>
    </w:p>
    <w:p w14:paraId="77CD2A87" w14:textId="41D9D213" w:rsidR="00EF7135" w:rsidRDefault="00EF7135" w:rsidP="00366E47">
      <w:pPr>
        <w:spacing w:after="0"/>
        <w:jc w:val="both"/>
        <w:rPr>
          <w:rFonts w:ascii="Arial" w:hAnsi="Arial" w:cs="Arial"/>
          <w:color w:val="000000" w:themeColor="text1"/>
        </w:rPr>
      </w:pPr>
      <w:r w:rsidRPr="00EF7135">
        <w:rPr>
          <w:rFonts w:ascii="Arial" w:hAnsi="Arial" w:cs="Arial"/>
          <w:color w:val="000000" w:themeColor="text1"/>
        </w:rPr>
        <w:t>Ahora bien, respecto al banco de maquinaria propiedad de la Corporación, actualmente está conformado por los siguientes equipos</w:t>
      </w:r>
    </w:p>
    <w:p w14:paraId="218EC4AF" w14:textId="77777777" w:rsidR="00D51236" w:rsidRDefault="00D51236" w:rsidP="00366E47">
      <w:pPr>
        <w:spacing w:after="0"/>
        <w:jc w:val="both"/>
        <w:rPr>
          <w:rFonts w:ascii="Arial" w:hAnsi="Arial" w:cs="Arial"/>
          <w:color w:val="000000" w:themeColor="text1"/>
        </w:rPr>
      </w:pPr>
    </w:p>
    <w:tbl>
      <w:tblPr>
        <w:tblStyle w:val="TableNormal"/>
        <w:tblW w:w="0" w:type="auto"/>
        <w:tblInd w:w="17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2"/>
        <w:gridCol w:w="6098"/>
      </w:tblGrid>
      <w:tr w:rsidR="00D51236" w14:paraId="18ACCAC3" w14:textId="77777777" w:rsidTr="000B2892">
        <w:trPr>
          <w:trHeight w:val="225"/>
        </w:trPr>
        <w:tc>
          <w:tcPr>
            <w:tcW w:w="562" w:type="dxa"/>
          </w:tcPr>
          <w:p w14:paraId="2F50844B" w14:textId="77777777" w:rsidR="00D51236" w:rsidRDefault="00D51236" w:rsidP="000B2892">
            <w:pPr>
              <w:pStyle w:val="TableParagraph"/>
              <w:spacing w:before="8" w:line="197" w:lineRule="exact"/>
              <w:ind w:left="9" w:right="2"/>
              <w:rPr>
                <w:b/>
                <w:sz w:val="18"/>
              </w:rPr>
            </w:pPr>
            <w:r>
              <w:rPr>
                <w:b/>
                <w:spacing w:val="-4"/>
                <w:w w:val="90"/>
                <w:sz w:val="18"/>
              </w:rPr>
              <w:t>ÍTEM</w:t>
            </w:r>
          </w:p>
        </w:tc>
        <w:tc>
          <w:tcPr>
            <w:tcW w:w="6098" w:type="dxa"/>
          </w:tcPr>
          <w:p w14:paraId="3EF002EB" w14:textId="77777777" w:rsidR="00D51236" w:rsidRDefault="00D51236" w:rsidP="000B2892">
            <w:pPr>
              <w:pStyle w:val="TableParagraph"/>
              <w:spacing w:before="8" w:line="197" w:lineRule="exact"/>
              <w:ind w:left="3"/>
              <w:rPr>
                <w:b/>
                <w:sz w:val="18"/>
              </w:rPr>
            </w:pPr>
            <w:r>
              <w:rPr>
                <w:b/>
                <w:w w:val="80"/>
                <w:sz w:val="18"/>
              </w:rPr>
              <w:t>EQUIPO</w:t>
            </w:r>
            <w:r>
              <w:rPr>
                <w:b/>
                <w:spacing w:val="-2"/>
                <w:sz w:val="18"/>
              </w:rPr>
              <w:t xml:space="preserve"> </w:t>
            </w:r>
            <w:r>
              <w:rPr>
                <w:b/>
                <w:spacing w:val="-2"/>
                <w:w w:val="85"/>
                <w:sz w:val="18"/>
              </w:rPr>
              <w:t>SERIE</w:t>
            </w:r>
          </w:p>
        </w:tc>
      </w:tr>
      <w:tr w:rsidR="00D51236" w14:paraId="42078270" w14:textId="77777777" w:rsidTr="000B2892">
        <w:trPr>
          <w:trHeight w:val="225"/>
        </w:trPr>
        <w:tc>
          <w:tcPr>
            <w:tcW w:w="562" w:type="dxa"/>
          </w:tcPr>
          <w:p w14:paraId="37EB6911" w14:textId="77777777" w:rsidR="00D51236" w:rsidRDefault="00D51236" w:rsidP="000B2892">
            <w:pPr>
              <w:pStyle w:val="TableParagraph"/>
              <w:spacing w:before="8" w:line="197" w:lineRule="exact"/>
              <w:ind w:left="9"/>
              <w:rPr>
                <w:sz w:val="18"/>
              </w:rPr>
            </w:pPr>
            <w:r>
              <w:rPr>
                <w:spacing w:val="-10"/>
                <w:w w:val="90"/>
                <w:sz w:val="18"/>
              </w:rPr>
              <w:t>1</w:t>
            </w:r>
          </w:p>
        </w:tc>
        <w:tc>
          <w:tcPr>
            <w:tcW w:w="6098" w:type="dxa"/>
          </w:tcPr>
          <w:p w14:paraId="5D2A7CED" w14:textId="77777777" w:rsidR="00D51236" w:rsidRDefault="00D51236" w:rsidP="000B2892">
            <w:pPr>
              <w:pStyle w:val="TableParagraph"/>
              <w:spacing w:before="8" w:line="197" w:lineRule="exact"/>
              <w:ind w:left="68"/>
              <w:rPr>
                <w:sz w:val="18"/>
              </w:rPr>
            </w:pPr>
            <w:r>
              <w:rPr>
                <w:w w:val="80"/>
                <w:sz w:val="18"/>
              </w:rPr>
              <w:t>DRAGA</w:t>
            </w:r>
            <w:r>
              <w:rPr>
                <w:sz w:val="18"/>
              </w:rPr>
              <w:t xml:space="preserve"> </w:t>
            </w:r>
            <w:r>
              <w:rPr>
                <w:w w:val="80"/>
                <w:sz w:val="18"/>
              </w:rPr>
              <w:t>ELLICOTT</w:t>
            </w:r>
            <w:r>
              <w:rPr>
                <w:sz w:val="18"/>
              </w:rPr>
              <w:t xml:space="preserve"> </w:t>
            </w:r>
            <w:r>
              <w:rPr>
                <w:w w:val="80"/>
                <w:sz w:val="18"/>
              </w:rPr>
              <w:t>SERIE</w:t>
            </w:r>
            <w:r>
              <w:rPr>
                <w:spacing w:val="-1"/>
                <w:sz w:val="18"/>
              </w:rPr>
              <w:t xml:space="preserve"> </w:t>
            </w:r>
            <w:r>
              <w:rPr>
                <w:spacing w:val="-4"/>
                <w:w w:val="80"/>
                <w:sz w:val="18"/>
              </w:rPr>
              <w:t>1980</w:t>
            </w:r>
          </w:p>
        </w:tc>
      </w:tr>
      <w:tr w:rsidR="00D51236" w14:paraId="32603F98" w14:textId="77777777" w:rsidTr="000B2892">
        <w:trPr>
          <w:trHeight w:val="225"/>
        </w:trPr>
        <w:tc>
          <w:tcPr>
            <w:tcW w:w="562" w:type="dxa"/>
          </w:tcPr>
          <w:p w14:paraId="3523E392" w14:textId="77777777" w:rsidR="00D51236" w:rsidRDefault="00D51236" w:rsidP="000B2892">
            <w:pPr>
              <w:pStyle w:val="TableParagraph"/>
              <w:spacing w:before="8" w:line="197" w:lineRule="exact"/>
              <w:ind w:left="9"/>
              <w:rPr>
                <w:sz w:val="18"/>
              </w:rPr>
            </w:pPr>
            <w:r>
              <w:rPr>
                <w:spacing w:val="-10"/>
                <w:w w:val="90"/>
                <w:sz w:val="18"/>
              </w:rPr>
              <w:t>2</w:t>
            </w:r>
          </w:p>
        </w:tc>
        <w:tc>
          <w:tcPr>
            <w:tcW w:w="6098" w:type="dxa"/>
          </w:tcPr>
          <w:p w14:paraId="3CDE2C8F" w14:textId="77777777" w:rsidR="00D51236" w:rsidRDefault="00D51236" w:rsidP="000B2892">
            <w:pPr>
              <w:pStyle w:val="TableParagraph"/>
              <w:spacing w:before="8" w:line="197" w:lineRule="exact"/>
              <w:ind w:left="68"/>
              <w:rPr>
                <w:sz w:val="18"/>
              </w:rPr>
            </w:pPr>
            <w:r>
              <w:rPr>
                <w:w w:val="80"/>
                <w:sz w:val="18"/>
              </w:rPr>
              <w:t>REMOLCADOR</w:t>
            </w:r>
            <w:r>
              <w:rPr>
                <w:spacing w:val="-4"/>
                <w:sz w:val="18"/>
              </w:rPr>
              <w:t xml:space="preserve"> </w:t>
            </w:r>
            <w:r>
              <w:rPr>
                <w:w w:val="80"/>
                <w:sz w:val="18"/>
              </w:rPr>
              <w:t>SERIE</w:t>
            </w:r>
            <w:r>
              <w:rPr>
                <w:spacing w:val="1"/>
                <w:sz w:val="18"/>
              </w:rPr>
              <w:t xml:space="preserve"> </w:t>
            </w:r>
            <w:r>
              <w:rPr>
                <w:spacing w:val="-4"/>
                <w:w w:val="80"/>
                <w:sz w:val="18"/>
              </w:rPr>
              <w:t>1623</w:t>
            </w:r>
          </w:p>
        </w:tc>
      </w:tr>
      <w:tr w:rsidR="00D51236" w14:paraId="25D0D331" w14:textId="77777777" w:rsidTr="000B2892">
        <w:trPr>
          <w:trHeight w:val="222"/>
        </w:trPr>
        <w:tc>
          <w:tcPr>
            <w:tcW w:w="562" w:type="dxa"/>
          </w:tcPr>
          <w:p w14:paraId="3174754C" w14:textId="77777777" w:rsidR="00D51236" w:rsidRDefault="00D51236" w:rsidP="000B2892">
            <w:pPr>
              <w:pStyle w:val="TableParagraph"/>
              <w:spacing w:before="8" w:line="194" w:lineRule="exact"/>
              <w:ind w:left="9"/>
              <w:rPr>
                <w:sz w:val="18"/>
              </w:rPr>
            </w:pPr>
            <w:r>
              <w:rPr>
                <w:spacing w:val="-10"/>
                <w:w w:val="90"/>
                <w:sz w:val="18"/>
              </w:rPr>
              <w:t>3</w:t>
            </w:r>
          </w:p>
        </w:tc>
        <w:tc>
          <w:tcPr>
            <w:tcW w:w="6098" w:type="dxa"/>
          </w:tcPr>
          <w:p w14:paraId="5BC4BE99" w14:textId="77777777" w:rsidR="00D51236" w:rsidRDefault="00D51236" w:rsidP="000B2892">
            <w:pPr>
              <w:pStyle w:val="TableParagraph"/>
              <w:spacing w:before="8" w:line="194"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460</w:t>
            </w:r>
            <w:r>
              <w:rPr>
                <w:spacing w:val="-4"/>
                <w:sz w:val="18"/>
              </w:rPr>
              <w:t xml:space="preserve"> </w:t>
            </w:r>
            <w:r>
              <w:rPr>
                <w:w w:val="80"/>
                <w:sz w:val="18"/>
              </w:rPr>
              <w:t>SERIE</w:t>
            </w:r>
            <w:r>
              <w:rPr>
                <w:spacing w:val="-2"/>
                <w:sz w:val="18"/>
              </w:rPr>
              <w:t xml:space="preserve"> </w:t>
            </w:r>
            <w:r>
              <w:rPr>
                <w:spacing w:val="-4"/>
                <w:w w:val="80"/>
                <w:sz w:val="18"/>
              </w:rPr>
              <w:t>1149</w:t>
            </w:r>
          </w:p>
        </w:tc>
      </w:tr>
      <w:tr w:rsidR="00D51236" w14:paraId="11B5BE53" w14:textId="77777777" w:rsidTr="000B2892">
        <w:trPr>
          <w:trHeight w:val="225"/>
        </w:trPr>
        <w:tc>
          <w:tcPr>
            <w:tcW w:w="562" w:type="dxa"/>
          </w:tcPr>
          <w:p w14:paraId="5742CFF2" w14:textId="77777777" w:rsidR="00D51236" w:rsidRDefault="00D51236" w:rsidP="000B2892">
            <w:pPr>
              <w:pStyle w:val="TableParagraph"/>
              <w:spacing w:before="8" w:line="197" w:lineRule="exact"/>
              <w:ind w:left="9"/>
              <w:rPr>
                <w:sz w:val="18"/>
              </w:rPr>
            </w:pPr>
            <w:r>
              <w:rPr>
                <w:spacing w:val="-10"/>
                <w:w w:val="90"/>
                <w:sz w:val="18"/>
              </w:rPr>
              <w:t>4</w:t>
            </w:r>
          </w:p>
        </w:tc>
        <w:tc>
          <w:tcPr>
            <w:tcW w:w="6098" w:type="dxa"/>
          </w:tcPr>
          <w:p w14:paraId="39306C41"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460</w:t>
            </w:r>
            <w:r>
              <w:rPr>
                <w:spacing w:val="-4"/>
                <w:sz w:val="18"/>
              </w:rPr>
              <w:t xml:space="preserve"> </w:t>
            </w:r>
            <w:r>
              <w:rPr>
                <w:w w:val="80"/>
                <w:sz w:val="18"/>
              </w:rPr>
              <w:t>SERIE</w:t>
            </w:r>
            <w:r>
              <w:rPr>
                <w:spacing w:val="-2"/>
                <w:sz w:val="18"/>
              </w:rPr>
              <w:t xml:space="preserve"> </w:t>
            </w:r>
            <w:r>
              <w:rPr>
                <w:spacing w:val="-4"/>
                <w:w w:val="80"/>
                <w:sz w:val="18"/>
              </w:rPr>
              <w:t>1150</w:t>
            </w:r>
          </w:p>
        </w:tc>
      </w:tr>
      <w:tr w:rsidR="00D51236" w14:paraId="5278A3AF" w14:textId="77777777" w:rsidTr="000B2892">
        <w:trPr>
          <w:trHeight w:val="225"/>
        </w:trPr>
        <w:tc>
          <w:tcPr>
            <w:tcW w:w="562" w:type="dxa"/>
          </w:tcPr>
          <w:p w14:paraId="04533F49" w14:textId="77777777" w:rsidR="00D51236" w:rsidRDefault="00D51236" w:rsidP="000B2892">
            <w:pPr>
              <w:pStyle w:val="TableParagraph"/>
              <w:spacing w:before="8" w:line="197" w:lineRule="exact"/>
              <w:ind w:left="9"/>
              <w:rPr>
                <w:sz w:val="18"/>
              </w:rPr>
            </w:pPr>
            <w:r>
              <w:rPr>
                <w:spacing w:val="-10"/>
                <w:w w:val="90"/>
                <w:sz w:val="18"/>
              </w:rPr>
              <w:t>5</w:t>
            </w:r>
          </w:p>
        </w:tc>
        <w:tc>
          <w:tcPr>
            <w:tcW w:w="6098" w:type="dxa"/>
          </w:tcPr>
          <w:p w14:paraId="08AF91CA"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350</w:t>
            </w:r>
            <w:r>
              <w:rPr>
                <w:spacing w:val="-4"/>
                <w:sz w:val="18"/>
              </w:rPr>
              <w:t xml:space="preserve"> </w:t>
            </w:r>
            <w:r>
              <w:rPr>
                <w:w w:val="80"/>
                <w:sz w:val="18"/>
              </w:rPr>
              <w:t>SERIE</w:t>
            </w:r>
            <w:r>
              <w:rPr>
                <w:spacing w:val="-2"/>
                <w:sz w:val="18"/>
              </w:rPr>
              <w:t xml:space="preserve"> </w:t>
            </w:r>
            <w:r>
              <w:rPr>
                <w:spacing w:val="-4"/>
                <w:w w:val="80"/>
                <w:sz w:val="18"/>
              </w:rPr>
              <w:t>1324</w:t>
            </w:r>
          </w:p>
        </w:tc>
      </w:tr>
      <w:tr w:rsidR="00D51236" w14:paraId="58CB4304" w14:textId="77777777" w:rsidTr="000B2892">
        <w:trPr>
          <w:trHeight w:val="225"/>
        </w:trPr>
        <w:tc>
          <w:tcPr>
            <w:tcW w:w="562" w:type="dxa"/>
          </w:tcPr>
          <w:p w14:paraId="792C5E57" w14:textId="77777777" w:rsidR="00D51236" w:rsidRDefault="00D51236" w:rsidP="000B2892">
            <w:pPr>
              <w:pStyle w:val="TableParagraph"/>
              <w:spacing w:before="8" w:line="197" w:lineRule="exact"/>
              <w:ind w:left="9"/>
              <w:rPr>
                <w:sz w:val="18"/>
              </w:rPr>
            </w:pPr>
            <w:r>
              <w:rPr>
                <w:spacing w:val="-10"/>
                <w:w w:val="90"/>
                <w:sz w:val="18"/>
              </w:rPr>
              <w:t>6</w:t>
            </w:r>
          </w:p>
        </w:tc>
        <w:tc>
          <w:tcPr>
            <w:tcW w:w="6098" w:type="dxa"/>
          </w:tcPr>
          <w:p w14:paraId="362C33C8"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2"/>
                <w:sz w:val="18"/>
              </w:rPr>
              <w:t xml:space="preserve"> </w:t>
            </w:r>
            <w:r>
              <w:rPr>
                <w:spacing w:val="-4"/>
                <w:w w:val="80"/>
                <w:sz w:val="18"/>
              </w:rPr>
              <w:t>1632</w:t>
            </w:r>
          </w:p>
        </w:tc>
      </w:tr>
      <w:tr w:rsidR="00D51236" w14:paraId="4A503640" w14:textId="77777777" w:rsidTr="000B2892">
        <w:trPr>
          <w:trHeight w:val="225"/>
        </w:trPr>
        <w:tc>
          <w:tcPr>
            <w:tcW w:w="562" w:type="dxa"/>
          </w:tcPr>
          <w:p w14:paraId="08D6D59C" w14:textId="77777777" w:rsidR="00D51236" w:rsidRDefault="00D51236" w:rsidP="000B2892">
            <w:pPr>
              <w:pStyle w:val="TableParagraph"/>
              <w:spacing w:before="8" w:line="197" w:lineRule="exact"/>
              <w:ind w:left="9"/>
              <w:rPr>
                <w:sz w:val="18"/>
              </w:rPr>
            </w:pPr>
            <w:r>
              <w:rPr>
                <w:spacing w:val="-10"/>
                <w:w w:val="90"/>
                <w:sz w:val="18"/>
              </w:rPr>
              <w:t>7</w:t>
            </w:r>
          </w:p>
        </w:tc>
        <w:tc>
          <w:tcPr>
            <w:tcW w:w="6098" w:type="dxa"/>
          </w:tcPr>
          <w:p w14:paraId="34CD7D64"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2"/>
                <w:sz w:val="18"/>
              </w:rPr>
              <w:t xml:space="preserve"> </w:t>
            </w:r>
            <w:r>
              <w:rPr>
                <w:spacing w:val="-4"/>
                <w:w w:val="80"/>
                <w:sz w:val="18"/>
              </w:rPr>
              <w:t>2049</w:t>
            </w:r>
          </w:p>
        </w:tc>
      </w:tr>
      <w:tr w:rsidR="00D51236" w14:paraId="070FC751" w14:textId="77777777" w:rsidTr="000B2892">
        <w:trPr>
          <w:trHeight w:val="225"/>
        </w:trPr>
        <w:tc>
          <w:tcPr>
            <w:tcW w:w="562" w:type="dxa"/>
          </w:tcPr>
          <w:p w14:paraId="023E15B0" w14:textId="77777777" w:rsidR="00D51236" w:rsidRDefault="00D51236" w:rsidP="000B2892">
            <w:pPr>
              <w:pStyle w:val="TableParagraph"/>
              <w:spacing w:before="8" w:line="197" w:lineRule="exact"/>
              <w:ind w:left="9"/>
              <w:rPr>
                <w:sz w:val="18"/>
              </w:rPr>
            </w:pPr>
            <w:r>
              <w:rPr>
                <w:spacing w:val="-10"/>
                <w:w w:val="90"/>
                <w:sz w:val="18"/>
              </w:rPr>
              <w:t>8</w:t>
            </w:r>
          </w:p>
        </w:tc>
        <w:tc>
          <w:tcPr>
            <w:tcW w:w="6098" w:type="dxa"/>
          </w:tcPr>
          <w:p w14:paraId="22D2ABA6"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2"/>
                <w:sz w:val="18"/>
              </w:rPr>
              <w:t xml:space="preserve"> </w:t>
            </w:r>
            <w:r>
              <w:rPr>
                <w:spacing w:val="-4"/>
                <w:w w:val="80"/>
                <w:sz w:val="18"/>
              </w:rPr>
              <w:t>1247</w:t>
            </w:r>
          </w:p>
        </w:tc>
      </w:tr>
      <w:tr w:rsidR="00D51236" w14:paraId="3E1ECD80" w14:textId="77777777" w:rsidTr="000B2892">
        <w:trPr>
          <w:trHeight w:val="225"/>
        </w:trPr>
        <w:tc>
          <w:tcPr>
            <w:tcW w:w="562" w:type="dxa"/>
          </w:tcPr>
          <w:p w14:paraId="035E27E6" w14:textId="77777777" w:rsidR="00D51236" w:rsidRDefault="00D51236" w:rsidP="000B2892">
            <w:pPr>
              <w:pStyle w:val="TableParagraph"/>
              <w:spacing w:before="8" w:line="197" w:lineRule="exact"/>
              <w:ind w:left="9"/>
              <w:rPr>
                <w:sz w:val="18"/>
              </w:rPr>
            </w:pPr>
            <w:r>
              <w:rPr>
                <w:spacing w:val="-10"/>
                <w:w w:val="90"/>
                <w:sz w:val="18"/>
              </w:rPr>
              <w:t>9</w:t>
            </w:r>
          </w:p>
        </w:tc>
        <w:tc>
          <w:tcPr>
            <w:tcW w:w="6098" w:type="dxa"/>
          </w:tcPr>
          <w:p w14:paraId="4E2D623E"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2"/>
                <w:sz w:val="18"/>
              </w:rPr>
              <w:t xml:space="preserve"> </w:t>
            </w:r>
            <w:r>
              <w:rPr>
                <w:spacing w:val="-4"/>
                <w:w w:val="80"/>
                <w:sz w:val="18"/>
              </w:rPr>
              <w:t>1248</w:t>
            </w:r>
          </w:p>
        </w:tc>
      </w:tr>
      <w:tr w:rsidR="00D51236" w14:paraId="6E5DE45F" w14:textId="77777777" w:rsidTr="000B2892">
        <w:trPr>
          <w:trHeight w:val="225"/>
        </w:trPr>
        <w:tc>
          <w:tcPr>
            <w:tcW w:w="562" w:type="dxa"/>
          </w:tcPr>
          <w:p w14:paraId="3EBE6D55" w14:textId="77777777" w:rsidR="00D51236" w:rsidRDefault="00D51236" w:rsidP="000B2892">
            <w:pPr>
              <w:pStyle w:val="TableParagraph"/>
              <w:spacing w:before="8" w:line="197" w:lineRule="exact"/>
              <w:ind w:left="9"/>
              <w:rPr>
                <w:sz w:val="18"/>
              </w:rPr>
            </w:pPr>
            <w:r>
              <w:rPr>
                <w:spacing w:val="-5"/>
                <w:w w:val="90"/>
                <w:sz w:val="18"/>
              </w:rPr>
              <w:lastRenderedPageBreak/>
              <w:t>10</w:t>
            </w:r>
          </w:p>
        </w:tc>
        <w:tc>
          <w:tcPr>
            <w:tcW w:w="6098" w:type="dxa"/>
          </w:tcPr>
          <w:p w14:paraId="2A753ACF"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2"/>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1249</w:t>
            </w:r>
          </w:p>
        </w:tc>
      </w:tr>
      <w:tr w:rsidR="00D51236" w14:paraId="5832AE66" w14:textId="77777777" w:rsidTr="000B2892">
        <w:trPr>
          <w:trHeight w:val="225"/>
        </w:trPr>
        <w:tc>
          <w:tcPr>
            <w:tcW w:w="562" w:type="dxa"/>
          </w:tcPr>
          <w:p w14:paraId="230F142A" w14:textId="77777777" w:rsidR="00D51236" w:rsidRDefault="00D51236" w:rsidP="000B2892">
            <w:pPr>
              <w:pStyle w:val="TableParagraph"/>
              <w:spacing w:before="8" w:line="197" w:lineRule="exact"/>
              <w:ind w:left="9"/>
              <w:rPr>
                <w:sz w:val="18"/>
              </w:rPr>
            </w:pPr>
            <w:r>
              <w:rPr>
                <w:spacing w:val="-5"/>
                <w:w w:val="90"/>
                <w:sz w:val="18"/>
              </w:rPr>
              <w:t>11</w:t>
            </w:r>
          </w:p>
        </w:tc>
        <w:tc>
          <w:tcPr>
            <w:tcW w:w="6098" w:type="dxa"/>
          </w:tcPr>
          <w:p w14:paraId="14854848"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2"/>
                <w:sz w:val="18"/>
              </w:rPr>
              <w:t xml:space="preserve"> </w:t>
            </w:r>
            <w:r>
              <w:rPr>
                <w:spacing w:val="-4"/>
                <w:w w:val="80"/>
                <w:sz w:val="18"/>
              </w:rPr>
              <w:t>1250</w:t>
            </w:r>
          </w:p>
        </w:tc>
      </w:tr>
      <w:tr w:rsidR="00D51236" w14:paraId="3EF7AF7D" w14:textId="77777777" w:rsidTr="000B2892">
        <w:trPr>
          <w:trHeight w:val="225"/>
        </w:trPr>
        <w:tc>
          <w:tcPr>
            <w:tcW w:w="562" w:type="dxa"/>
          </w:tcPr>
          <w:p w14:paraId="2B595A65" w14:textId="77777777" w:rsidR="00D51236" w:rsidRDefault="00D51236" w:rsidP="000B2892">
            <w:pPr>
              <w:pStyle w:val="TableParagraph"/>
              <w:spacing w:before="8" w:line="197" w:lineRule="exact"/>
              <w:ind w:left="9"/>
              <w:rPr>
                <w:sz w:val="18"/>
              </w:rPr>
            </w:pPr>
            <w:r>
              <w:rPr>
                <w:spacing w:val="-5"/>
                <w:w w:val="90"/>
                <w:sz w:val="18"/>
              </w:rPr>
              <w:t>12</w:t>
            </w:r>
          </w:p>
        </w:tc>
        <w:tc>
          <w:tcPr>
            <w:tcW w:w="6098" w:type="dxa"/>
          </w:tcPr>
          <w:p w14:paraId="1DED9847"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2"/>
                <w:sz w:val="18"/>
              </w:rPr>
              <w:t xml:space="preserve"> </w:t>
            </w:r>
            <w:r>
              <w:rPr>
                <w:spacing w:val="-4"/>
                <w:w w:val="80"/>
                <w:sz w:val="18"/>
              </w:rPr>
              <w:t>1251</w:t>
            </w:r>
          </w:p>
        </w:tc>
      </w:tr>
      <w:tr w:rsidR="00D51236" w14:paraId="54FEA723" w14:textId="77777777" w:rsidTr="000B2892">
        <w:trPr>
          <w:trHeight w:val="225"/>
        </w:trPr>
        <w:tc>
          <w:tcPr>
            <w:tcW w:w="562" w:type="dxa"/>
          </w:tcPr>
          <w:p w14:paraId="3F142421" w14:textId="77777777" w:rsidR="00D51236" w:rsidRDefault="00D51236" w:rsidP="000B2892">
            <w:pPr>
              <w:pStyle w:val="TableParagraph"/>
              <w:spacing w:before="8" w:line="197" w:lineRule="exact"/>
              <w:ind w:left="9"/>
              <w:rPr>
                <w:sz w:val="18"/>
              </w:rPr>
            </w:pPr>
            <w:r>
              <w:rPr>
                <w:spacing w:val="-5"/>
                <w:w w:val="90"/>
                <w:sz w:val="18"/>
              </w:rPr>
              <w:t>13</w:t>
            </w:r>
          </w:p>
        </w:tc>
        <w:tc>
          <w:tcPr>
            <w:tcW w:w="6098" w:type="dxa"/>
          </w:tcPr>
          <w:p w14:paraId="02BAD80A"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2"/>
                <w:sz w:val="18"/>
              </w:rPr>
              <w:t xml:space="preserve"> </w:t>
            </w:r>
            <w:r>
              <w:rPr>
                <w:spacing w:val="-4"/>
                <w:w w:val="80"/>
                <w:sz w:val="18"/>
              </w:rPr>
              <w:t>1258</w:t>
            </w:r>
          </w:p>
        </w:tc>
      </w:tr>
      <w:tr w:rsidR="00D51236" w14:paraId="218E50B3" w14:textId="77777777" w:rsidTr="000B2892">
        <w:trPr>
          <w:trHeight w:val="225"/>
        </w:trPr>
        <w:tc>
          <w:tcPr>
            <w:tcW w:w="562" w:type="dxa"/>
          </w:tcPr>
          <w:p w14:paraId="485EC9B3" w14:textId="77777777" w:rsidR="00D51236" w:rsidRDefault="00D51236" w:rsidP="000B2892">
            <w:pPr>
              <w:pStyle w:val="TableParagraph"/>
              <w:spacing w:before="8" w:line="197" w:lineRule="exact"/>
              <w:ind w:left="9"/>
              <w:rPr>
                <w:sz w:val="18"/>
              </w:rPr>
            </w:pPr>
            <w:r>
              <w:rPr>
                <w:spacing w:val="-5"/>
                <w:w w:val="90"/>
                <w:sz w:val="18"/>
              </w:rPr>
              <w:t>14</w:t>
            </w:r>
          </w:p>
        </w:tc>
        <w:tc>
          <w:tcPr>
            <w:tcW w:w="6098" w:type="dxa"/>
          </w:tcPr>
          <w:p w14:paraId="776CBCA7"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2"/>
                <w:sz w:val="18"/>
              </w:rPr>
              <w:t xml:space="preserve"> </w:t>
            </w:r>
            <w:r>
              <w:rPr>
                <w:spacing w:val="-4"/>
                <w:w w:val="80"/>
                <w:sz w:val="18"/>
              </w:rPr>
              <w:t>1260</w:t>
            </w:r>
          </w:p>
        </w:tc>
      </w:tr>
      <w:tr w:rsidR="00D51236" w14:paraId="6D67D001" w14:textId="77777777" w:rsidTr="000B2892">
        <w:trPr>
          <w:trHeight w:val="222"/>
        </w:trPr>
        <w:tc>
          <w:tcPr>
            <w:tcW w:w="562" w:type="dxa"/>
          </w:tcPr>
          <w:p w14:paraId="6BBAAA95" w14:textId="77777777" w:rsidR="00D51236" w:rsidRDefault="00D51236" w:rsidP="000B2892">
            <w:pPr>
              <w:pStyle w:val="TableParagraph"/>
              <w:spacing w:before="8" w:line="194" w:lineRule="exact"/>
              <w:ind w:left="9"/>
              <w:rPr>
                <w:sz w:val="18"/>
              </w:rPr>
            </w:pPr>
            <w:r>
              <w:rPr>
                <w:spacing w:val="-5"/>
                <w:w w:val="90"/>
                <w:sz w:val="18"/>
              </w:rPr>
              <w:t>15</w:t>
            </w:r>
          </w:p>
        </w:tc>
        <w:tc>
          <w:tcPr>
            <w:tcW w:w="6098" w:type="dxa"/>
          </w:tcPr>
          <w:p w14:paraId="732F01DF" w14:textId="77777777" w:rsidR="00D51236" w:rsidRDefault="00D51236" w:rsidP="000B2892">
            <w:pPr>
              <w:pStyle w:val="TableParagraph"/>
              <w:spacing w:before="8" w:line="194"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3"/>
                <w:sz w:val="18"/>
              </w:rPr>
              <w:t xml:space="preserve"> </w:t>
            </w:r>
            <w:r>
              <w:rPr>
                <w:w w:val="80"/>
                <w:sz w:val="18"/>
              </w:rPr>
              <w:t>SERIE</w:t>
            </w:r>
            <w:r>
              <w:rPr>
                <w:spacing w:val="-2"/>
                <w:sz w:val="18"/>
              </w:rPr>
              <w:t xml:space="preserve"> </w:t>
            </w:r>
            <w:r>
              <w:rPr>
                <w:spacing w:val="-4"/>
                <w:w w:val="80"/>
                <w:sz w:val="18"/>
              </w:rPr>
              <w:t>1261</w:t>
            </w:r>
          </w:p>
        </w:tc>
      </w:tr>
      <w:tr w:rsidR="00D51236" w14:paraId="6C3DFB85" w14:textId="77777777" w:rsidTr="000B2892">
        <w:trPr>
          <w:trHeight w:val="225"/>
        </w:trPr>
        <w:tc>
          <w:tcPr>
            <w:tcW w:w="562" w:type="dxa"/>
          </w:tcPr>
          <w:p w14:paraId="42A3AA47" w14:textId="77777777" w:rsidR="00D51236" w:rsidRDefault="00D51236" w:rsidP="000B2892">
            <w:pPr>
              <w:pStyle w:val="TableParagraph"/>
              <w:spacing w:before="8" w:line="197" w:lineRule="exact"/>
              <w:ind w:left="9"/>
              <w:rPr>
                <w:sz w:val="18"/>
              </w:rPr>
            </w:pPr>
            <w:r>
              <w:rPr>
                <w:spacing w:val="-5"/>
                <w:w w:val="90"/>
                <w:sz w:val="18"/>
              </w:rPr>
              <w:t>16</w:t>
            </w:r>
          </w:p>
        </w:tc>
        <w:tc>
          <w:tcPr>
            <w:tcW w:w="6098" w:type="dxa"/>
          </w:tcPr>
          <w:p w14:paraId="1BC83FA2"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2"/>
                <w:sz w:val="18"/>
              </w:rPr>
              <w:t xml:space="preserve"> </w:t>
            </w:r>
            <w:r>
              <w:rPr>
                <w:spacing w:val="-4"/>
                <w:w w:val="80"/>
                <w:sz w:val="18"/>
              </w:rPr>
              <w:t>1263</w:t>
            </w:r>
          </w:p>
        </w:tc>
      </w:tr>
      <w:tr w:rsidR="00D51236" w14:paraId="55AD4FD3" w14:textId="77777777" w:rsidTr="000B2892">
        <w:trPr>
          <w:trHeight w:val="225"/>
        </w:trPr>
        <w:tc>
          <w:tcPr>
            <w:tcW w:w="562" w:type="dxa"/>
          </w:tcPr>
          <w:p w14:paraId="20E71D12" w14:textId="77777777" w:rsidR="00D51236" w:rsidRDefault="00D51236" w:rsidP="000B2892">
            <w:pPr>
              <w:pStyle w:val="TableParagraph"/>
              <w:spacing w:before="8" w:line="197" w:lineRule="exact"/>
              <w:ind w:left="9"/>
              <w:rPr>
                <w:sz w:val="18"/>
              </w:rPr>
            </w:pPr>
            <w:r>
              <w:rPr>
                <w:spacing w:val="-5"/>
                <w:w w:val="90"/>
                <w:sz w:val="18"/>
              </w:rPr>
              <w:t>17</w:t>
            </w:r>
          </w:p>
        </w:tc>
        <w:tc>
          <w:tcPr>
            <w:tcW w:w="6098" w:type="dxa"/>
          </w:tcPr>
          <w:p w14:paraId="5D5309D6"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2"/>
                <w:sz w:val="18"/>
              </w:rPr>
              <w:t xml:space="preserve"> </w:t>
            </w:r>
            <w:r>
              <w:rPr>
                <w:spacing w:val="-4"/>
                <w:w w:val="80"/>
                <w:sz w:val="18"/>
              </w:rPr>
              <w:t>1264</w:t>
            </w:r>
          </w:p>
        </w:tc>
      </w:tr>
      <w:tr w:rsidR="00D51236" w14:paraId="36A13B37" w14:textId="77777777" w:rsidTr="000B2892">
        <w:trPr>
          <w:trHeight w:val="225"/>
        </w:trPr>
        <w:tc>
          <w:tcPr>
            <w:tcW w:w="562" w:type="dxa"/>
          </w:tcPr>
          <w:p w14:paraId="74DC3FDE" w14:textId="77777777" w:rsidR="00D51236" w:rsidRDefault="00D51236" w:rsidP="000B2892">
            <w:pPr>
              <w:pStyle w:val="TableParagraph"/>
              <w:spacing w:before="8" w:line="197" w:lineRule="exact"/>
              <w:ind w:left="9"/>
              <w:rPr>
                <w:sz w:val="18"/>
              </w:rPr>
            </w:pPr>
            <w:r>
              <w:rPr>
                <w:spacing w:val="-5"/>
                <w:w w:val="90"/>
                <w:sz w:val="18"/>
              </w:rPr>
              <w:t>18</w:t>
            </w:r>
          </w:p>
        </w:tc>
        <w:tc>
          <w:tcPr>
            <w:tcW w:w="6098" w:type="dxa"/>
          </w:tcPr>
          <w:p w14:paraId="408B2F45"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2"/>
                <w:sz w:val="18"/>
              </w:rPr>
              <w:t xml:space="preserve"> </w:t>
            </w:r>
            <w:r>
              <w:rPr>
                <w:spacing w:val="-4"/>
                <w:w w:val="80"/>
                <w:sz w:val="18"/>
              </w:rPr>
              <w:t>1265</w:t>
            </w:r>
          </w:p>
        </w:tc>
      </w:tr>
      <w:tr w:rsidR="00D51236" w14:paraId="3E04779C" w14:textId="77777777" w:rsidTr="000B2892">
        <w:trPr>
          <w:trHeight w:val="225"/>
        </w:trPr>
        <w:tc>
          <w:tcPr>
            <w:tcW w:w="562" w:type="dxa"/>
          </w:tcPr>
          <w:p w14:paraId="62697BF4" w14:textId="77777777" w:rsidR="00D51236" w:rsidRDefault="00D51236" w:rsidP="000B2892">
            <w:pPr>
              <w:pStyle w:val="TableParagraph"/>
              <w:spacing w:before="8" w:line="197" w:lineRule="exact"/>
              <w:ind w:left="9"/>
              <w:rPr>
                <w:sz w:val="18"/>
              </w:rPr>
            </w:pPr>
            <w:r>
              <w:rPr>
                <w:spacing w:val="-5"/>
                <w:w w:val="90"/>
                <w:sz w:val="18"/>
              </w:rPr>
              <w:t>19</w:t>
            </w:r>
          </w:p>
        </w:tc>
        <w:tc>
          <w:tcPr>
            <w:tcW w:w="6098" w:type="dxa"/>
          </w:tcPr>
          <w:p w14:paraId="03C52AB8"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2"/>
                <w:sz w:val="18"/>
              </w:rPr>
              <w:t xml:space="preserve"> </w:t>
            </w:r>
            <w:r>
              <w:rPr>
                <w:spacing w:val="-4"/>
                <w:w w:val="80"/>
                <w:sz w:val="18"/>
              </w:rPr>
              <w:t>1487</w:t>
            </w:r>
          </w:p>
        </w:tc>
      </w:tr>
      <w:tr w:rsidR="00D51236" w14:paraId="6AE017FC" w14:textId="77777777" w:rsidTr="000B2892">
        <w:trPr>
          <w:trHeight w:val="225"/>
        </w:trPr>
        <w:tc>
          <w:tcPr>
            <w:tcW w:w="562" w:type="dxa"/>
          </w:tcPr>
          <w:p w14:paraId="4C6D804D" w14:textId="77777777" w:rsidR="00D51236" w:rsidRDefault="00D51236" w:rsidP="000B2892">
            <w:pPr>
              <w:pStyle w:val="TableParagraph"/>
              <w:spacing w:before="8" w:line="197" w:lineRule="exact"/>
              <w:ind w:left="9"/>
              <w:rPr>
                <w:sz w:val="18"/>
              </w:rPr>
            </w:pPr>
            <w:r>
              <w:rPr>
                <w:spacing w:val="-5"/>
                <w:w w:val="90"/>
                <w:sz w:val="18"/>
              </w:rPr>
              <w:t>20</w:t>
            </w:r>
          </w:p>
        </w:tc>
        <w:tc>
          <w:tcPr>
            <w:tcW w:w="6098" w:type="dxa"/>
          </w:tcPr>
          <w:p w14:paraId="1FDFE1A4"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2"/>
                <w:sz w:val="18"/>
              </w:rPr>
              <w:t xml:space="preserve"> </w:t>
            </w:r>
            <w:r>
              <w:rPr>
                <w:spacing w:val="-4"/>
                <w:w w:val="80"/>
                <w:sz w:val="18"/>
              </w:rPr>
              <w:t>1488</w:t>
            </w:r>
          </w:p>
        </w:tc>
      </w:tr>
      <w:tr w:rsidR="00D51236" w14:paraId="5C8D95CF" w14:textId="77777777" w:rsidTr="000B2892">
        <w:trPr>
          <w:trHeight w:val="225"/>
        </w:trPr>
        <w:tc>
          <w:tcPr>
            <w:tcW w:w="562" w:type="dxa"/>
          </w:tcPr>
          <w:p w14:paraId="3204FC5C" w14:textId="77777777" w:rsidR="00D51236" w:rsidRDefault="00D51236" w:rsidP="000B2892">
            <w:pPr>
              <w:pStyle w:val="TableParagraph"/>
              <w:spacing w:before="8" w:line="197" w:lineRule="exact"/>
              <w:ind w:left="9"/>
              <w:rPr>
                <w:sz w:val="18"/>
              </w:rPr>
            </w:pPr>
            <w:r>
              <w:rPr>
                <w:spacing w:val="-5"/>
                <w:w w:val="90"/>
                <w:sz w:val="18"/>
              </w:rPr>
              <w:t>21</w:t>
            </w:r>
          </w:p>
        </w:tc>
        <w:tc>
          <w:tcPr>
            <w:tcW w:w="6098" w:type="dxa"/>
          </w:tcPr>
          <w:p w14:paraId="045218C9" w14:textId="77777777" w:rsidR="00D51236" w:rsidRDefault="00D51236" w:rsidP="000B2892">
            <w:pPr>
              <w:pStyle w:val="TableParagraph"/>
              <w:spacing w:before="8" w:line="197" w:lineRule="exact"/>
              <w:ind w:left="68"/>
              <w:rPr>
                <w:sz w:val="18"/>
              </w:rPr>
            </w:pPr>
            <w:r>
              <w:rPr>
                <w:w w:val="80"/>
                <w:sz w:val="18"/>
              </w:rPr>
              <w:t>EXCAVADORA</w:t>
            </w:r>
            <w:r>
              <w:rPr>
                <w:spacing w:val="-2"/>
                <w:sz w:val="18"/>
              </w:rPr>
              <w:t xml:space="preserve"> </w:t>
            </w:r>
            <w:r>
              <w:rPr>
                <w:w w:val="80"/>
                <w:sz w:val="18"/>
              </w:rPr>
              <w:t>ANFIBIA</w:t>
            </w:r>
            <w:r>
              <w:rPr>
                <w:spacing w:val="-2"/>
                <w:sz w:val="18"/>
              </w:rPr>
              <w:t xml:space="preserve"> </w:t>
            </w:r>
            <w:r>
              <w:rPr>
                <w:w w:val="80"/>
                <w:sz w:val="18"/>
              </w:rPr>
              <w:t>KOMATSU</w:t>
            </w:r>
            <w:r>
              <w:rPr>
                <w:spacing w:val="-1"/>
                <w:sz w:val="18"/>
              </w:rPr>
              <w:t xml:space="preserve"> </w:t>
            </w:r>
            <w:r>
              <w:rPr>
                <w:w w:val="80"/>
                <w:sz w:val="18"/>
              </w:rPr>
              <w:t>PC</w:t>
            </w:r>
            <w:r>
              <w:rPr>
                <w:spacing w:val="-4"/>
                <w:sz w:val="18"/>
              </w:rPr>
              <w:t xml:space="preserve"> </w:t>
            </w:r>
            <w:r>
              <w:rPr>
                <w:w w:val="80"/>
                <w:sz w:val="18"/>
              </w:rPr>
              <w:t>200</w:t>
            </w:r>
            <w:r>
              <w:rPr>
                <w:spacing w:val="-3"/>
                <w:sz w:val="18"/>
              </w:rPr>
              <w:t xml:space="preserve"> </w:t>
            </w:r>
            <w:r>
              <w:rPr>
                <w:w w:val="80"/>
                <w:sz w:val="18"/>
              </w:rPr>
              <w:t>SERIE</w:t>
            </w:r>
            <w:r>
              <w:rPr>
                <w:spacing w:val="-3"/>
                <w:sz w:val="18"/>
              </w:rPr>
              <w:t xml:space="preserve"> </w:t>
            </w:r>
            <w:r>
              <w:rPr>
                <w:spacing w:val="-4"/>
                <w:w w:val="80"/>
                <w:sz w:val="18"/>
              </w:rPr>
              <w:t>4462</w:t>
            </w:r>
          </w:p>
        </w:tc>
      </w:tr>
      <w:tr w:rsidR="00D51236" w14:paraId="45D476B3" w14:textId="77777777" w:rsidTr="000B2892">
        <w:trPr>
          <w:trHeight w:val="225"/>
        </w:trPr>
        <w:tc>
          <w:tcPr>
            <w:tcW w:w="562" w:type="dxa"/>
          </w:tcPr>
          <w:p w14:paraId="3EB90848" w14:textId="77777777" w:rsidR="00D51236" w:rsidRDefault="00D51236" w:rsidP="000B2892">
            <w:pPr>
              <w:pStyle w:val="TableParagraph"/>
              <w:spacing w:before="8" w:line="197" w:lineRule="exact"/>
              <w:ind w:left="9"/>
              <w:rPr>
                <w:sz w:val="18"/>
              </w:rPr>
            </w:pPr>
            <w:r>
              <w:rPr>
                <w:spacing w:val="-5"/>
                <w:w w:val="90"/>
                <w:sz w:val="18"/>
              </w:rPr>
              <w:t>22</w:t>
            </w:r>
          </w:p>
        </w:tc>
        <w:tc>
          <w:tcPr>
            <w:tcW w:w="6098" w:type="dxa"/>
          </w:tcPr>
          <w:p w14:paraId="5B7F8314" w14:textId="77777777" w:rsidR="00D51236" w:rsidRDefault="00D51236" w:rsidP="000B2892">
            <w:pPr>
              <w:pStyle w:val="TableParagraph"/>
              <w:spacing w:before="8" w:line="197" w:lineRule="exact"/>
              <w:ind w:left="68"/>
              <w:rPr>
                <w:sz w:val="18"/>
              </w:rPr>
            </w:pPr>
            <w:r>
              <w:rPr>
                <w:w w:val="80"/>
                <w:sz w:val="18"/>
              </w:rPr>
              <w:t>EXCAVADORA</w:t>
            </w:r>
            <w:r>
              <w:rPr>
                <w:spacing w:val="-2"/>
                <w:sz w:val="18"/>
              </w:rPr>
              <w:t xml:space="preserve"> </w:t>
            </w:r>
            <w:r>
              <w:rPr>
                <w:w w:val="80"/>
                <w:sz w:val="18"/>
              </w:rPr>
              <w:t>ANFIBIA</w:t>
            </w:r>
            <w:r>
              <w:rPr>
                <w:spacing w:val="-2"/>
                <w:sz w:val="18"/>
              </w:rPr>
              <w:t xml:space="preserve"> </w:t>
            </w:r>
            <w:r>
              <w:rPr>
                <w:w w:val="80"/>
                <w:sz w:val="18"/>
              </w:rPr>
              <w:t>KOMATSU</w:t>
            </w:r>
            <w:r>
              <w:rPr>
                <w:spacing w:val="-1"/>
                <w:sz w:val="18"/>
              </w:rPr>
              <w:t xml:space="preserve"> </w:t>
            </w:r>
            <w:r>
              <w:rPr>
                <w:w w:val="80"/>
                <w:sz w:val="18"/>
              </w:rPr>
              <w:t>PC</w:t>
            </w:r>
            <w:r>
              <w:rPr>
                <w:spacing w:val="-4"/>
                <w:sz w:val="18"/>
              </w:rPr>
              <w:t xml:space="preserve"> </w:t>
            </w:r>
            <w:r>
              <w:rPr>
                <w:w w:val="80"/>
                <w:sz w:val="18"/>
              </w:rPr>
              <w:t>200</w:t>
            </w:r>
            <w:r>
              <w:rPr>
                <w:spacing w:val="-3"/>
                <w:sz w:val="18"/>
              </w:rPr>
              <w:t xml:space="preserve"> </w:t>
            </w:r>
            <w:r>
              <w:rPr>
                <w:w w:val="80"/>
                <w:sz w:val="18"/>
              </w:rPr>
              <w:t>SERIE</w:t>
            </w:r>
            <w:r>
              <w:rPr>
                <w:spacing w:val="-3"/>
                <w:sz w:val="18"/>
              </w:rPr>
              <w:t xml:space="preserve"> </w:t>
            </w:r>
            <w:r>
              <w:rPr>
                <w:spacing w:val="-4"/>
                <w:w w:val="80"/>
                <w:sz w:val="18"/>
              </w:rPr>
              <w:t>4618</w:t>
            </w:r>
          </w:p>
        </w:tc>
      </w:tr>
      <w:tr w:rsidR="00D51236" w14:paraId="776515F8" w14:textId="77777777" w:rsidTr="000B2892">
        <w:trPr>
          <w:trHeight w:val="225"/>
        </w:trPr>
        <w:tc>
          <w:tcPr>
            <w:tcW w:w="562" w:type="dxa"/>
          </w:tcPr>
          <w:p w14:paraId="02DA821B" w14:textId="77777777" w:rsidR="00D51236" w:rsidRDefault="00D51236" w:rsidP="000B2892">
            <w:pPr>
              <w:pStyle w:val="TableParagraph"/>
              <w:spacing w:before="8" w:line="197" w:lineRule="exact"/>
              <w:ind w:left="9"/>
              <w:rPr>
                <w:sz w:val="18"/>
              </w:rPr>
            </w:pPr>
            <w:r>
              <w:rPr>
                <w:spacing w:val="-5"/>
                <w:w w:val="90"/>
                <w:sz w:val="18"/>
              </w:rPr>
              <w:t>23</w:t>
            </w:r>
          </w:p>
        </w:tc>
        <w:tc>
          <w:tcPr>
            <w:tcW w:w="6098" w:type="dxa"/>
          </w:tcPr>
          <w:p w14:paraId="13BDE774" w14:textId="77777777" w:rsidR="00D51236" w:rsidRDefault="00D51236" w:rsidP="000B2892">
            <w:pPr>
              <w:pStyle w:val="TableParagraph"/>
              <w:spacing w:before="8" w:line="197" w:lineRule="exact"/>
              <w:ind w:left="68"/>
              <w:rPr>
                <w:sz w:val="18"/>
              </w:rPr>
            </w:pPr>
            <w:r>
              <w:rPr>
                <w:w w:val="80"/>
                <w:sz w:val="18"/>
              </w:rPr>
              <w:t>EXCAVADORA</w:t>
            </w:r>
            <w:r>
              <w:rPr>
                <w:spacing w:val="-2"/>
                <w:sz w:val="18"/>
              </w:rPr>
              <w:t xml:space="preserve"> </w:t>
            </w:r>
            <w:r>
              <w:rPr>
                <w:w w:val="80"/>
                <w:sz w:val="18"/>
              </w:rPr>
              <w:t>KOMATSU</w:t>
            </w:r>
            <w:r>
              <w:rPr>
                <w:spacing w:val="-4"/>
                <w:sz w:val="18"/>
              </w:rPr>
              <w:t xml:space="preserve"> </w:t>
            </w:r>
            <w:r>
              <w:rPr>
                <w:w w:val="80"/>
                <w:sz w:val="18"/>
              </w:rPr>
              <w:t>PC</w:t>
            </w:r>
            <w:r>
              <w:rPr>
                <w:spacing w:val="-3"/>
                <w:sz w:val="18"/>
              </w:rPr>
              <w:t xml:space="preserve"> </w:t>
            </w:r>
            <w:r>
              <w:rPr>
                <w:w w:val="80"/>
                <w:sz w:val="18"/>
              </w:rPr>
              <w:t>200</w:t>
            </w:r>
            <w:r>
              <w:rPr>
                <w:spacing w:val="-1"/>
                <w:sz w:val="18"/>
              </w:rPr>
              <w:t xml:space="preserve"> </w:t>
            </w:r>
            <w:r>
              <w:rPr>
                <w:w w:val="80"/>
                <w:sz w:val="18"/>
              </w:rPr>
              <w:t>SERIE</w:t>
            </w:r>
            <w:r>
              <w:rPr>
                <w:spacing w:val="-3"/>
                <w:sz w:val="18"/>
              </w:rPr>
              <w:t xml:space="preserve"> </w:t>
            </w:r>
            <w:r>
              <w:rPr>
                <w:spacing w:val="-4"/>
                <w:w w:val="80"/>
                <w:sz w:val="18"/>
              </w:rPr>
              <w:t>5001</w:t>
            </w:r>
          </w:p>
        </w:tc>
      </w:tr>
      <w:tr w:rsidR="00D51236" w14:paraId="6847B4B9" w14:textId="77777777" w:rsidTr="000B2892">
        <w:trPr>
          <w:trHeight w:val="225"/>
        </w:trPr>
        <w:tc>
          <w:tcPr>
            <w:tcW w:w="562" w:type="dxa"/>
          </w:tcPr>
          <w:p w14:paraId="7C08D136" w14:textId="77777777" w:rsidR="00D51236" w:rsidRDefault="00D51236" w:rsidP="000B2892">
            <w:pPr>
              <w:pStyle w:val="TableParagraph"/>
              <w:spacing w:before="8" w:line="197" w:lineRule="exact"/>
              <w:ind w:left="9"/>
              <w:rPr>
                <w:sz w:val="18"/>
              </w:rPr>
            </w:pPr>
            <w:r>
              <w:rPr>
                <w:spacing w:val="-5"/>
                <w:w w:val="90"/>
                <w:sz w:val="18"/>
              </w:rPr>
              <w:t>24</w:t>
            </w:r>
          </w:p>
        </w:tc>
        <w:tc>
          <w:tcPr>
            <w:tcW w:w="6098" w:type="dxa"/>
          </w:tcPr>
          <w:p w14:paraId="794F0A36" w14:textId="77777777" w:rsidR="00D51236" w:rsidRDefault="00D51236" w:rsidP="000B2892">
            <w:pPr>
              <w:pStyle w:val="TableParagraph"/>
              <w:spacing w:before="8" w:line="197" w:lineRule="exact"/>
              <w:ind w:left="68"/>
              <w:rPr>
                <w:sz w:val="18"/>
              </w:rPr>
            </w:pPr>
            <w:r>
              <w:rPr>
                <w:w w:val="80"/>
                <w:sz w:val="18"/>
              </w:rPr>
              <w:t>EXCAVADORA</w:t>
            </w:r>
            <w:r>
              <w:rPr>
                <w:spacing w:val="-2"/>
                <w:sz w:val="18"/>
              </w:rPr>
              <w:t xml:space="preserve"> </w:t>
            </w:r>
            <w:r>
              <w:rPr>
                <w:w w:val="80"/>
                <w:sz w:val="18"/>
              </w:rPr>
              <w:t>BRAZO</w:t>
            </w:r>
            <w:r>
              <w:rPr>
                <w:spacing w:val="-2"/>
                <w:sz w:val="18"/>
              </w:rPr>
              <w:t xml:space="preserve"> </w:t>
            </w:r>
            <w:r>
              <w:rPr>
                <w:w w:val="80"/>
                <w:sz w:val="18"/>
              </w:rPr>
              <w:t>LARGO</w:t>
            </w:r>
            <w:r>
              <w:rPr>
                <w:spacing w:val="-1"/>
                <w:sz w:val="18"/>
              </w:rPr>
              <w:t xml:space="preserve"> </w:t>
            </w:r>
            <w:r>
              <w:rPr>
                <w:w w:val="80"/>
                <w:sz w:val="18"/>
              </w:rPr>
              <w:t>KOMATSU</w:t>
            </w:r>
            <w:r>
              <w:rPr>
                <w:spacing w:val="-4"/>
                <w:sz w:val="18"/>
              </w:rPr>
              <w:t xml:space="preserve"> </w:t>
            </w:r>
            <w:r>
              <w:rPr>
                <w:w w:val="80"/>
                <w:sz w:val="18"/>
              </w:rPr>
              <w:t>PC</w:t>
            </w:r>
            <w:r>
              <w:rPr>
                <w:spacing w:val="-4"/>
                <w:sz w:val="18"/>
              </w:rPr>
              <w:t xml:space="preserve"> </w:t>
            </w:r>
            <w:r>
              <w:rPr>
                <w:w w:val="80"/>
                <w:sz w:val="18"/>
              </w:rPr>
              <w:t>200</w:t>
            </w:r>
            <w:r>
              <w:rPr>
                <w:sz w:val="18"/>
              </w:rPr>
              <w:t xml:space="preserve"> </w:t>
            </w:r>
            <w:r>
              <w:rPr>
                <w:w w:val="80"/>
                <w:sz w:val="18"/>
              </w:rPr>
              <w:t>SERIE</w:t>
            </w:r>
            <w:r>
              <w:rPr>
                <w:spacing w:val="-3"/>
                <w:sz w:val="18"/>
              </w:rPr>
              <w:t xml:space="preserve"> </w:t>
            </w:r>
            <w:r>
              <w:rPr>
                <w:spacing w:val="-4"/>
                <w:w w:val="80"/>
                <w:sz w:val="18"/>
              </w:rPr>
              <w:t>2674</w:t>
            </w:r>
          </w:p>
        </w:tc>
      </w:tr>
      <w:tr w:rsidR="00D51236" w14:paraId="76D708CD" w14:textId="77777777" w:rsidTr="000B2892">
        <w:trPr>
          <w:trHeight w:val="225"/>
        </w:trPr>
        <w:tc>
          <w:tcPr>
            <w:tcW w:w="562" w:type="dxa"/>
          </w:tcPr>
          <w:p w14:paraId="21ED07D5" w14:textId="77777777" w:rsidR="00D51236" w:rsidRDefault="00D51236" w:rsidP="000B2892">
            <w:pPr>
              <w:pStyle w:val="TableParagraph"/>
              <w:spacing w:before="8" w:line="197" w:lineRule="exact"/>
              <w:ind w:left="9"/>
              <w:rPr>
                <w:sz w:val="18"/>
              </w:rPr>
            </w:pPr>
            <w:r>
              <w:rPr>
                <w:spacing w:val="-5"/>
                <w:w w:val="90"/>
                <w:sz w:val="18"/>
              </w:rPr>
              <w:t>25</w:t>
            </w:r>
          </w:p>
        </w:tc>
        <w:tc>
          <w:tcPr>
            <w:tcW w:w="6098" w:type="dxa"/>
          </w:tcPr>
          <w:p w14:paraId="1D523C11" w14:textId="77777777" w:rsidR="00D51236" w:rsidRDefault="00D51236" w:rsidP="000B2892">
            <w:pPr>
              <w:pStyle w:val="TableParagraph"/>
              <w:spacing w:before="8" w:line="197" w:lineRule="exact"/>
              <w:ind w:left="68"/>
              <w:rPr>
                <w:sz w:val="18"/>
              </w:rPr>
            </w:pPr>
            <w:r>
              <w:rPr>
                <w:w w:val="80"/>
                <w:sz w:val="18"/>
              </w:rPr>
              <w:t>EXCAVADORA</w:t>
            </w:r>
            <w:r>
              <w:rPr>
                <w:spacing w:val="-2"/>
                <w:sz w:val="18"/>
              </w:rPr>
              <w:t xml:space="preserve"> </w:t>
            </w:r>
            <w:r>
              <w:rPr>
                <w:w w:val="80"/>
                <w:sz w:val="18"/>
              </w:rPr>
              <w:t>BRAZO</w:t>
            </w:r>
            <w:r>
              <w:rPr>
                <w:spacing w:val="-2"/>
                <w:sz w:val="18"/>
              </w:rPr>
              <w:t xml:space="preserve"> </w:t>
            </w:r>
            <w:r>
              <w:rPr>
                <w:w w:val="80"/>
                <w:sz w:val="18"/>
              </w:rPr>
              <w:t>LARGO</w:t>
            </w:r>
            <w:r>
              <w:rPr>
                <w:spacing w:val="-1"/>
                <w:sz w:val="18"/>
              </w:rPr>
              <w:t xml:space="preserve"> </w:t>
            </w:r>
            <w:r>
              <w:rPr>
                <w:w w:val="80"/>
                <w:sz w:val="18"/>
              </w:rPr>
              <w:t>KOMATSU</w:t>
            </w:r>
            <w:r>
              <w:rPr>
                <w:spacing w:val="-4"/>
                <w:sz w:val="18"/>
              </w:rPr>
              <w:t xml:space="preserve"> </w:t>
            </w:r>
            <w:r>
              <w:rPr>
                <w:w w:val="80"/>
                <w:sz w:val="18"/>
              </w:rPr>
              <w:t>PC</w:t>
            </w:r>
            <w:r>
              <w:rPr>
                <w:spacing w:val="-4"/>
                <w:sz w:val="18"/>
              </w:rPr>
              <w:t xml:space="preserve"> </w:t>
            </w:r>
            <w:r>
              <w:rPr>
                <w:w w:val="80"/>
                <w:sz w:val="18"/>
              </w:rPr>
              <w:t>200</w:t>
            </w:r>
            <w:r>
              <w:rPr>
                <w:sz w:val="18"/>
              </w:rPr>
              <w:t xml:space="preserve"> </w:t>
            </w:r>
            <w:r>
              <w:rPr>
                <w:w w:val="80"/>
                <w:sz w:val="18"/>
              </w:rPr>
              <w:t>SERIE</w:t>
            </w:r>
            <w:r>
              <w:rPr>
                <w:spacing w:val="-3"/>
                <w:sz w:val="18"/>
              </w:rPr>
              <w:t xml:space="preserve"> </w:t>
            </w:r>
            <w:r>
              <w:rPr>
                <w:spacing w:val="-4"/>
                <w:w w:val="80"/>
                <w:sz w:val="18"/>
              </w:rPr>
              <w:t>5138</w:t>
            </w:r>
          </w:p>
        </w:tc>
      </w:tr>
      <w:tr w:rsidR="00D51236" w14:paraId="1ACC0629" w14:textId="77777777" w:rsidTr="000B2892">
        <w:trPr>
          <w:trHeight w:val="225"/>
        </w:trPr>
        <w:tc>
          <w:tcPr>
            <w:tcW w:w="562" w:type="dxa"/>
          </w:tcPr>
          <w:p w14:paraId="32799C41" w14:textId="77777777" w:rsidR="00D51236" w:rsidRDefault="00D51236" w:rsidP="000B2892">
            <w:pPr>
              <w:pStyle w:val="TableParagraph"/>
              <w:spacing w:before="8" w:line="197" w:lineRule="exact"/>
              <w:ind w:left="9"/>
              <w:rPr>
                <w:sz w:val="18"/>
              </w:rPr>
            </w:pPr>
            <w:r>
              <w:rPr>
                <w:spacing w:val="-5"/>
                <w:w w:val="90"/>
                <w:sz w:val="18"/>
              </w:rPr>
              <w:t>26</w:t>
            </w:r>
          </w:p>
        </w:tc>
        <w:tc>
          <w:tcPr>
            <w:tcW w:w="6098" w:type="dxa"/>
          </w:tcPr>
          <w:p w14:paraId="7E6C4625"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2"/>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1232</w:t>
            </w:r>
          </w:p>
        </w:tc>
      </w:tr>
      <w:tr w:rsidR="00D51236" w14:paraId="39862978" w14:textId="77777777" w:rsidTr="000B2892">
        <w:trPr>
          <w:trHeight w:val="223"/>
        </w:trPr>
        <w:tc>
          <w:tcPr>
            <w:tcW w:w="562" w:type="dxa"/>
          </w:tcPr>
          <w:p w14:paraId="20150B2B" w14:textId="77777777" w:rsidR="00D51236" w:rsidRDefault="00D51236" w:rsidP="000B2892">
            <w:pPr>
              <w:pStyle w:val="TableParagraph"/>
              <w:spacing w:before="9" w:line="194" w:lineRule="exact"/>
              <w:ind w:left="9"/>
              <w:rPr>
                <w:sz w:val="18"/>
              </w:rPr>
            </w:pPr>
            <w:r>
              <w:rPr>
                <w:spacing w:val="-5"/>
                <w:w w:val="90"/>
                <w:sz w:val="18"/>
              </w:rPr>
              <w:t>27</w:t>
            </w:r>
          </w:p>
        </w:tc>
        <w:tc>
          <w:tcPr>
            <w:tcW w:w="6098" w:type="dxa"/>
          </w:tcPr>
          <w:p w14:paraId="625A33E8" w14:textId="77777777" w:rsidR="00D51236" w:rsidRDefault="00D51236" w:rsidP="000B2892">
            <w:pPr>
              <w:pStyle w:val="TableParagraph"/>
              <w:spacing w:before="9" w:line="194"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1236</w:t>
            </w:r>
          </w:p>
        </w:tc>
      </w:tr>
      <w:tr w:rsidR="00D51236" w14:paraId="0EA3590B" w14:textId="77777777" w:rsidTr="000B2892">
        <w:trPr>
          <w:trHeight w:val="227"/>
        </w:trPr>
        <w:tc>
          <w:tcPr>
            <w:tcW w:w="562" w:type="dxa"/>
          </w:tcPr>
          <w:p w14:paraId="6AF1A06E" w14:textId="77777777" w:rsidR="00D51236" w:rsidRDefault="00D51236" w:rsidP="000B2892">
            <w:pPr>
              <w:pStyle w:val="TableParagraph"/>
              <w:spacing w:before="8" w:line="199" w:lineRule="exact"/>
              <w:ind w:left="9"/>
              <w:rPr>
                <w:sz w:val="18"/>
              </w:rPr>
            </w:pPr>
            <w:r>
              <w:rPr>
                <w:spacing w:val="-5"/>
                <w:w w:val="90"/>
                <w:sz w:val="18"/>
              </w:rPr>
              <w:t>28</w:t>
            </w:r>
          </w:p>
        </w:tc>
        <w:tc>
          <w:tcPr>
            <w:tcW w:w="6098" w:type="dxa"/>
          </w:tcPr>
          <w:p w14:paraId="52A492DF" w14:textId="77777777" w:rsidR="00D51236" w:rsidRDefault="00D51236" w:rsidP="000B2892">
            <w:pPr>
              <w:pStyle w:val="TableParagraph"/>
              <w:spacing w:before="8" w:line="199"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1237</w:t>
            </w:r>
          </w:p>
        </w:tc>
      </w:tr>
    </w:tbl>
    <w:p w14:paraId="3ADC4504" w14:textId="77777777" w:rsidR="00D51236" w:rsidRDefault="00D51236" w:rsidP="00366E47">
      <w:pPr>
        <w:spacing w:after="0"/>
        <w:jc w:val="both"/>
        <w:rPr>
          <w:rFonts w:ascii="Arial" w:hAnsi="Arial" w:cs="Arial"/>
          <w:color w:val="000000" w:themeColor="text1"/>
        </w:rPr>
      </w:pPr>
    </w:p>
    <w:tbl>
      <w:tblPr>
        <w:tblStyle w:val="TableNormal"/>
        <w:tblW w:w="0" w:type="auto"/>
        <w:tblInd w:w="17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2"/>
        <w:gridCol w:w="6098"/>
      </w:tblGrid>
      <w:tr w:rsidR="00D51236" w14:paraId="1A383702" w14:textId="77777777" w:rsidTr="000B2892">
        <w:trPr>
          <w:trHeight w:val="225"/>
        </w:trPr>
        <w:tc>
          <w:tcPr>
            <w:tcW w:w="562" w:type="dxa"/>
            <w:tcBorders>
              <w:top w:val="nil"/>
            </w:tcBorders>
          </w:tcPr>
          <w:p w14:paraId="7703EC0F" w14:textId="77777777" w:rsidR="00D51236" w:rsidRDefault="00D51236" w:rsidP="000B2892">
            <w:pPr>
              <w:pStyle w:val="TableParagraph"/>
              <w:spacing w:before="8" w:line="197" w:lineRule="exact"/>
              <w:ind w:left="9"/>
              <w:rPr>
                <w:sz w:val="18"/>
              </w:rPr>
            </w:pPr>
            <w:r>
              <w:rPr>
                <w:spacing w:val="-5"/>
                <w:w w:val="90"/>
                <w:sz w:val="18"/>
              </w:rPr>
              <w:t>29</w:t>
            </w:r>
          </w:p>
        </w:tc>
        <w:tc>
          <w:tcPr>
            <w:tcW w:w="6098" w:type="dxa"/>
            <w:tcBorders>
              <w:top w:val="nil"/>
            </w:tcBorders>
          </w:tcPr>
          <w:p w14:paraId="6C83E013"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1255</w:t>
            </w:r>
          </w:p>
        </w:tc>
      </w:tr>
      <w:tr w:rsidR="00D51236" w14:paraId="2D12157E" w14:textId="77777777" w:rsidTr="000B2892">
        <w:trPr>
          <w:trHeight w:val="225"/>
        </w:trPr>
        <w:tc>
          <w:tcPr>
            <w:tcW w:w="562" w:type="dxa"/>
          </w:tcPr>
          <w:p w14:paraId="79A3162C" w14:textId="77777777" w:rsidR="00D51236" w:rsidRDefault="00D51236" w:rsidP="000B2892">
            <w:pPr>
              <w:pStyle w:val="TableParagraph"/>
              <w:spacing w:before="8" w:line="197" w:lineRule="exact"/>
              <w:ind w:left="9"/>
              <w:rPr>
                <w:sz w:val="18"/>
              </w:rPr>
            </w:pPr>
            <w:r>
              <w:rPr>
                <w:spacing w:val="-5"/>
                <w:w w:val="90"/>
                <w:sz w:val="18"/>
              </w:rPr>
              <w:t>30</w:t>
            </w:r>
          </w:p>
        </w:tc>
        <w:tc>
          <w:tcPr>
            <w:tcW w:w="6098" w:type="dxa"/>
          </w:tcPr>
          <w:p w14:paraId="00969D02"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1480</w:t>
            </w:r>
          </w:p>
        </w:tc>
      </w:tr>
      <w:tr w:rsidR="00D51236" w14:paraId="7330A704" w14:textId="77777777" w:rsidTr="000B2892">
        <w:trPr>
          <w:trHeight w:val="225"/>
        </w:trPr>
        <w:tc>
          <w:tcPr>
            <w:tcW w:w="562" w:type="dxa"/>
          </w:tcPr>
          <w:p w14:paraId="29CF4C5B" w14:textId="77777777" w:rsidR="00D51236" w:rsidRDefault="00D51236" w:rsidP="000B2892">
            <w:pPr>
              <w:pStyle w:val="TableParagraph"/>
              <w:spacing w:before="8" w:line="197" w:lineRule="exact"/>
              <w:ind w:left="9"/>
              <w:rPr>
                <w:sz w:val="18"/>
              </w:rPr>
            </w:pPr>
            <w:r>
              <w:rPr>
                <w:spacing w:val="-5"/>
                <w:w w:val="90"/>
                <w:sz w:val="18"/>
              </w:rPr>
              <w:t>31</w:t>
            </w:r>
          </w:p>
        </w:tc>
        <w:tc>
          <w:tcPr>
            <w:tcW w:w="6098" w:type="dxa"/>
          </w:tcPr>
          <w:p w14:paraId="10B10C47"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1481</w:t>
            </w:r>
          </w:p>
        </w:tc>
      </w:tr>
      <w:tr w:rsidR="00D51236" w14:paraId="44D4BA9A" w14:textId="77777777" w:rsidTr="000B2892">
        <w:trPr>
          <w:trHeight w:val="225"/>
        </w:trPr>
        <w:tc>
          <w:tcPr>
            <w:tcW w:w="562" w:type="dxa"/>
          </w:tcPr>
          <w:p w14:paraId="2C8434E2" w14:textId="77777777" w:rsidR="00D51236" w:rsidRDefault="00D51236" w:rsidP="000B2892">
            <w:pPr>
              <w:pStyle w:val="TableParagraph"/>
              <w:spacing w:before="8" w:line="197" w:lineRule="exact"/>
              <w:ind w:left="9"/>
              <w:rPr>
                <w:sz w:val="18"/>
              </w:rPr>
            </w:pPr>
            <w:r>
              <w:rPr>
                <w:spacing w:val="-5"/>
                <w:w w:val="90"/>
                <w:sz w:val="18"/>
              </w:rPr>
              <w:t>32</w:t>
            </w:r>
          </w:p>
        </w:tc>
        <w:tc>
          <w:tcPr>
            <w:tcW w:w="6098" w:type="dxa"/>
          </w:tcPr>
          <w:p w14:paraId="66ED9E09"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1484</w:t>
            </w:r>
          </w:p>
        </w:tc>
      </w:tr>
      <w:tr w:rsidR="00D51236" w14:paraId="0A4623CA" w14:textId="77777777" w:rsidTr="000B2892">
        <w:trPr>
          <w:trHeight w:val="225"/>
        </w:trPr>
        <w:tc>
          <w:tcPr>
            <w:tcW w:w="562" w:type="dxa"/>
          </w:tcPr>
          <w:p w14:paraId="30077F09" w14:textId="77777777" w:rsidR="00D51236" w:rsidRDefault="00D51236" w:rsidP="000B2892">
            <w:pPr>
              <w:pStyle w:val="TableParagraph"/>
              <w:spacing w:before="8" w:line="197" w:lineRule="exact"/>
              <w:ind w:left="9"/>
              <w:rPr>
                <w:sz w:val="18"/>
              </w:rPr>
            </w:pPr>
            <w:r>
              <w:rPr>
                <w:spacing w:val="-5"/>
                <w:w w:val="90"/>
                <w:sz w:val="18"/>
              </w:rPr>
              <w:t>33</w:t>
            </w:r>
          </w:p>
        </w:tc>
        <w:tc>
          <w:tcPr>
            <w:tcW w:w="6098" w:type="dxa"/>
          </w:tcPr>
          <w:p w14:paraId="2AA154FC"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1485</w:t>
            </w:r>
          </w:p>
        </w:tc>
      </w:tr>
      <w:tr w:rsidR="00D51236" w14:paraId="65C44105" w14:textId="77777777" w:rsidTr="000B2892">
        <w:trPr>
          <w:trHeight w:val="225"/>
        </w:trPr>
        <w:tc>
          <w:tcPr>
            <w:tcW w:w="562" w:type="dxa"/>
          </w:tcPr>
          <w:p w14:paraId="3FD7A080" w14:textId="77777777" w:rsidR="00D51236" w:rsidRDefault="00D51236" w:rsidP="000B2892">
            <w:pPr>
              <w:pStyle w:val="TableParagraph"/>
              <w:spacing w:before="8" w:line="197" w:lineRule="exact"/>
              <w:ind w:left="9"/>
              <w:rPr>
                <w:sz w:val="18"/>
              </w:rPr>
            </w:pPr>
            <w:r>
              <w:rPr>
                <w:spacing w:val="-5"/>
                <w:w w:val="90"/>
                <w:sz w:val="18"/>
              </w:rPr>
              <w:t>34</w:t>
            </w:r>
          </w:p>
        </w:tc>
        <w:tc>
          <w:tcPr>
            <w:tcW w:w="6098" w:type="dxa"/>
          </w:tcPr>
          <w:p w14:paraId="4E35171B"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1486</w:t>
            </w:r>
          </w:p>
        </w:tc>
      </w:tr>
      <w:tr w:rsidR="00D51236" w14:paraId="46D3BFDB" w14:textId="77777777" w:rsidTr="000B2892">
        <w:trPr>
          <w:trHeight w:val="225"/>
        </w:trPr>
        <w:tc>
          <w:tcPr>
            <w:tcW w:w="562" w:type="dxa"/>
          </w:tcPr>
          <w:p w14:paraId="34FF5155" w14:textId="77777777" w:rsidR="00D51236" w:rsidRDefault="00D51236" w:rsidP="000B2892">
            <w:pPr>
              <w:pStyle w:val="TableParagraph"/>
              <w:spacing w:before="8" w:line="197" w:lineRule="exact"/>
              <w:ind w:left="9"/>
              <w:rPr>
                <w:sz w:val="18"/>
              </w:rPr>
            </w:pPr>
            <w:r>
              <w:rPr>
                <w:spacing w:val="-5"/>
                <w:w w:val="90"/>
                <w:sz w:val="18"/>
              </w:rPr>
              <w:t>35</w:t>
            </w:r>
          </w:p>
        </w:tc>
        <w:tc>
          <w:tcPr>
            <w:tcW w:w="6098" w:type="dxa"/>
          </w:tcPr>
          <w:p w14:paraId="41DFEEAA"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1512</w:t>
            </w:r>
          </w:p>
        </w:tc>
      </w:tr>
      <w:tr w:rsidR="00D51236" w14:paraId="5629F93A" w14:textId="77777777" w:rsidTr="000B2892">
        <w:trPr>
          <w:trHeight w:val="222"/>
        </w:trPr>
        <w:tc>
          <w:tcPr>
            <w:tcW w:w="562" w:type="dxa"/>
          </w:tcPr>
          <w:p w14:paraId="44741511" w14:textId="77777777" w:rsidR="00D51236" w:rsidRDefault="00D51236" w:rsidP="000B2892">
            <w:pPr>
              <w:pStyle w:val="TableParagraph"/>
              <w:spacing w:before="8" w:line="194" w:lineRule="exact"/>
              <w:ind w:left="9"/>
              <w:rPr>
                <w:sz w:val="18"/>
              </w:rPr>
            </w:pPr>
            <w:r>
              <w:rPr>
                <w:spacing w:val="-5"/>
                <w:w w:val="90"/>
                <w:sz w:val="18"/>
              </w:rPr>
              <w:t>36</w:t>
            </w:r>
          </w:p>
        </w:tc>
        <w:tc>
          <w:tcPr>
            <w:tcW w:w="6098" w:type="dxa"/>
          </w:tcPr>
          <w:p w14:paraId="34590538" w14:textId="77777777" w:rsidR="00D51236" w:rsidRDefault="00D51236" w:rsidP="000B2892">
            <w:pPr>
              <w:pStyle w:val="TableParagraph"/>
              <w:spacing w:before="8" w:line="194"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1513</w:t>
            </w:r>
          </w:p>
        </w:tc>
      </w:tr>
      <w:tr w:rsidR="00D51236" w14:paraId="5241741B" w14:textId="77777777" w:rsidTr="000B2892">
        <w:trPr>
          <w:trHeight w:val="225"/>
        </w:trPr>
        <w:tc>
          <w:tcPr>
            <w:tcW w:w="562" w:type="dxa"/>
          </w:tcPr>
          <w:p w14:paraId="234B15A4" w14:textId="77777777" w:rsidR="00D51236" w:rsidRDefault="00D51236" w:rsidP="000B2892">
            <w:pPr>
              <w:pStyle w:val="TableParagraph"/>
              <w:spacing w:before="8" w:line="197" w:lineRule="exact"/>
              <w:ind w:left="9"/>
              <w:rPr>
                <w:sz w:val="18"/>
              </w:rPr>
            </w:pPr>
            <w:r>
              <w:rPr>
                <w:spacing w:val="-5"/>
                <w:w w:val="90"/>
                <w:sz w:val="18"/>
              </w:rPr>
              <w:t>37</w:t>
            </w:r>
          </w:p>
        </w:tc>
        <w:tc>
          <w:tcPr>
            <w:tcW w:w="6098" w:type="dxa"/>
          </w:tcPr>
          <w:p w14:paraId="1289F9D1"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1517</w:t>
            </w:r>
          </w:p>
        </w:tc>
      </w:tr>
      <w:tr w:rsidR="00D51236" w14:paraId="3AEFC695" w14:textId="77777777" w:rsidTr="000B2892">
        <w:trPr>
          <w:trHeight w:val="225"/>
        </w:trPr>
        <w:tc>
          <w:tcPr>
            <w:tcW w:w="562" w:type="dxa"/>
          </w:tcPr>
          <w:p w14:paraId="34101DF4" w14:textId="77777777" w:rsidR="00D51236" w:rsidRDefault="00D51236" w:rsidP="000B2892">
            <w:pPr>
              <w:pStyle w:val="TableParagraph"/>
              <w:spacing w:before="8" w:line="197" w:lineRule="exact"/>
              <w:ind w:left="9"/>
              <w:rPr>
                <w:sz w:val="18"/>
              </w:rPr>
            </w:pPr>
            <w:r>
              <w:rPr>
                <w:spacing w:val="-5"/>
                <w:w w:val="90"/>
                <w:sz w:val="18"/>
              </w:rPr>
              <w:t>38</w:t>
            </w:r>
          </w:p>
        </w:tc>
        <w:tc>
          <w:tcPr>
            <w:tcW w:w="6098" w:type="dxa"/>
          </w:tcPr>
          <w:p w14:paraId="6959F3ED"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1519</w:t>
            </w:r>
          </w:p>
        </w:tc>
      </w:tr>
      <w:tr w:rsidR="00D51236" w14:paraId="305F9F55" w14:textId="77777777" w:rsidTr="000B2892">
        <w:trPr>
          <w:trHeight w:val="225"/>
        </w:trPr>
        <w:tc>
          <w:tcPr>
            <w:tcW w:w="562" w:type="dxa"/>
          </w:tcPr>
          <w:p w14:paraId="1BA202CB" w14:textId="77777777" w:rsidR="00D51236" w:rsidRDefault="00D51236" w:rsidP="000B2892">
            <w:pPr>
              <w:pStyle w:val="TableParagraph"/>
              <w:spacing w:before="8" w:line="197" w:lineRule="exact"/>
              <w:ind w:left="9"/>
              <w:rPr>
                <w:sz w:val="18"/>
              </w:rPr>
            </w:pPr>
            <w:r>
              <w:rPr>
                <w:spacing w:val="-5"/>
                <w:w w:val="90"/>
                <w:sz w:val="18"/>
              </w:rPr>
              <w:t>39</w:t>
            </w:r>
          </w:p>
        </w:tc>
        <w:tc>
          <w:tcPr>
            <w:tcW w:w="6098" w:type="dxa"/>
          </w:tcPr>
          <w:p w14:paraId="3151F638"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1530</w:t>
            </w:r>
          </w:p>
        </w:tc>
      </w:tr>
      <w:tr w:rsidR="00D51236" w14:paraId="73522908" w14:textId="77777777" w:rsidTr="000B2892">
        <w:trPr>
          <w:trHeight w:val="225"/>
        </w:trPr>
        <w:tc>
          <w:tcPr>
            <w:tcW w:w="562" w:type="dxa"/>
          </w:tcPr>
          <w:p w14:paraId="5F704350" w14:textId="77777777" w:rsidR="00D51236" w:rsidRDefault="00D51236" w:rsidP="000B2892">
            <w:pPr>
              <w:pStyle w:val="TableParagraph"/>
              <w:spacing w:before="8" w:line="197" w:lineRule="exact"/>
              <w:ind w:left="9"/>
              <w:rPr>
                <w:sz w:val="18"/>
              </w:rPr>
            </w:pPr>
            <w:r>
              <w:rPr>
                <w:spacing w:val="-5"/>
                <w:w w:val="90"/>
                <w:sz w:val="18"/>
              </w:rPr>
              <w:t>40</w:t>
            </w:r>
          </w:p>
        </w:tc>
        <w:tc>
          <w:tcPr>
            <w:tcW w:w="6098" w:type="dxa"/>
          </w:tcPr>
          <w:p w14:paraId="70D3402E"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1531</w:t>
            </w:r>
          </w:p>
        </w:tc>
      </w:tr>
      <w:tr w:rsidR="00D51236" w14:paraId="3A71B2FA" w14:textId="77777777" w:rsidTr="000B2892">
        <w:trPr>
          <w:trHeight w:val="225"/>
        </w:trPr>
        <w:tc>
          <w:tcPr>
            <w:tcW w:w="562" w:type="dxa"/>
          </w:tcPr>
          <w:p w14:paraId="31FD0FB8" w14:textId="77777777" w:rsidR="00D51236" w:rsidRDefault="00D51236" w:rsidP="000B2892">
            <w:pPr>
              <w:pStyle w:val="TableParagraph"/>
              <w:spacing w:before="8" w:line="197" w:lineRule="exact"/>
              <w:ind w:left="9"/>
              <w:rPr>
                <w:sz w:val="18"/>
              </w:rPr>
            </w:pPr>
            <w:r>
              <w:rPr>
                <w:spacing w:val="-5"/>
                <w:w w:val="90"/>
                <w:sz w:val="18"/>
              </w:rPr>
              <w:t>41</w:t>
            </w:r>
          </w:p>
        </w:tc>
        <w:tc>
          <w:tcPr>
            <w:tcW w:w="6098" w:type="dxa"/>
          </w:tcPr>
          <w:p w14:paraId="5450CA67"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2319</w:t>
            </w:r>
          </w:p>
        </w:tc>
      </w:tr>
      <w:tr w:rsidR="00D51236" w14:paraId="5B4B68C6" w14:textId="77777777" w:rsidTr="000B2892">
        <w:trPr>
          <w:trHeight w:val="225"/>
        </w:trPr>
        <w:tc>
          <w:tcPr>
            <w:tcW w:w="562" w:type="dxa"/>
          </w:tcPr>
          <w:p w14:paraId="36EBE754" w14:textId="77777777" w:rsidR="00D51236" w:rsidRDefault="00D51236" w:rsidP="000B2892">
            <w:pPr>
              <w:pStyle w:val="TableParagraph"/>
              <w:spacing w:before="8" w:line="197" w:lineRule="exact"/>
              <w:ind w:left="9"/>
              <w:rPr>
                <w:sz w:val="18"/>
              </w:rPr>
            </w:pPr>
            <w:r>
              <w:rPr>
                <w:spacing w:val="-5"/>
                <w:w w:val="90"/>
                <w:sz w:val="18"/>
              </w:rPr>
              <w:t>42</w:t>
            </w:r>
          </w:p>
        </w:tc>
        <w:tc>
          <w:tcPr>
            <w:tcW w:w="6098" w:type="dxa"/>
          </w:tcPr>
          <w:p w14:paraId="1316586F" w14:textId="77777777" w:rsidR="00D51236" w:rsidRDefault="00D51236" w:rsidP="000B2892">
            <w:pPr>
              <w:pStyle w:val="TableParagraph"/>
              <w:spacing w:before="8" w:line="197" w:lineRule="exact"/>
              <w:ind w:left="68"/>
              <w:rPr>
                <w:sz w:val="18"/>
              </w:rPr>
            </w:pPr>
            <w:r>
              <w:rPr>
                <w:w w:val="80"/>
                <w:sz w:val="18"/>
              </w:rPr>
              <w:t>EXCAVADORA</w:t>
            </w:r>
            <w:r>
              <w:rPr>
                <w:spacing w:val="-2"/>
                <w:sz w:val="18"/>
              </w:rPr>
              <w:t xml:space="preserve"> </w:t>
            </w:r>
            <w:r>
              <w:rPr>
                <w:w w:val="80"/>
                <w:sz w:val="18"/>
              </w:rPr>
              <w:t>BRAZO</w:t>
            </w:r>
            <w:r>
              <w:rPr>
                <w:spacing w:val="-2"/>
                <w:sz w:val="18"/>
              </w:rPr>
              <w:t xml:space="preserve"> </w:t>
            </w:r>
            <w:r>
              <w:rPr>
                <w:w w:val="80"/>
                <w:sz w:val="18"/>
              </w:rPr>
              <w:t>LARGO</w:t>
            </w:r>
            <w:r>
              <w:rPr>
                <w:spacing w:val="-2"/>
                <w:sz w:val="18"/>
              </w:rPr>
              <w:t xml:space="preserve"> </w:t>
            </w:r>
            <w:r>
              <w:rPr>
                <w:w w:val="80"/>
                <w:sz w:val="18"/>
              </w:rPr>
              <w:t>ZX210LC</w:t>
            </w:r>
            <w:r>
              <w:rPr>
                <w:spacing w:val="-2"/>
                <w:sz w:val="18"/>
              </w:rPr>
              <w:t xml:space="preserve"> </w:t>
            </w:r>
            <w:r>
              <w:rPr>
                <w:w w:val="80"/>
                <w:sz w:val="18"/>
              </w:rPr>
              <w:t>HITACHI</w:t>
            </w:r>
            <w:r>
              <w:rPr>
                <w:spacing w:val="-2"/>
                <w:sz w:val="18"/>
              </w:rPr>
              <w:t xml:space="preserve"> </w:t>
            </w:r>
            <w:r>
              <w:rPr>
                <w:w w:val="80"/>
                <w:sz w:val="18"/>
              </w:rPr>
              <w:t>SERIE</w:t>
            </w:r>
            <w:r>
              <w:rPr>
                <w:spacing w:val="-3"/>
                <w:sz w:val="18"/>
              </w:rPr>
              <w:t xml:space="preserve"> </w:t>
            </w:r>
            <w:r>
              <w:rPr>
                <w:spacing w:val="-4"/>
                <w:w w:val="80"/>
                <w:sz w:val="18"/>
              </w:rPr>
              <w:t>0130</w:t>
            </w:r>
          </w:p>
        </w:tc>
      </w:tr>
      <w:tr w:rsidR="00D51236" w14:paraId="52B5B1AD" w14:textId="77777777" w:rsidTr="000B2892">
        <w:trPr>
          <w:trHeight w:val="225"/>
        </w:trPr>
        <w:tc>
          <w:tcPr>
            <w:tcW w:w="562" w:type="dxa"/>
          </w:tcPr>
          <w:p w14:paraId="76FF5496" w14:textId="77777777" w:rsidR="00D51236" w:rsidRDefault="00D51236" w:rsidP="000B2892">
            <w:pPr>
              <w:pStyle w:val="TableParagraph"/>
              <w:spacing w:before="8" w:line="197" w:lineRule="exact"/>
              <w:ind w:left="9"/>
              <w:rPr>
                <w:sz w:val="18"/>
              </w:rPr>
            </w:pPr>
            <w:r>
              <w:rPr>
                <w:spacing w:val="-5"/>
                <w:w w:val="90"/>
                <w:sz w:val="18"/>
              </w:rPr>
              <w:t>43</w:t>
            </w:r>
          </w:p>
        </w:tc>
        <w:tc>
          <w:tcPr>
            <w:tcW w:w="6098" w:type="dxa"/>
          </w:tcPr>
          <w:p w14:paraId="3C5CE478"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ESTÁNDAR</w:t>
            </w:r>
            <w:r>
              <w:rPr>
                <w:spacing w:val="-4"/>
                <w:sz w:val="18"/>
              </w:rPr>
              <w:t xml:space="preserve"> </w:t>
            </w:r>
            <w:r>
              <w:rPr>
                <w:w w:val="80"/>
                <w:sz w:val="18"/>
              </w:rPr>
              <w:t>LINK</w:t>
            </w:r>
            <w:r>
              <w:rPr>
                <w:spacing w:val="-2"/>
                <w:sz w:val="18"/>
              </w:rPr>
              <w:t xml:space="preserve"> </w:t>
            </w:r>
            <w:r>
              <w:rPr>
                <w:w w:val="80"/>
                <w:sz w:val="18"/>
              </w:rPr>
              <w:t>BELT</w:t>
            </w:r>
            <w:r>
              <w:rPr>
                <w:spacing w:val="-3"/>
                <w:sz w:val="18"/>
              </w:rPr>
              <w:t xml:space="preserve"> </w:t>
            </w:r>
            <w:r>
              <w:rPr>
                <w:w w:val="80"/>
                <w:sz w:val="18"/>
              </w:rPr>
              <w:t>210</w:t>
            </w:r>
            <w:r>
              <w:rPr>
                <w:spacing w:val="-3"/>
                <w:sz w:val="18"/>
              </w:rPr>
              <w:t xml:space="preserve"> </w:t>
            </w:r>
            <w:r>
              <w:rPr>
                <w:w w:val="80"/>
                <w:sz w:val="18"/>
              </w:rPr>
              <w:t>SERIE</w:t>
            </w:r>
            <w:r>
              <w:rPr>
                <w:spacing w:val="-4"/>
                <w:sz w:val="18"/>
              </w:rPr>
              <w:t xml:space="preserve"> </w:t>
            </w:r>
            <w:r>
              <w:rPr>
                <w:spacing w:val="-4"/>
                <w:w w:val="80"/>
                <w:sz w:val="18"/>
              </w:rPr>
              <w:t>1464</w:t>
            </w:r>
          </w:p>
        </w:tc>
      </w:tr>
      <w:tr w:rsidR="00D51236" w14:paraId="255FB913" w14:textId="77777777" w:rsidTr="000B2892">
        <w:trPr>
          <w:trHeight w:val="225"/>
        </w:trPr>
        <w:tc>
          <w:tcPr>
            <w:tcW w:w="562" w:type="dxa"/>
          </w:tcPr>
          <w:p w14:paraId="1F6E0AC6" w14:textId="77777777" w:rsidR="00D51236" w:rsidRDefault="00D51236" w:rsidP="000B2892">
            <w:pPr>
              <w:pStyle w:val="TableParagraph"/>
              <w:spacing w:before="8" w:line="197" w:lineRule="exact"/>
              <w:ind w:left="9"/>
              <w:rPr>
                <w:sz w:val="18"/>
              </w:rPr>
            </w:pPr>
            <w:r>
              <w:rPr>
                <w:spacing w:val="-5"/>
                <w:w w:val="90"/>
                <w:sz w:val="18"/>
              </w:rPr>
              <w:t>44</w:t>
            </w:r>
          </w:p>
        </w:tc>
        <w:tc>
          <w:tcPr>
            <w:tcW w:w="6098" w:type="dxa"/>
          </w:tcPr>
          <w:p w14:paraId="5BA007FF"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ESTÁNDAR</w:t>
            </w:r>
            <w:r>
              <w:rPr>
                <w:spacing w:val="-4"/>
                <w:sz w:val="18"/>
              </w:rPr>
              <w:t xml:space="preserve"> </w:t>
            </w:r>
            <w:r>
              <w:rPr>
                <w:w w:val="80"/>
                <w:sz w:val="18"/>
              </w:rPr>
              <w:t>LINK</w:t>
            </w:r>
            <w:r>
              <w:rPr>
                <w:spacing w:val="-2"/>
                <w:sz w:val="18"/>
              </w:rPr>
              <w:t xml:space="preserve"> </w:t>
            </w:r>
            <w:r>
              <w:rPr>
                <w:w w:val="80"/>
                <w:sz w:val="18"/>
              </w:rPr>
              <w:t>BELT</w:t>
            </w:r>
            <w:r>
              <w:rPr>
                <w:spacing w:val="-3"/>
                <w:sz w:val="18"/>
              </w:rPr>
              <w:t xml:space="preserve"> </w:t>
            </w:r>
            <w:r>
              <w:rPr>
                <w:w w:val="80"/>
                <w:sz w:val="18"/>
              </w:rPr>
              <w:t>210</w:t>
            </w:r>
            <w:r>
              <w:rPr>
                <w:spacing w:val="-3"/>
                <w:sz w:val="18"/>
              </w:rPr>
              <w:t xml:space="preserve"> </w:t>
            </w:r>
            <w:r>
              <w:rPr>
                <w:w w:val="80"/>
                <w:sz w:val="18"/>
              </w:rPr>
              <w:t>SERIE</w:t>
            </w:r>
            <w:r>
              <w:rPr>
                <w:spacing w:val="-4"/>
                <w:sz w:val="18"/>
              </w:rPr>
              <w:t xml:space="preserve"> </w:t>
            </w:r>
            <w:r>
              <w:rPr>
                <w:spacing w:val="-4"/>
                <w:w w:val="80"/>
                <w:sz w:val="18"/>
              </w:rPr>
              <w:t>1467</w:t>
            </w:r>
          </w:p>
        </w:tc>
      </w:tr>
      <w:tr w:rsidR="00D51236" w14:paraId="36D05514" w14:textId="77777777" w:rsidTr="000B2892">
        <w:trPr>
          <w:trHeight w:val="225"/>
        </w:trPr>
        <w:tc>
          <w:tcPr>
            <w:tcW w:w="562" w:type="dxa"/>
          </w:tcPr>
          <w:p w14:paraId="644BD5E8" w14:textId="77777777" w:rsidR="00D51236" w:rsidRDefault="00D51236" w:rsidP="000B2892">
            <w:pPr>
              <w:pStyle w:val="TableParagraph"/>
              <w:spacing w:before="8" w:line="197" w:lineRule="exact"/>
              <w:ind w:left="9"/>
              <w:rPr>
                <w:sz w:val="18"/>
              </w:rPr>
            </w:pPr>
            <w:r>
              <w:rPr>
                <w:spacing w:val="-5"/>
                <w:w w:val="90"/>
                <w:sz w:val="18"/>
              </w:rPr>
              <w:t>45</w:t>
            </w:r>
          </w:p>
        </w:tc>
        <w:tc>
          <w:tcPr>
            <w:tcW w:w="6098" w:type="dxa"/>
          </w:tcPr>
          <w:p w14:paraId="4C5A1479"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ESTÁNDAR</w:t>
            </w:r>
            <w:r>
              <w:rPr>
                <w:spacing w:val="-4"/>
                <w:sz w:val="18"/>
              </w:rPr>
              <w:t xml:space="preserve"> </w:t>
            </w:r>
            <w:r>
              <w:rPr>
                <w:w w:val="80"/>
                <w:sz w:val="18"/>
              </w:rPr>
              <w:t>LINK</w:t>
            </w:r>
            <w:r>
              <w:rPr>
                <w:spacing w:val="-2"/>
                <w:sz w:val="18"/>
              </w:rPr>
              <w:t xml:space="preserve"> </w:t>
            </w:r>
            <w:r>
              <w:rPr>
                <w:w w:val="80"/>
                <w:sz w:val="18"/>
              </w:rPr>
              <w:t>BELT</w:t>
            </w:r>
            <w:r>
              <w:rPr>
                <w:spacing w:val="-3"/>
                <w:sz w:val="18"/>
              </w:rPr>
              <w:t xml:space="preserve"> </w:t>
            </w:r>
            <w:r>
              <w:rPr>
                <w:w w:val="80"/>
                <w:sz w:val="18"/>
              </w:rPr>
              <w:t>210</w:t>
            </w:r>
            <w:r>
              <w:rPr>
                <w:spacing w:val="-3"/>
                <w:sz w:val="18"/>
              </w:rPr>
              <w:t xml:space="preserve"> </w:t>
            </w:r>
            <w:r>
              <w:rPr>
                <w:w w:val="80"/>
                <w:sz w:val="18"/>
              </w:rPr>
              <w:t>SERIE</w:t>
            </w:r>
            <w:r>
              <w:rPr>
                <w:spacing w:val="-4"/>
                <w:sz w:val="18"/>
              </w:rPr>
              <w:t xml:space="preserve"> </w:t>
            </w:r>
            <w:r>
              <w:rPr>
                <w:spacing w:val="-4"/>
                <w:w w:val="80"/>
                <w:sz w:val="18"/>
              </w:rPr>
              <w:t>1468</w:t>
            </w:r>
          </w:p>
        </w:tc>
      </w:tr>
      <w:tr w:rsidR="00D51236" w14:paraId="67E2D43E" w14:textId="77777777" w:rsidTr="000B2892">
        <w:trPr>
          <w:trHeight w:val="225"/>
        </w:trPr>
        <w:tc>
          <w:tcPr>
            <w:tcW w:w="562" w:type="dxa"/>
          </w:tcPr>
          <w:p w14:paraId="715CA20D" w14:textId="77777777" w:rsidR="00D51236" w:rsidRDefault="00D51236" w:rsidP="000B2892">
            <w:pPr>
              <w:pStyle w:val="TableParagraph"/>
              <w:spacing w:before="8" w:line="197" w:lineRule="exact"/>
              <w:ind w:left="9"/>
              <w:rPr>
                <w:sz w:val="18"/>
              </w:rPr>
            </w:pPr>
            <w:r>
              <w:rPr>
                <w:spacing w:val="-5"/>
                <w:w w:val="90"/>
                <w:sz w:val="18"/>
              </w:rPr>
              <w:t>46</w:t>
            </w:r>
          </w:p>
        </w:tc>
        <w:tc>
          <w:tcPr>
            <w:tcW w:w="6098" w:type="dxa"/>
          </w:tcPr>
          <w:p w14:paraId="09C1B8FF"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ESTÁNDAR</w:t>
            </w:r>
            <w:r>
              <w:rPr>
                <w:spacing w:val="-4"/>
                <w:sz w:val="18"/>
              </w:rPr>
              <w:t xml:space="preserve"> </w:t>
            </w:r>
            <w:r>
              <w:rPr>
                <w:w w:val="80"/>
                <w:sz w:val="18"/>
              </w:rPr>
              <w:t>LINK</w:t>
            </w:r>
            <w:r>
              <w:rPr>
                <w:spacing w:val="-2"/>
                <w:sz w:val="18"/>
              </w:rPr>
              <w:t xml:space="preserve"> </w:t>
            </w:r>
            <w:r>
              <w:rPr>
                <w:w w:val="80"/>
                <w:sz w:val="18"/>
              </w:rPr>
              <w:t>BELT</w:t>
            </w:r>
            <w:r>
              <w:rPr>
                <w:spacing w:val="-3"/>
                <w:sz w:val="18"/>
              </w:rPr>
              <w:t xml:space="preserve"> </w:t>
            </w:r>
            <w:r>
              <w:rPr>
                <w:w w:val="80"/>
                <w:sz w:val="18"/>
              </w:rPr>
              <w:t>210</w:t>
            </w:r>
            <w:r>
              <w:rPr>
                <w:spacing w:val="-3"/>
                <w:sz w:val="18"/>
              </w:rPr>
              <w:t xml:space="preserve"> </w:t>
            </w:r>
            <w:r>
              <w:rPr>
                <w:w w:val="80"/>
                <w:sz w:val="18"/>
              </w:rPr>
              <w:t>SERIE</w:t>
            </w:r>
            <w:r>
              <w:rPr>
                <w:spacing w:val="-4"/>
                <w:sz w:val="18"/>
              </w:rPr>
              <w:t xml:space="preserve"> </w:t>
            </w:r>
            <w:r>
              <w:rPr>
                <w:spacing w:val="-4"/>
                <w:w w:val="80"/>
                <w:sz w:val="18"/>
              </w:rPr>
              <w:t>1469</w:t>
            </w:r>
          </w:p>
        </w:tc>
      </w:tr>
      <w:tr w:rsidR="00D51236" w14:paraId="7D4C7F3C" w14:textId="77777777" w:rsidTr="000B2892">
        <w:trPr>
          <w:trHeight w:val="225"/>
        </w:trPr>
        <w:tc>
          <w:tcPr>
            <w:tcW w:w="562" w:type="dxa"/>
          </w:tcPr>
          <w:p w14:paraId="03F544EA" w14:textId="77777777" w:rsidR="00D51236" w:rsidRDefault="00D51236" w:rsidP="000B2892">
            <w:pPr>
              <w:pStyle w:val="TableParagraph"/>
              <w:spacing w:before="8" w:line="197" w:lineRule="exact"/>
              <w:ind w:left="9"/>
              <w:rPr>
                <w:sz w:val="18"/>
              </w:rPr>
            </w:pPr>
            <w:r>
              <w:rPr>
                <w:spacing w:val="-5"/>
                <w:w w:val="90"/>
                <w:sz w:val="18"/>
              </w:rPr>
              <w:t>47</w:t>
            </w:r>
          </w:p>
        </w:tc>
        <w:tc>
          <w:tcPr>
            <w:tcW w:w="6098" w:type="dxa"/>
          </w:tcPr>
          <w:p w14:paraId="7361782E"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ESTÁNDAR</w:t>
            </w:r>
            <w:r>
              <w:rPr>
                <w:spacing w:val="-4"/>
                <w:sz w:val="18"/>
              </w:rPr>
              <w:t xml:space="preserve"> </w:t>
            </w:r>
            <w:r>
              <w:rPr>
                <w:w w:val="80"/>
                <w:sz w:val="18"/>
              </w:rPr>
              <w:t>LINK</w:t>
            </w:r>
            <w:r>
              <w:rPr>
                <w:spacing w:val="-2"/>
                <w:sz w:val="18"/>
              </w:rPr>
              <w:t xml:space="preserve"> </w:t>
            </w:r>
            <w:r>
              <w:rPr>
                <w:w w:val="80"/>
                <w:sz w:val="18"/>
              </w:rPr>
              <w:t>BELT</w:t>
            </w:r>
            <w:r>
              <w:rPr>
                <w:spacing w:val="-3"/>
                <w:sz w:val="18"/>
              </w:rPr>
              <w:t xml:space="preserve"> </w:t>
            </w:r>
            <w:r>
              <w:rPr>
                <w:w w:val="80"/>
                <w:sz w:val="18"/>
              </w:rPr>
              <w:t>210</w:t>
            </w:r>
            <w:r>
              <w:rPr>
                <w:spacing w:val="-3"/>
                <w:sz w:val="18"/>
              </w:rPr>
              <w:t xml:space="preserve"> </w:t>
            </w:r>
            <w:r>
              <w:rPr>
                <w:w w:val="80"/>
                <w:sz w:val="18"/>
              </w:rPr>
              <w:t>SERIE</w:t>
            </w:r>
            <w:r>
              <w:rPr>
                <w:spacing w:val="-4"/>
                <w:sz w:val="18"/>
              </w:rPr>
              <w:t xml:space="preserve"> </w:t>
            </w:r>
            <w:r>
              <w:rPr>
                <w:spacing w:val="-4"/>
                <w:w w:val="80"/>
                <w:sz w:val="18"/>
              </w:rPr>
              <w:t>1471</w:t>
            </w:r>
          </w:p>
        </w:tc>
      </w:tr>
      <w:tr w:rsidR="00D51236" w14:paraId="39EDE62F" w14:textId="77777777" w:rsidTr="000B2892">
        <w:trPr>
          <w:trHeight w:val="222"/>
        </w:trPr>
        <w:tc>
          <w:tcPr>
            <w:tcW w:w="562" w:type="dxa"/>
          </w:tcPr>
          <w:p w14:paraId="7ABA0AD1" w14:textId="77777777" w:rsidR="00D51236" w:rsidRDefault="00D51236" w:rsidP="000B2892">
            <w:pPr>
              <w:pStyle w:val="TableParagraph"/>
              <w:spacing w:before="8" w:line="194" w:lineRule="exact"/>
              <w:ind w:left="9"/>
              <w:rPr>
                <w:sz w:val="18"/>
              </w:rPr>
            </w:pPr>
            <w:r>
              <w:rPr>
                <w:spacing w:val="-5"/>
                <w:w w:val="90"/>
                <w:sz w:val="18"/>
              </w:rPr>
              <w:t>48</w:t>
            </w:r>
          </w:p>
        </w:tc>
        <w:tc>
          <w:tcPr>
            <w:tcW w:w="6098" w:type="dxa"/>
          </w:tcPr>
          <w:p w14:paraId="4E3DF507" w14:textId="77777777" w:rsidR="00D51236" w:rsidRDefault="00D51236" w:rsidP="000B2892">
            <w:pPr>
              <w:pStyle w:val="TableParagraph"/>
              <w:spacing w:before="8" w:line="194" w:lineRule="exact"/>
              <w:ind w:left="68"/>
              <w:rPr>
                <w:sz w:val="18"/>
              </w:rPr>
            </w:pPr>
            <w:r>
              <w:rPr>
                <w:w w:val="80"/>
                <w:sz w:val="18"/>
              </w:rPr>
              <w:t>EXCAVADORA</w:t>
            </w:r>
            <w:r>
              <w:rPr>
                <w:spacing w:val="-3"/>
                <w:sz w:val="18"/>
              </w:rPr>
              <w:t xml:space="preserve"> </w:t>
            </w:r>
            <w:r>
              <w:rPr>
                <w:w w:val="80"/>
                <w:sz w:val="18"/>
              </w:rPr>
              <w:t>ESTÁNDAR</w:t>
            </w:r>
            <w:r>
              <w:rPr>
                <w:spacing w:val="-4"/>
                <w:sz w:val="18"/>
              </w:rPr>
              <w:t xml:space="preserve"> </w:t>
            </w:r>
            <w:r>
              <w:rPr>
                <w:w w:val="80"/>
                <w:sz w:val="18"/>
              </w:rPr>
              <w:t>LINK</w:t>
            </w:r>
            <w:r>
              <w:rPr>
                <w:spacing w:val="-2"/>
                <w:sz w:val="18"/>
              </w:rPr>
              <w:t xml:space="preserve"> </w:t>
            </w:r>
            <w:r>
              <w:rPr>
                <w:w w:val="80"/>
                <w:sz w:val="18"/>
              </w:rPr>
              <w:t>BELT</w:t>
            </w:r>
            <w:r>
              <w:rPr>
                <w:spacing w:val="-3"/>
                <w:sz w:val="18"/>
              </w:rPr>
              <w:t xml:space="preserve"> </w:t>
            </w:r>
            <w:r>
              <w:rPr>
                <w:w w:val="80"/>
                <w:sz w:val="18"/>
              </w:rPr>
              <w:t>210</w:t>
            </w:r>
            <w:r>
              <w:rPr>
                <w:spacing w:val="-3"/>
                <w:sz w:val="18"/>
              </w:rPr>
              <w:t xml:space="preserve"> </w:t>
            </w:r>
            <w:r>
              <w:rPr>
                <w:w w:val="80"/>
                <w:sz w:val="18"/>
              </w:rPr>
              <w:t>SERIE</w:t>
            </w:r>
            <w:r>
              <w:rPr>
                <w:spacing w:val="-4"/>
                <w:sz w:val="18"/>
              </w:rPr>
              <w:t xml:space="preserve"> </w:t>
            </w:r>
            <w:r>
              <w:rPr>
                <w:spacing w:val="-4"/>
                <w:w w:val="80"/>
                <w:sz w:val="18"/>
              </w:rPr>
              <w:t>2256</w:t>
            </w:r>
          </w:p>
        </w:tc>
      </w:tr>
      <w:tr w:rsidR="00D51236" w14:paraId="6D984D58" w14:textId="77777777" w:rsidTr="000B2892">
        <w:trPr>
          <w:trHeight w:val="225"/>
        </w:trPr>
        <w:tc>
          <w:tcPr>
            <w:tcW w:w="562" w:type="dxa"/>
          </w:tcPr>
          <w:p w14:paraId="76A46E57" w14:textId="77777777" w:rsidR="00D51236" w:rsidRDefault="00D51236" w:rsidP="000B2892">
            <w:pPr>
              <w:pStyle w:val="TableParagraph"/>
              <w:spacing w:before="8" w:line="197" w:lineRule="exact"/>
              <w:ind w:left="9"/>
              <w:rPr>
                <w:sz w:val="18"/>
              </w:rPr>
            </w:pPr>
            <w:r>
              <w:rPr>
                <w:spacing w:val="-5"/>
                <w:w w:val="90"/>
                <w:sz w:val="18"/>
              </w:rPr>
              <w:t>49</w:t>
            </w:r>
          </w:p>
        </w:tc>
        <w:tc>
          <w:tcPr>
            <w:tcW w:w="6098" w:type="dxa"/>
          </w:tcPr>
          <w:p w14:paraId="1D29F492" w14:textId="77777777" w:rsidR="00D51236" w:rsidRDefault="00D51236" w:rsidP="000B2892">
            <w:pPr>
              <w:pStyle w:val="TableParagraph"/>
              <w:spacing w:before="8" w:line="197" w:lineRule="exact"/>
              <w:ind w:left="68"/>
              <w:rPr>
                <w:sz w:val="18"/>
              </w:rPr>
            </w:pPr>
            <w:r>
              <w:rPr>
                <w:w w:val="80"/>
                <w:sz w:val="18"/>
              </w:rPr>
              <w:t>EXCAVADORA</w:t>
            </w:r>
            <w:r>
              <w:rPr>
                <w:spacing w:val="-3"/>
                <w:sz w:val="18"/>
              </w:rPr>
              <w:t xml:space="preserve"> </w:t>
            </w:r>
            <w:r>
              <w:rPr>
                <w:w w:val="80"/>
                <w:sz w:val="18"/>
              </w:rPr>
              <w:t>ESTÁNDAR</w:t>
            </w:r>
            <w:r>
              <w:rPr>
                <w:spacing w:val="-4"/>
                <w:sz w:val="18"/>
              </w:rPr>
              <w:t xml:space="preserve"> </w:t>
            </w:r>
            <w:r>
              <w:rPr>
                <w:w w:val="80"/>
                <w:sz w:val="18"/>
              </w:rPr>
              <w:t>LINK</w:t>
            </w:r>
            <w:r>
              <w:rPr>
                <w:spacing w:val="-2"/>
                <w:sz w:val="18"/>
              </w:rPr>
              <w:t xml:space="preserve"> </w:t>
            </w:r>
            <w:r>
              <w:rPr>
                <w:w w:val="80"/>
                <w:sz w:val="18"/>
              </w:rPr>
              <w:t>BELT</w:t>
            </w:r>
            <w:r>
              <w:rPr>
                <w:spacing w:val="-3"/>
                <w:sz w:val="18"/>
              </w:rPr>
              <w:t xml:space="preserve"> </w:t>
            </w:r>
            <w:r>
              <w:rPr>
                <w:w w:val="80"/>
                <w:sz w:val="18"/>
              </w:rPr>
              <w:t>210</w:t>
            </w:r>
            <w:r>
              <w:rPr>
                <w:spacing w:val="-3"/>
                <w:sz w:val="18"/>
              </w:rPr>
              <w:t xml:space="preserve"> </w:t>
            </w:r>
            <w:r>
              <w:rPr>
                <w:w w:val="80"/>
                <w:sz w:val="18"/>
              </w:rPr>
              <w:t>SERIE</w:t>
            </w:r>
            <w:r>
              <w:rPr>
                <w:spacing w:val="-4"/>
                <w:sz w:val="18"/>
              </w:rPr>
              <w:t xml:space="preserve"> </w:t>
            </w:r>
            <w:r>
              <w:rPr>
                <w:spacing w:val="-4"/>
                <w:w w:val="80"/>
                <w:sz w:val="18"/>
              </w:rPr>
              <w:t>2308</w:t>
            </w:r>
          </w:p>
        </w:tc>
      </w:tr>
      <w:tr w:rsidR="00D51236" w14:paraId="3FF88E8C" w14:textId="77777777" w:rsidTr="000B2892">
        <w:trPr>
          <w:trHeight w:val="225"/>
        </w:trPr>
        <w:tc>
          <w:tcPr>
            <w:tcW w:w="562" w:type="dxa"/>
          </w:tcPr>
          <w:p w14:paraId="06DC0DAD" w14:textId="77777777" w:rsidR="00D51236" w:rsidRDefault="00D51236" w:rsidP="000B2892">
            <w:pPr>
              <w:pStyle w:val="TableParagraph"/>
              <w:spacing w:before="8" w:line="197" w:lineRule="exact"/>
              <w:ind w:left="9"/>
              <w:rPr>
                <w:sz w:val="18"/>
              </w:rPr>
            </w:pPr>
            <w:r>
              <w:rPr>
                <w:spacing w:val="-5"/>
                <w:w w:val="90"/>
                <w:sz w:val="18"/>
              </w:rPr>
              <w:t>50</w:t>
            </w:r>
          </w:p>
        </w:tc>
        <w:tc>
          <w:tcPr>
            <w:tcW w:w="6098" w:type="dxa"/>
          </w:tcPr>
          <w:p w14:paraId="43055E1E" w14:textId="77777777" w:rsidR="00D51236" w:rsidRDefault="00D51236" w:rsidP="000B2892">
            <w:pPr>
              <w:pStyle w:val="TableParagraph"/>
              <w:spacing w:before="8" w:line="197" w:lineRule="exact"/>
              <w:ind w:left="68"/>
              <w:rPr>
                <w:sz w:val="18"/>
              </w:rPr>
            </w:pPr>
            <w:r>
              <w:rPr>
                <w:w w:val="80"/>
                <w:sz w:val="18"/>
              </w:rPr>
              <w:t>EXCAVADORA</w:t>
            </w:r>
            <w:r>
              <w:rPr>
                <w:spacing w:val="-1"/>
                <w:sz w:val="18"/>
              </w:rPr>
              <w:t xml:space="preserve"> </w:t>
            </w:r>
            <w:r>
              <w:rPr>
                <w:w w:val="80"/>
                <w:sz w:val="18"/>
              </w:rPr>
              <w:t>ESTÁNDAR</w:t>
            </w:r>
            <w:r>
              <w:rPr>
                <w:spacing w:val="-2"/>
                <w:sz w:val="18"/>
              </w:rPr>
              <w:t xml:space="preserve"> </w:t>
            </w:r>
            <w:r>
              <w:rPr>
                <w:w w:val="80"/>
                <w:sz w:val="18"/>
              </w:rPr>
              <w:t>KOMATSU</w:t>
            </w:r>
            <w:r>
              <w:rPr>
                <w:spacing w:val="-3"/>
                <w:sz w:val="18"/>
              </w:rPr>
              <w:t xml:space="preserve"> </w:t>
            </w:r>
            <w:r>
              <w:rPr>
                <w:w w:val="80"/>
                <w:sz w:val="18"/>
              </w:rPr>
              <w:t>PC</w:t>
            </w:r>
            <w:r>
              <w:rPr>
                <w:spacing w:val="-4"/>
                <w:sz w:val="18"/>
              </w:rPr>
              <w:t xml:space="preserve"> </w:t>
            </w:r>
            <w:r>
              <w:rPr>
                <w:w w:val="80"/>
                <w:sz w:val="18"/>
              </w:rPr>
              <w:t>130</w:t>
            </w:r>
            <w:r>
              <w:rPr>
                <w:spacing w:val="-2"/>
                <w:sz w:val="18"/>
              </w:rPr>
              <w:t xml:space="preserve"> </w:t>
            </w:r>
            <w:r>
              <w:rPr>
                <w:w w:val="80"/>
                <w:sz w:val="18"/>
              </w:rPr>
              <w:t>SERIE</w:t>
            </w:r>
            <w:r>
              <w:rPr>
                <w:spacing w:val="1"/>
                <w:sz w:val="18"/>
              </w:rPr>
              <w:t xml:space="preserve"> </w:t>
            </w:r>
            <w:r>
              <w:rPr>
                <w:spacing w:val="-4"/>
                <w:w w:val="80"/>
                <w:sz w:val="18"/>
              </w:rPr>
              <w:t>4444</w:t>
            </w:r>
          </w:p>
        </w:tc>
      </w:tr>
      <w:tr w:rsidR="00D51236" w14:paraId="42B87813" w14:textId="77777777" w:rsidTr="000B2892">
        <w:trPr>
          <w:trHeight w:val="225"/>
        </w:trPr>
        <w:tc>
          <w:tcPr>
            <w:tcW w:w="562" w:type="dxa"/>
          </w:tcPr>
          <w:p w14:paraId="3D816F0B" w14:textId="77777777" w:rsidR="00D51236" w:rsidRDefault="00D51236" w:rsidP="000B2892">
            <w:pPr>
              <w:pStyle w:val="TableParagraph"/>
              <w:spacing w:before="8" w:line="197" w:lineRule="exact"/>
              <w:ind w:left="9"/>
              <w:rPr>
                <w:sz w:val="18"/>
              </w:rPr>
            </w:pPr>
            <w:r>
              <w:rPr>
                <w:spacing w:val="-5"/>
                <w:w w:val="90"/>
                <w:sz w:val="18"/>
              </w:rPr>
              <w:t>51</w:t>
            </w:r>
          </w:p>
        </w:tc>
        <w:tc>
          <w:tcPr>
            <w:tcW w:w="6098" w:type="dxa"/>
          </w:tcPr>
          <w:p w14:paraId="298DDF33" w14:textId="77777777" w:rsidR="00D51236" w:rsidRDefault="00D51236" w:rsidP="000B2892">
            <w:pPr>
              <w:pStyle w:val="TableParagraph"/>
              <w:spacing w:before="8" w:line="197" w:lineRule="exact"/>
              <w:ind w:left="68"/>
              <w:rPr>
                <w:sz w:val="18"/>
              </w:rPr>
            </w:pPr>
            <w:r>
              <w:rPr>
                <w:w w:val="80"/>
                <w:sz w:val="18"/>
              </w:rPr>
              <w:t>EXCAVADORA</w:t>
            </w:r>
            <w:r>
              <w:rPr>
                <w:spacing w:val="-1"/>
                <w:sz w:val="18"/>
              </w:rPr>
              <w:t xml:space="preserve"> </w:t>
            </w:r>
            <w:r>
              <w:rPr>
                <w:w w:val="80"/>
                <w:sz w:val="18"/>
              </w:rPr>
              <w:t>ESTÁNDAR</w:t>
            </w:r>
            <w:r>
              <w:rPr>
                <w:spacing w:val="-2"/>
                <w:sz w:val="18"/>
              </w:rPr>
              <w:t xml:space="preserve"> </w:t>
            </w:r>
            <w:r>
              <w:rPr>
                <w:w w:val="80"/>
                <w:sz w:val="18"/>
              </w:rPr>
              <w:t>KOMATSU</w:t>
            </w:r>
            <w:r>
              <w:rPr>
                <w:spacing w:val="-3"/>
                <w:sz w:val="18"/>
              </w:rPr>
              <w:t xml:space="preserve"> </w:t>
            </w:r>
            <w:r>
              <w:rPr>
                <w:w w:val="80"/>
                <w:sz w:val="18"/>
              </w:rPr>
              <w:t>PC</w:t>
            </w:r>
            <w:r>
              <w:rPr>
                <w:spacing w:val="-4"/>
                <w:sz w:val="18"/>
              </w:rPr>
              <w:t xml:space="preserve"> </w:t>
            </w:r>
            <w:r>
              <w:rPr>
                <w:w w:val="80"/>
                <w:sz w:val="18"/>
              </w:rPr>
              <w:t>130</w:t>
            </w:r>
            <w:r>
              <w:rPr>
                <w:spacing w:val="-2"/>
                <w:sz w:val="18"/>
              </w:rPr>
              <w:t xml:space="preserve"> </w:t>
            </w:r>
            <w:r>
              <w:rPr>
                <w:w w:val="80"/>
                <w:sz w:val="18"/>
              </w:rPr>
              <w:t>SERIE</w:t>
            </w:r>
            <w:r>
              <w:rPr>
                <w:spacing w:val="1"/>
                <w:sz w:val="18"/>
              </w:rPr>
              <w:t xml:space="preserve"> </w:t>
            </w:r>
            <w:r>
              <w:rPr>
                <w:spacing w:val="-4"/>
                <w:w w:val="80"/>
                <w:sz w:val="18"/>
              </w:rPr>
              <w:t>4418</w:t>
            </w:r>
          </w:p>
        </w:tc>
      </w:tr>
      <w:tr w:rsidR="00D51236" w14:paraId="385C594B" w14:textId="77777777" w:rsidTr="000B2892">
        <w:trPr>
          <w:trHeight w:val="225"/>
        </w:trPr>
        <w:tc>
          <w:tcPr>
            <w:tcW w:w="562" w:type="dxa"/>
          </w:tcPr>
          <w:p w14:paraId="39E354DB" w14:textId="77777777" w:rsidR="00D51236" w:rsidRDefault="00D51236" w:rsidP="000B2892">
            <w:pPr>
              <w:pStyle w:val="TableParagraph"/>
              <w:spacing w:before="8" w:line="197" w:lineRule="exact"/>
              <w:ind w:left="9"/>
              <w:rPr>
                <w:sz w:val="18"/>
              </w:rPr>
            </w:pPr>
            <w:r>
              <w:rPr>
                <w:spacing w:val="-5"/>
                <w:w w:val="90"/>
                <w:sz w:val="18"/>
              </w:rPr>
              <w:t>52</w:t>
            </w:r>
          </w:p>
        </w:tc>
        <w:tc>
          <w:tcPr>
            <w:tcW w:w="6098" w:type="dxa"/>
          </w:tcPr>
          <w:p w14:paraId="613B3B3C" w14:textId="77777777" w:rsidR="00D51236" w:rsidRDefault="00D51236" w:rsidP="000B2892">
            <w:pPr>
              <w:pStyle w:val="TableParagraph"/>
              <w:spacing w:before="8" w:line="197" w:lineRule="exact"/>
              <w:ind w:left="68"/>
              <w:rPr>
                <w:sz w:val="18"/>
              </w:rPr>
            </w:pPr>
            <w:r>
              <w:rPr>
                <w:w w:val="80"/>
                <w:sz w:val="18"/>
              </w:rPr>
              <w:t>EXCAVADORA</w:t>
            </w:r>
            <w:r>
              <w:rPr>
                <w:spacing w:val="-1"/>
                <w:sz w:val="18"/>
              </w:rPr>
              <w:t xml:space="preserve"> </w:t>
            </w:r>
            <w:r>
              <w:rPr>
                <w:w w:val="80"/>
                <w:sz w:val="18"/>
              </w:rPr>
              <w:t>SOBRE</w:t>
            </w:r>
            <w:r>
              <w:rPr>
                <w:spacing w:val="-1"/>
                <w:sz w:val="18"/>
              </w:rPr>
              <w:t xml:space="preserve"> </w:t>
            </w:r>
            <w:r>
              <w:rPr>
                <w:w w:val="80"/>
                <w:sz w:val="18"/>
              </w:rPr>
              <w:t>LLANTAS</w:t>
            </w:r>
            <w:r>
              <w:rPr>
                <w:sz w:val="18"/>
              </w:rPr>
              <w:t xml:space="preserve"> </w:t>
            </w:r>
            <w:r>
              <w:rPr>
                <w:w w:val="80"/>
                <w:sz w:val="18"/>
              </w:rPr>
              <w:t>DOOSAN</w:t>
            </w:r>
            <w:r>
              <w:rPr>
                <w:spacing w:val="-3"/>
                <w:sz w:val="18"/>
              </w:rPr>
              <w:t xml:space="preserve"> </w:t>
            </w:r>
            <w:r>
              <w:rPr>
                <w:w w:val="80"/>
                <w:sz w:val="18"/>
              </w:rPr>
              <w:t>DX140W</w:t>
            </w:r>
            <w:r>
              <w:rPr>
                <w:spacing w:val="-1"/>
                <w:sz w:val="18"/>
              </w:rPr>
              <w:t xml:space="preserve"> </w:t>
            </w:r>
            <w:r>
              <w:rPr>
                <w:w w:val="80"/>
                <w:sz w:val="18"/>
              </w:rPr>
              <w:t>SERIE</w:t>
            </w:r>
            <w:r>
              <w:rPr>
                <w:spacing w:val="-2"/>
                <w:sz w:val="18"/>
              </w:rPr>
              <w:t xml:space="preserve"> </w:t>
            </w:r>
            <w:r>
              <w:rPr>
                <w:spacing w:val="-4"/>
                <w:w w:val="80"/>
                <w:sz w:val="18"/>
              </w:rPr>
              <w:t>7949</w:t>
            </w:r>
          </w:p>
        </w:tc>
      </w:tr>
      <w:tr w:rsidR="00D51236" w14:paraId="18BCF746" w14:textId="77777777" w:rsidTr="000B2892">
        <w:trPr>
          <w:trHeight w:val="225"/>
        </w:trPr>
        <w:tc>
          <w:tcPr>
            <w:tcW w:w="562" w:type="dxa"/>
          </w:tcPr>
          <w:p w14:paraId="49DA6CAF" w14:textId="77777777" w:rsidR="00D51236" w:rsidRDefault="00D51236" w:rsidP="000B2892">
            <w:pPr>
              <w:pStyle w:val="TableParagraph"/>
              <w:spacing w:before="8" w:line="197" w:lineRule="exact"/>
              <w:ind w:left="9"/>
              <w:rPr>
                <w:sz w:val="18"/>
              </w:rPr>
            </w:pPr>
            <w:r>
              <w:rPr>
                <w:spacing w:val="-5"/>
                <w:w w:val="90"/>
                <w:sz w:val="18"/>
              </w:rPr>
              <w:t>53</w:t>
            </w:r>
          </w:p>
        </w:tc>
        <w:tc>
          <w:tcPr>
            <w:tcW w:w="6098" w:type="dxa"/>
          </w:tcPr>
          <w:p w14:paraId="5B8858A1" w14:textId="77777777" w:rsidR="00D51236" w:rsidRDefault="00D51236" w:rsidP="000B2892">
            <w:pPr>
              <w:pStyle w:val="TableParagraph"/>
              <w:spacing w:before="8" w:line="197" w:lineRule="exact"/>
              <w:ind w:left="68"/>
              <w:rPr>
                <w:sz w:val="18"/>
              </w:rPr>
            </w:pPr>
            <w:r>
              <w:rPr>
                <w:w w:val="80"/>
                <w:sz w:val="18"/>
              </w:rPr>
              <w:t>RETROCARGADOR</w:t>
            </w:r>
            <w:r>
              <w:rPr>
                <w:spacing w:val="-4"/>
                <w:sz w:val="18"/>
              </w:rPr>
              <w:t xml:space="preserve"> </w:t>
            </w:r>
            <w:r>
              <w:rPr>
                <w:w w:val="80"/>
                <w:sz w:val="18"/>
              </w:rPr>
              <w:t>CASE</w:t>
            </w:r>
            <w:r>
              <w:rPr>
                <w:spacing w:val="-2"/>
                <w:sz w:val="18"/>
              </w:rPr>
              <w:t xml:space="preserve"> </w:t>
            </w:r>
            <w:r>
              <w:rPr>
                <w:w w:val="80"/>
                <w:sz w:val="18"/>
              </w:rPr>
              <w:t>580</w:t>
            </w:r>
            <w:r>
              <w:rPr>
                <w:spacing w:val="-3"/>
                <w:sz w:val="18"/>
              </w:rPr>
              <w:t xml:space="preserve"> </w:t>
            </w:r>
            <w:r>
              <w:rPr>
                <w:w w:val="80"/>
                <w:sz w:val="18"/>
              </w:rPr>
              <w:t>S/N</w:t>
            </w:r>
            <w:r>
              <w:rPr>
                <w:spacing w:val="2"/>
                <w:sz w:val="18"/>
              </w:rPr>
              <w:t xml:space="preserve"> </w:t>
            </w:r>
            <w:r>
              <w:rPr>
                <w:w w:val="80"/>
                <w:sz w:val="18"/>
              </w:rPr>
              <w:t>SERIE</w:t>
            </w:r>
            <w:r>
              <w:rPr>
                <w:spacing w:val="-3"/>
                <w:sz w:val="18"/>
              </w:rPr>
              <w:t xml:space="preserve"> </w:t>
            </w:r>
            <w:r>
              <w:rPr>
                <w:spacing w:val="-4"/>
                <w:w w:val="80"/>
                <w:sz w:val="18"/>
              </w:rPr>
              <w:t>4056</w:t>
            </w:r>
          </w:p>
        </w:tc>
      </w:tr>
      <w:tr w:rsidR="00D51236" w14:paraId="7418449F" w14:textId="77777777" w:rsidTr="000B2892">
        <w:trPr>
          <w:trHeight w:val="225"/>
        </w:trPr>
        <w:tc>
          <w:tcPr>
            <w:tcW w:w="562" w:type="dxa"/>
          </w:tcPr>
          <w:p w14:paraId="246709A7" w14:textId="77777777" w:rsidR="00D51236" w:rsidRDefault="00D51236" w:rsidP="000B2892">
            <w:pPr>
              <w:pStyle w:val="TableParagraph"/>
              <w:spacing w:before="8" w:line="197" w:lineRule="exact"/>
              <w:ind w:left="9"/>
              <w:rPr>
                <w:sz w:val="18"/>
              </w:rPr>
            </w:pPr>
            <w:r>
              <w:rPr>
                <w:spacing w:val="-5"/>
                <w:w w:val="90"/>
                <w:sz w:val="18"/>
              </w:rPr>
              <w:lastRenderedPageBreak/>
              <w:t>54</w:t>
            </w:r>
          </w:p>
        </w:tc>
        <w:tc>
          <w:tcPr>
            <w:tcW w:w="6098" w:type="dxa"/>
          </w:tcPr>
          <w:p w14:paraId="1FEA219D" w14:textId="77777777" w:rsidR="00D51236" w:rsidRDefault="00D51236" w:rsidP="000B2892">
            <w:pPr>
              <w:pStyle w:val="TableParagraph"/>
              <w:spacing w:before="8" w:line="197" w:lineRule="exact"/>
              <w:ind w:left="68"/>
              <w:rPr>
                <w:sz w:val="18"/>
              </w:rPr>
            </w:pPr>
            <w:r>
              <w:rPr>
                <w:w w:val="80"/>
                <w:sz w:val="18"/>
              </w:rPr>
              <w:t>RETROCARGADOR</w:t>
            </w:r>
            <w:r>
              <w:rPr>
                <w:spacing w:val="-4"/>
                <w:sz w:val="18"/>
              </w:rPr>
              <w:t xml:space="preserve"> </w:t>
            </w:r>
            <w:r>
              <w:rPr>
                <w:w w:val="80"/>
                <w:sz w:val="18"/>
              </w:rPr>
              <w:t>CASE</w:t>
            </w:r>
            <w:r>
              <w:rPr>
                <w:spacing w:val="-2"/>
                <w:sz w:val="18"/>
              </w:rPr>
              <w:t xml:space="preserve"> </w:t>
            </w:r>
            <w:r>
              <w:rPr>
                <w:w w:val="80"/>
                <w:sz w:val="18"/>
              </w:rPr>
              <w:t>580</w:t>
            </w:r>
            <w:r>
              <w:rPr>
                <w:spacing w:val="-3"/>
                <w:sz w:val="18"/>
              </w:rPr>
              <w:t xml:space="preserve"> </w:t>
            </w:r>
            <w:r>
              <w:rPr>
                <w:w w:val="80"/>
                <w:sz w:val="18"/>
              </w:rPr>
              <w:t>S/N</w:t>
            </w:r>
            <w:r>
              <w:rPr>
                <w:spacing w:val="2"/>
                <w:sz w:val="18"/>
              </w:rPr>
              <w:t xml:space="preserve"> </w:t>
            </w:r>
            <w:r>
              <w:rPr>
                <w:w w:val="80"/>
                <w:sz w:val="18"/>
              </w:rPr>
              <w:t>SERIE</w:t>
            </w:r>
            <w:r>
              <w:rPr>
                <w:spacing w:val="-3"/>
                <w:sz w:val="18"/>
              </w:rPr>
              <w:t xml:space="preserve"> </w:t>
            </w:r>
            <w:r>
              <w:rPr>
                <w:spacing w:val="-4"/>
                <w:w w:val="80"/>
                <w:sz w:val="18"/>
              </w:rPr>
              <w:t>4055</w:t>
            </w:r>
          </w:p>
        </w:tc>
      </w:tr>
      <w:tr w:rsidR="00D51236" w14:paraId="2C2B5C84" w14:textId="77777777" w:rsidTr="000B2892">
        <w:trPr>
          <w:trHeight w:val="225"/>
        </w:trPr>
        <w:tc>
          <w:tcPr>
            <w:tcW w:w="562" w:type="dxa"/>
          </w:tcPr>
          <w:p w14:paraId="620D77A1" w14:textId="77777777" w:rsidR="00D51236" w:rsidRDefault="00D51236" w:rsidP="000B2892">
            <w:pPr>
              <w:pStyle w:val="TableParagraph"/>
              <w:spacing w:before="8" w:line="197" w:lineRule="exact"/>
              <w:ind w:left="9"/>
              <w:rPr>
                <w:sz w:val="18"/>
              </w:rPr>
            </w:pPr>
            <w:r>
              <w:rPr>
                <w:spacing w:val="-5"/>
                <w:w w:val="90"/>
                <w:sz w:val="18"/>
              </w:rPr>
              <w:t>55</w:t>
            </w:r>
          </w:p>
        </w:tc>
        <w:tc>
          <w:tcPr>
            <w:tcW w:w="6098" w:type="dxa"/>
          </w:tcPr>
          <w:p w14:paraId="39B33CAC" w14:textId="77777777" w:rsidR="00D51236" w:rsidRDefault="00D51236" w:rsidP="000B2892">
            <w:pPr>
              <w:pStyle w:val="TableParagraph"/>
              <w:spacing w:before="8" w:line="197" w:lineRule="exact"/>
              <w:ind w:left="68"/>
              <w:rPr>
                <w:sz w:val="18"/>
              </w:rPr>
            </w:pPr>
            <w:r>
              <w:rPr>
                <w:w w:val="80"/>
                <w:sz w:val="18"/>
              </w:rPr>
              <w:t>RETROCARGADOR</w:t>
            </w:r>
            <w:r>
              <w:rPr>
                <w:spacing w:val="-2"/>
                <w:sz w:val="18"/>
              </w:rPr>
              <w:t xml:space="preserve"> </w:t>
            </w:r>
            <w:r>
              <w:rPr>
                <w:w w:val="80"/>
                <w:sz w:val="18"/>
              </w:rPr>
              <w:t>TEREX</w:t>
            </w:r>
            <w:r>
              <w:rPr>
                <w:sz w:val="18"/>
              </w:rPr>
              <w:t xml:space="preserve"> </w:t>
            </w:r>
            <w:r>
              <w:rPr>
                <w:w w:val="80"/>
                <w:sz w:val="18"/>
              </w:rPr>
              <w:t>SERIE</w:t>
            </w:r>
            <w:r>
              <w:rPr>
                <w:spacing w:val="1"/>
                <w:sz w:val="18"/>
              </w:rPr>
              <w:t xml:space="preserve"> </w:t>
            </w:r>
            <w:r>
              <w:rPr>
                <w:spacing w:val="-4"/>
                <w:w w:val="80"/>
                <w:sz w:val="18"/>
              </w:rPr>
              <w:t>1518</w:t>
            </w:r>
          </w:p>
        </w:tc>
      </w:tr>
      <w:tr w:rsidR="00D51236" w14:paraId="142A1671" w14:textId="77777777" w:rsidTr="000B2892">
        <w:trPr>
          <w:trHeight w:val="225"/>
        </w:trPr>
        <w:tc>
          <w:tcPr>
            <w:tcW w:w="562" w:type="dxa"/>
          </w:tcPr>
          <w:p w14:paraId="1688F91D" w14:textId="77777777" w:rsidR="00D51236" w:rsidRDefault="00D51236" w:rsidP="000B2892">
            <w:pPr>
              <w:pStyle w:val="TableParagraph"/>
              <w:spacing w:before="8" w:line="197" w:lineRule="exact"/>
              <w:ind w:left="9"/>
              <w:rPr>
                <w:sz w:val="18"/>
              </w:rPr>
            </w:pPr>
            <w:r>
              <w:rPr>
                <w:spacing w:val="-5"/>
                <w:w w:val="90"/>
                <w:sz w:val="18"/>
              </w:rPr>
              <w:t>56</w:t>
            </w:r>
          </w:p>
        </w:tc>
        <w:tc>
          <w:tcPr>
            <w:tcW w:w="6098" w:type="dxa"/>
          </w:tcPr>
          <w:p w14:paraId="1FC99A1D" w14:textId="77777777" w:rsidR="00D51236" w:rsidRDefault="00D51236" w:rsidP="000B2892">
            <w:pPr>
              <w:pStyle w:val="TableParagraph"/>
              <w:spacing w:before="8" w:line="197" w:lineRule="exact"/>
              <w:ind w:left="68"/>
              <w:rPr>
                <w:sz w:val="18"/>
              </w:rPr>
            </w:pPr>
            <w:r>
              <w:rPr>
                <w:w w:val="80"/>
                <w:sz w:val="18"/>
              </w:rPr>
              <w:t>WATERMASTER</w:t>
            </w:r>
            <w:r>
              <w:rPr>
                <w:spacing w:val="-4"/>
                <w:sz w:val="18"/>
              </w:rPr>
              <w:t xml:space="preserve"> </w:t>
            </w:r>
            <w:r>
              <w:rPr>
                <w:w w:val="80"/>
                <w:sz w:val="18"/>
              </w:rPr>
              <w:t>CLASSIC</w:t>
            </w:r>
            <w:r>
              <w:rPr>
                <w:spacing w:val="-2"/>
                <w:sz w:val="18"/>
              </w:rPr>
              <w:t xml:space="preserve"> </w:t>
            </w:r>
            <w:r>
              <w:rPr>
                <w:w w:val="80"/>
                <w:sz w:val="18"/>
              </w:rPr>
              <w:t>V</w:t>
            </w:r>
            <w:r>
              <w:rPr>
                <w:spacing w:val="-2"/>
                <w:sz w:val="18"/>
              </w:rPr>
              <w:t xml:space="preserve"> </w:t>
            </w:r>
            <w:r>
              <w:rPr>
                <w:w w:val="80"/>
                <w:sz w:val="18"/>
              </w:rPr>
              <w:t>SERIE</w:t>
            </w:r>
            <w:r>
              <w:rPr>
                <w:spacing w:val="2"/>
                <w:sz w:val="18"/>
              </w:rPr>
              <w:t xml:space="preserve"> </w:t>
            </w:r>
            <w:r>
              <w:rPr>
                <w:spacing w:val="-4"/>
                <w:w w:val="80"/>
                <w:sz w:val="18"/>
              </w:rPr>
              <w:t>4114</w:t>
            </w:r>
          </w:p>
        </w:tc>
      </w:tr>
      <w:tr w:rsidR="00D51236" w14:paraId="3D18ABC3" w14:textId="77777777" w:rsidTr="000B2892">
        <w:trPr>
          <w:trHeight w:val="225"/>
        </w:trPr>
        <w:tc>
          <w:tcPr>
            <w:tcW w:w="562" w:type="dxa"/>
          </w:tcPr>
          <w:p w14:paraId="2DABA09A" w14:textId="77777777" w:rsidR="00D51236" w:rsidRDefault="00D51236" w:rsidP="000B2892">
            <w:pPr>
              <w:pStyle w:val="TableParagraph"/>
              <w:spacing w:before="8" w:line="197" w:lineRule="exact"/>
              <w:ind w:left="9"/>
              <w:rPr>
                <w:sz w:val="18"/>
              </w:rPr>
            </w:pPr>
            <w:r>
              <w:rPr>
                <w:spacing w:val="-5"/>
                <w:w w:val="90"/>
                <w:sz w:val="18"/>
              </w:rPr>
              <w:t>57</w:t>
            </w:r>
          </w:p>
        </w:tc>
        <w:tc>
          <w:tcPr>
            <w:tcW w:w="6098" w:type="dxa"/>
          </w:tcPr>
          <w:p w14:paraId="2C3D0C96" w14:textId="77777777" w:rsidR="00D51236" w:rsidRDefault="00D51236" w:rsidP="000B2892">
            <w:pPr>
              <w:pStyle w:val="TableParagraph"/>
              <w:spacing w:before="8" w:line="197" w:lineRule="exact"/>
              <w:ind w:left="68"/>
              <w:rPr>
                <w:sz w:val="18"/>
              </w:rPr>
            </w:pPr>
            <w:r>
              <w:rPr>
                <w:w w:val="80"/>
                <w:sz w:val="18"/>
              </w:rPr>
              <w:t>WATERMASTER</w:t>
            </w:r>
            <w:r>
              <w:rPr>
                <w:spacing w:val="-4"/>
                <w:sz w:val="18"/>
              </w:rPr>
              <w:t xml:space="preserve"> </w:t>
            </w:r>
            <w:r>
              <w:rPr>
                <w:w w:val="80"/>
                <w:sz w:val="18"/>
              </w:rPr>
              <w:t>CLASSIC</w:t>
            </w:r>
            <w:r>
              <w:rPr>
                <w:spacing w:val="-2"/>
                <w:sz w:val="18"/>
              </w:rPr>
              <w:t xml:space="preserve"> </w:t>
            </w:r>
            <w:r>
              <w:rPr>
                <w:w w:val="80"/>
                <w:sz w:val="18"/>
              </w:rPr>
              <w:t>V</w:t>
            </w:r>
            <w:r>
              <w:rPr>
                <w:spacing w:val="-2"/>
                <w:sz w:val="18"/>
              </w:rPr>
              <w:t xml:space="preserve"> </w:t>
            </w:r>
            <w:r>
              <w:rPr>
                <w:w w:val="80"/>
                <w:sz w:val="18"/>
              </w:rPr>
              <w:t>SERIE</w:t>
            </w:r>
            <w:r>
              <w:rPr>
                <w:spacing w:val="2"/>
                <w:sz w:val="18"/>
              </w:rPr>
              <w:t xml:space="preserve"> </w:t>
            </w:r>
            <w:r>
              <w:rPr>
                <w:spacing w:val="-4"/>
                <w:w w:val="80"/>
                <w:sz w:val="18"/>
              </w:rPr>
              <w:t>4124</w:t>
            </w:r>
          </w:p>
        </w:tc>
      </w:tr>
      <w:tr w:rsidR="00D51236" w14:paraId="5A4AF8E4" w14:textId="77777777" w:rsidTr="000B2892">
        <w:trPr>
          <w:trHeight w:val="225"/>
        </w:trPr>
        <w:tc>
          <w:tcPr>
            <w:tcW w:w="562" w:type="dxa"/>
          </w:tcPr>
          <w:p w14:paraId="76822670" w14:textId="77777777" w:rsidR="00D51236" w:rsidRDefault="00D51236" w:rsidP="000B2892">
            <w:pPr>
              <w:pStyle w:val="TableParagraph"/>
              <w:spacing w:before="8" w:line="197" w:lineRule="exact"/>
              <w:ind w:left="9"/>
              <w:rPr>
                <w:sz w:val="18"/>
              </w:rPr>
            </w:pPr>
            <w:r>
              <w:rPr>
                <w:spacing w:val="-5"/>
                <w:w w:val="90"/>
                <w:sz w:val="18"/>
              </w:rPr>
              <w:t>58</w:t>
            </w:r>
          </w:p>
        </w:tc>
        <w:tc>
          <w:tcPr>
            <w:tcW w:w="6098" w:type="dxa"/>
          </w:tcPr>
          <w:p w14:paraId="7A098547" w14:textId="77777777" w:rsidR="00D51236" w:rsidRDefault="00D51236" w:rsidP="000B2892">
            <w:pPr>
              <w:pStyle w:val="TableParagraph"/>
              <w:spacing w:before="8" w:line="197" w:lineRule="exact"/>
              <w:ind w:left="68"/>
              <w:rPr>
                <w:sz w:val="18"/>
              </w:rPr>
            </w:pPr>
            <w:r>
              <w:rPr>
                <w:w w:val="80"/>
                <w:sz w:val="18"/>
              </w:rPr>
              <w:t>WATERMASTER</w:t>
            </w:r>
            <w:r>
              <w:rPr>
                <w:spacing w:val="-4"/>
                <w:sz w:val="18"/>
              </w:rPr>
              <w:t xml:space="preserve"> </w:t>
            </w:r>
            <w:r>
              <w:rPr>
                <w:w w:val="80"/>
                <w:sz w:val="18"/>
              </w:rPr>
              <w:t>CLASSIC</w:t>
            </w:r>
            <w:r>
              <w:rPr>
                <w:spacing w:val="-2"/>
                <w:sz w:val="18"/>
              </w:rPr>
              <w:t xml:space="preserve"> </w:t>
            </w:r>
            <w:r>
              <w:rPr>
                <w:w w:val="80"/>
                <w:sz w:val="18"/>
              </w:rPr>
              <w:t>V</w:t>
            </w:r>
            <w:r>
              <w:rPr>
                <w:spacing w:val="-2"/>
                <w:sz w:val="18"/>
              </w:rPr>
              <w:t xml:space="preserve"> </w:t>
            </w:r>
            <w:r>
              <w:rPr>
                <w:w w:val="80"/>
                <w:sz w:val="18"/>
              </w:rPr>
              <w:t>SERIE</w:t>
            </w:r>
            <w:r>
              <w:rPr>
                <w:spacing w:val="2"/>
                <w:sz w:val="18"/>
              </w:rPr>
              <w:t xml:space="preserve"> </w:t>
            </w:r>
            <w:r>
              <w:rPr>
                <w:spacing w:val="-4"/>
                <w:w w:val="80"/>
                <w:sz w:val="18"/>
              </w:rPr>
              <w:t>4126</w:t>
            </w:r>
          </w:p>
        </w:tc>
      </w:tr>
      <w:tr w:rsidR="00D51236" w14:paraId="24FEF104" w14:textId="77777777" w:rsidTr="000B2892">
        <w:trPr>
          <w:trHeight w:val="225"/>
        </w:trPr>
        <w:tc>
          <w:tcPr>
            <w:tcW w:w="562" w:type="dxa"/>
          </w:tcPr>
          <w:p w14:paraId="093B25AA" w14:textId="77777777" w:rsidR="00D51236" w:rsidRDefault="00D51236" w:rsidP="000B2892">
            <w:pPr>
              <w:pStyle w:val="TableParagraph"/>
              <w:spacing w:before="8" w:line="197" w:lineRule="exact"/>
              <w:ind w:left="9"/>
              <w:rPr>
                <w:sz w:val="18"/>
              </w:rPr>
            </w:pPr>
            <w:r>
              <w:rPr>
                <w:spacing w:val="-5"/>
                <w:w w:val="90"/>
                <w:sz w:val="18"/>
              </w:rPr>
              <w:t>59</w:t>
            </w:r>
          </w:p>
        </w:tc>
        <w:tc>
          <w:tcPr>
            <w:tcW w:w="6098" w:type="dxa"/>
          </w:tcPr>
          <w:p w14:paraId="3D208E46" w14:textId="77777777" w:rsidR="00D51236" w:rsidRDefault="00D51236" w:rsidP="000B2892">
            <w:pPr>
              <w:pStyle w:val="TableParagraph"/>
              <w:spacing w:before="8" w:line="197" w:lineRule="exact"/>
              <w:ind w:left="68"/>
              <w:rPr>
                <w:sz w:val="18"/>
              </w:rPr>
            </w:pPr>
            <w:r>
              <w:rPr>
                <w:w w:val="80"/>
                <w:sz w:val="18"/>
              </w:rPr>
              <w:t>WATERMASTER</w:t>
            </w:r>
            <w:r>
              <w:rPr>
                <w:spacing w:val="-4"/>
                <w:sz w:val="18"/>
              </w:rPr>
              <w:t xml:space="preserve"> </w:t>
            </w:r>
            <w:r>
              <w:rPr>
                <w:w w:val="80"/>
                <w:sz w:val="18"/>
              </w:rPr>
              <w:t>CLASSIC</w:t>
            </w:r>
            <w:r>
              <w:rPr>
                <w:spacing w:val="-2"/>
                <w:sz w:val="18"/>
              </w:rPr>
              <w:t xml:space="preserve"> </w:t>
            </w:r>
            <w:r>
              <w:rPr>
                <w:w w:val="80"/>
                <w:sz w:val="18"/>
              </w:rPr>
              <w:t>V</w:t>
            </w:r>
            <w:r>
              <w:rPr>
                <w:spacing w:val="-2"/>
                <w:sz w:val="18"/>
              </w:rPr>
              <w:t xml:space="preserve"> </w:t>
            </w:r>
            <w:r>
              <w:rPr>
                <w:w w:val="80"/>
                <w:sz w:val="18"/>
              </w:rPr>
              <w:t>SERIE</w:t>
            </w:r>
            <w:r>
              <w:rPr>
                <w:spacing w:val="2"/>
                <w:sz w:val="18"/>
              </w:rPr>
              <w:t xml:space="preserve"> </w:t>
            </w:r>
            <w:r>
              <w:rPr>
                <w:spacing w:val="-4"/>
                <w:w w:val="80"/>
                <w:sz w:val="18"/>
              </w:rPr>
              <w:t>4131</w:t>
            </w:r>
          </w:p>
        </w:tc>
      </w:tr>
      <w:tr w:rsidR="00D51236" w14:paraId="294C7016" w14:textId="77777777" w:rsidTr="000B2892">
        <w:trPr>
          <w:trHeight w:val="222"/>
        </w:trPr>
        <w:tc>
          <w:tcPr>
            <w:tcW w:w="562" w:type="dxa"/>
          </w:tcPr>
          <w:p w14:paraId="6370FB45" w14:textId="77777777" w:rsidR="00D51236" w:rsidRDefault="00D51236" w:rsidP="000B2892">
            <w:pPr>
              <w:pStyle w:val="TableParagraph"/>
              <w:spacing w:before="8" w:line="194" w:lineRule="exact"/>
              <w:ind w:left="9"/>
              <w:rPr>
                <w:sz w:val="18"/>
              </w:rPr>
            </w:pPr>
            <w:r>
              <w:rPr>
                <w:spacing w:val="-5"/>
                <w:w w:val="90"/>
                <w:sz w:val="18"/>
              </w:rPr>
              <w:t>60</w:t>
            </w:r>
          </w:p>
        </w:tc>
        <w:tc>
          <w:tcPr>
            <w:tcW w:w="6098" w:type="dxa"/>
          </w:tcPr>
          <w:p w14:paraId="00647796" w14:textId="77777777" w:rsidR="00D51236" w:rsidRDefault="00D51236" w:rsidP="000B2892">
            <w:pPr>
              <w:pStyle w:val="TableParagraph"/>
              <w:spacing w:before="8" w:line="194" w:lineRule="exact"/>
              <w:ind w:left="68"/>
              <w:rPr>
                <w:sz w:val="18"/>
              </w:rPr>
            </w:pPr>
            <w:r>
              <w:rPr>
                <w:w w:val="80"/>
                <w:sz w:val="18"/>
              </w:rPr>
              <w:t>BARCAZA</w:t>
            </w:r>
            <w:r>
              <w:rPr>
                <w:spacing w:val="-2"/>
                <w:sz w:val="18"/>
              </w:rPr>
              <w:t xml:space="preserve"> </w:t>
            </w:r>
            <w:r>
              <w:rPr>
                <w:w w:val="80"/>
                <w:sz w:val="18"/>
              </w:rPr>
              <w:t>TIPO</w:t>
            </w:r>
            <w:r>
              <w:rPr>
                <w:spacing w:val="-1"/>
                <w:sz w:val="18"/>
              </w:rPr>
              <w:t xml:space="preserve"> </w:t>
            </w:r>
            <w:r>
              <w:rPr>
                <w:w w:val="80"/>
                <w:sz w:val="18"/>
              </w:rPr>
              <w:t>TOLVA</w:t>
            </w:r>
            <w:r>
              <w:rPr>
                <w:spacing w:val="-2"/>
                <w:sz w:val="18"/>
              </w:rPr>
              <w:t xml:space="preserve"> </w:t>
            </w:r>
            <w:r>
              <w:rPr>
                <w:w w:val="80"/>
                <w:sz w:val="18"/>
              </w:rPr>
              <w:t>SERIE</w:t>
            </w:r>
            <w:r>
              <w:rPr>
                <w:spacing w:val="-2"/>
                <w:sz w:val="18"/>
              </w:rPr>
              <w:t xml:space="preserve"> </w:t>
            </w:r>
            <w:r>
              <w:rPr>
                <w:spacing w:val="-4"/>
                <w:w w:val="80"/>
                <w:sz w:val="18"/>
              </w:rPr>
              <w:t>326C</w:t>
            </w:r>
          </w:p>
        </w:tc>
      </w:tr>
      <w:tr w:rsidR="00D51236" w14:paraId="368EB2E1" w14:textId="77777777" w:rsidTr="000B2892">
        <w:trPr>
          <w:trHeight w:val="225"/>
        </w:trPr>
        <w:tc>
          <w:tcPr>
            <w:tcW w:w="562" w:type="dxa"/>
          </w:tcPr>
          <w:p w14:paraId="7474D77A" w14:textId="77777777" w:rsidR="00D51236" w:rsidRDefault="00D51236" w:rsidP="000B2892">
            <w:pPr>
              <w:pStyle w:val="TableParagraph"/>
              <w:spacing w:before="9" w:line="197" w:lineRule="exact"/>
              <w:ind w:left="9"/>
              <w:rPr>
                <w:sz w:val="18"/>
              </w:rPr>
            </w:pPr>
            <w:r>
              <w:rPr>
                <w:spacing w:val="-5"/>
                <w:w w:val="90"/>
                <w:sz w:val="18"/>
              </w:rPr>
              <w:t>61</w:t>
            </w:r>
          </w:p>
        </w:tc>
        <w:tc>
          <w:tcPr>
            <w:tcW w:w="6098" w:type="dxa"/>
          </w:tcPr>
          <w:p w14:paraId="417B6998" w14:textId="77777777" w:rsidR="00D51236" w:rsidRDefault="00D51236" w:rsidP="000B2892">
            <w:pPr>
              <w:pStyle w:val="TableParagraph"/>
              <w:spacing w:before="9" w:line="197" w:lineRule="exact"/>
              <w:ind w:left="68"/>
              <w:rPr>
                <w:sz w:val="18"/>
              </w:rPr>
            </w:pPr>
            <w:r>
              <w:rPr>
                <w:w w:val="80"/>
                <w:sz w:val="18"/>
              </w:rPr>
              <w:t>BARCAZA</w:t>
            </w:r>
            <w:r>
              <w:rPr>
                <w:spacing w:val="-2"/>
                <w:sz w:val="18"/>
              </w:rPr>
              <w:t xml:space="preserve"> </w:t>
            </w:r>
            <w:r>
              <w:rPr>
                <w:w w:val="80"/>
                <w:sz w:val="18"/>
              </w:rPr>
              <w:t>TIPO</w:t>
            </w:r>
            <w:r>
              <w:rPr>
                <w:spacing w:val="-1"/>
                <w:sz w:val="18"/>
              </w:rPr>
              <w:t xml:space="preserve"> </w:t>
            </w:r>
            <w:r>
              <w:rPr>
                <w:w w:val="80"/>
                <w:sz w:val="18"/>
              </w:rPr>
              <w:t>TOLVA</w:t>
            </w:r>
            <w:r>
              <w:rPr>
                <w:spacing w:val="-2"/>
                <w:sz w:val="18"/>
              </w:rPr>
              <w:t xml:space="preserve"> </w:t>
            </w:r>
            <w:r>
              <w:rPr>
                <w:w w:val="80"/>
                <w:sz w:val="18"/>
              </w:rPr>
              <w:t>SERIE</w:t>
            </w:r>
            <w:r>
              <w:rPr>
                <w:spacing w:val="-2"/>
                <w:sz w:val="18"/>
              </w:rPr>
              <w:t xml:space="preserve"> </w:t>
            </w:r>
            <w:r>
              <w:rPr>
                <w:spacing w:val="-4"/>
                <w:w w:val="80"/>
                <w:sz w:val="18"/>
              </w:rPr>
              <w:t>327C</w:t>
            </w:r>
          </w:p>
        </w:tc>
      </w:tr>
      <w:tr w:rsidR="00D51236" w14:paraId="17BF9DFD" w14:textId="77777777" w:rsidTr="000B2892">
        <w:trPr>
          <w:trHeight w:val="225"/>
        </w:trPr>
        <w:tc>
          <w:tcPr>
            <w:tcW w:w="562" w:type="dxa"/>
          </w:tcPr>
          <w:p w14:paraId="1B71203B" w14:textId="77777777" w:rsidR="00D51236" w:rsidRDefault="00D51236" w:rsidP="000B2892">
            <w:pPr>
              <w:pStyle w:val="TableParagraph"/>
              <w:spacing w:before="8" w:line="197" w:lineRule="exact"/>
              <w:ind w:left="9"/>
              <w:rPr>
                <w:sz w:val="18"/>
              </w:rPr>
            </w:pPr>
            <w:r>
              <w:rPr>
                <w:spacing w:val="-5"/>
                <w:w w:val="90"/>
                <w:sz w:val="18"/>
              </w:rPr>
              <w:t>62</w:t>
            </w:r>
          </w:p>
        </w:tc>
        <w:tc>
          <w:tcPr>
            <w:tcW w:w="6098" w:type="dxa"/>
          </w:tcPr>
          <w:p w14:paraId="5DEE3DA4" w14:textId="77777777" w:rsidR="00D51236" w:rsidRDefault="00D51236" w:rsidP="000B2892">
            <w:pPr>
              <w:pStyle w:val="TableParagraph"/>
              <w:spacing w:before="8" w:line="197" w:lineRule="exact"/>
              <w:ind w:left="68"/>
              <w:rPr>
                <w:sz w:val="18"/>
              </w:rPr>
            </w:pPr>
            <w:r>
              <w:rPr>
                <w:w w:val="80"/>
                <w:sz w:val="18"/>
              </w:rPr>
              <w:t>BARCAZA</w:t>
            </w:r>
            <w:r>
              <w:rPr>
                <w:spacing w:val="-2"/>
                <w:sz w:val="18"/>
              </w:rPr>
              <w:t xml:space="preserve"> </w:t>
            </w:r>
            <w:r>
              <w:rPr>
                <w:w w:val="80"/>
                <w:sz w:val="18"/>
              </w:rPr>
              <w:t>TIPO</w:t>
            </w:r>
            <w:r>
              <w:rPr>
                <w:spacing w:val="-1"/>
                <w:sz w:val="18"/>
              </w:rPr>
              <w:t xml:space="preserve"> </w:t>
            </w:r>
            <w:r>
              <w:rPr>
                <w:w w:val="80"/>
                <w:sz w:val="18"/>
              </w:rPr>
              <w:t>TOLVA</w:t>
            </w:r>
            <w:r>
              <w:rPr>
                <w:spacing w:val="-2"/>
                <w:sz w:val="18"/>
              </w:rPr>
              <w:t xml:space="preserve"> </w:t>
            </w:r>
            <w:r>
              <w:rPr>
                <w:w w:val="80"/>
                <w:sz w:val="18"/>
              </w:rPr>
              <w:t>SERIE</w:t>
            </w:r>
            <w:r>
              <w:rPr>
                <w:spacing w:val="-2"/>
                <w:sz w:val="18"/>
              </w:rPr>
              <w:t xml:space="preserve"> </w:t>
            </w:r>
            <w:r>
              <w:rPr>
                <w:spacing w:val="-4"/>
                <w:w w:val="80"/>
                <w:sz w:val="18"/>
              </w:rPr>
              <w:t>328C</w:t>
            </w:r>
          </w:p>
        </w:tc>
      </w:tr>
      <w:tr w:rsidR="00D51236" w14:paraId="45BB682B" w14:textId="77777777" w:rsidTr="000B2892">
        <w:trPr>
          <w:trHeight w:val="225"/>
        </w:trPr>
        <w:tc>
          <w:tcPr>
            <w:tcW w:w="562" w:type="dxa"/>
          </w:tcPr>
          <w:p w14:paraId="2D1CAB7C" w14:textId="77777777" w:rsidR="00D51236" w:rsidRDefault="00D51236" w:rsidP="000B2892">
            <w:pPr>
              <w:pStyle w:val="TableParagraph"/>
              <w:spacing w:before="8" w:line="197" w:lineRule="exact"/>
              <w:ind w:left="9"/>
              <w:rPr>
                <w:sz w:val="18"/>
              </w:rPr>
            </w:pPr>
            <w:r>
              <w:rPr>
                <w:spacing w:val="-5"/>
                <w:w w:val="90"/>
                <w:sz w:val="18"/>
              </w:rPr>
              <w:t>63</w:t>
            </w:r>
          </w:p>
        </w:tc>
        <w:tc>
          <w:tcPr>
            <w:tcW w:w="6098" w:type="dxa"/>
          </w:tcPr>
          <w:p w14:paraId="3FEB6CD8" w14:textId="77777777" w:rsidR="00D51236" w:rsidRDefault="00D51236" w:rsidP="000B2892">
            <w:pPr>
              <w:pStyle w:val="TableParagraph"/>
              <w:spacing w:before="8" w:line="197" w:lineRule="exact"/>
              <w:ind w:left="68"/>
              <w:rPr>
                <w:sz w:val="18"/>
              </w:rPr>
            </w:pPr>
            <w:r>
              <w:rPr>
                <w:w w:val="80"/>
                <w:sz w:val="18"/>
              </w:rPr>
              <w:t>BARCAZA</w:t>
            </w:r>
            <w:r>
              <w:rPr>
                <w:spacing w:val="-2"/>
                <w:sz w:val="18"/>
              </w:rPr>
              <w:t xml:space="preserve"> </w:t>
            </w:r>
            <w:r>
              <w:rPr>
                <w:w w:val="80"/>
                <w:sz w:val="18"/>
              </w:rPr>
              <w:t>TIPO</w:t>
            </w:r>
            <w:r>
              <w:rPr>
                <w:spacing w:val="-1"/>
                <w:sz w:val="18"/>
              </w:rPr>
              <w:t xml:space="preserve"> </w:t>
            </w:r>
            <w:r>
              <w:rPr>
                <w:w w:val="80"/>
                <w:sz w:val="18"/>
              </w:rPr>
              <w:t>TOLVA</w:t>
            </w:r>
            <w:r>
              <w:rPr>
                <w:spacing w:val="-2"/>
                <w:sz w:val="18"/>
              </w:rPr>
              <w:t xml:space="preserve"> </w:t>
            </w:r>
            <w:r>
              <w:rPr>
                <w:w w:val="80"/>
                <w:sz w:val="18"/>
              </w:rPr>
              <w:t>SERIE</w:t>
            </w:r>
            <w:r>
              <w:rPr>
                <w:spacing w:val="-2"/>
                <w:sz w:val="18"/>
              </w:rPr>
              <w:t xml:space="preserve"> </w:t>
            </w:r>
            <w:r>
              <w:rPr>
                <w:spacing w:val="-4"/>
                <w:w w:val="80"/>
                <w:sz w:val="18"/>
              </w:rPr>
              <w:t>329C</w:t>
            </w:r>
          </w:p>
        </w:tc>
      </w:tr>
      <w:tr w:rsidR="00D51236" w14:paraId="2086784C" w14:textId="77777777" w:rsidTr="000B2892">
        <w:trPr>
          <w:trHeight w:val="225"/>
        </w:trPr>
        <w:tc>
          <w:tcPr>
            <w:tcW w:w="562" w:type="dxa"/>
          </w:tcPr>
          <w:p w14:paraId="41982152" w14:textId="77777777" w:rsidR="00D51236" w:rsidRDefault="00D51236" w:rsidP="000B2892">
            <w:pPr>
              <w:pStyle w:val="TableParagraph"/>
              <w:spacing w:before="8" w:line="197" w:lineRule="exact"/>
              <w:ind w:left="9"/>
              <w:rPr>
                <w:sz w:val="18"/>
              </w:rPr>
            </w:pPr>
            <w:r>
              <w:rPr>
                <w:spacing w:val="-5"/>
                <w:w w:val="90"/>
                <w:sz w:val="18"/>
              </w:rPr>
              <w:t>64</w:t>
            </w:r>
          </w:p>
        </w:tc>
        <w:tc>
          <w:tcPr>
            <w:tcW w:w="6098" w:type="dxa"/>
          </w:tcPr>
          <w:p w14:paraId="04432F9E" w14:textId="77777777" w:rsidR="00D51236" w:rsidRDefault="00D51236" w:rsidP="000B2892">
            <w:pPr>
              <w:pStyle w:val="TableParagraph"/>
              <w:spacing w:before="8" w:line="197" w:lineRule="exact"/>
              <w:ind w:left="68"/>
              <w:rPr>
                <w:sz w:val="18"/>
              </w:rPr>
            </w:pPr>
            <w:r>
              <w:rPr>
                <w:w w:val="80"/>
                <w:sz w:val="18"/>
              </w:rPr>
              <w:t>BARCAZA</w:t>
            </w:r>
            <w:r>
              <w:rPr>
                <w:spacing w:val="-2"/>
                <w:sz w:val="18"/>
              </w:rPr>
              <w:t xml:space="preserve"> </w:t>
            </w:r>
            <w:r>
              <w:rPr>
                <w:w w:val="80"/>
                <w:sz w:val="18"/>
              </w:rPr>
              <w:t>TIPO</w:t>
            </w:r>
            <w:r>
              <w:rPr>
                <w:spacing w:val="-1"/>
                <w:sz w:val="18"/>
              </w:rPr>
              <w:t xml:space="preserve"> </w:t>
            </w:r>
            <w:r>
              <w:rPr>
                <w:w w:val="80"/>
                <w:sz w:val="18"/>
              </w:rPr>
              <w:t>TOLVA</w:t>
            </w:r>
            <w:r>
              <w:rPr>
                <w:spacing w:val="-2"/>
                <w:sz w:val="18"/>
              </w:rPr>
              <w:t xml:space="preserve"> </w:t>
            </w:r>
            <w:r>
              <w:rPr>
                <w:w w:val="80"/>
                <w:sz w:val="18"/>
              </w:rPr>
              <w:t>SERIE</w:t>
            </w:r>
            <w:r>
              <w:rPr>
                <w:spacing w:val="-2"/>
                <w:sz w:val="18"/>
              </w:rPr>
              <w:t xml:space="preserve"> </w:t>
            </w:r>
            <w:r>
              <w:rPr>
                <w:spacing w:val="-4"/>
                <w:w w:val="80"/>
                <w:sz w:val="18"/>
              </w:rPr>
              <w:t>330C</w:t>
            </w:r>
          </w:p>
        </w:tc>
      </w:tr>
      <w:tr w:rsidR="00D51236" w14:paraId="478AFAF0" w14:textId="77777777" w:rsidTr="000B2892">
        <w:trPr>
          <w:trHeight w:val="225"/>
        </w:trPr>
        <w:tc>
          <w:tcPr>
            <w:tcW w:w="562" w:type="dxa"/>
          </w:tcPr>
          <w:p w14:paraId="61C1C26A" w14:textId="77777777" w:rsidR="00D51236" w:rsidRDefault="00D51236" w:rsidP="000B2892">
            <w:pPr>
              <w:pStyle w:val="TableParagraph"/>
              <w:spacing w:before="8" w:line="197" w:lineRule="exact"/>
              <w:ind w:left="9"/>
              <w:rPr>
                <w:sz w:val="18"/>
              </w:rPr>
            </w:pPr>
            <w:r>
              <w:rPr>
                <w:spacing w:val="-5"/>
                <w:w w:val="90"/>
                <w:sz w:val="18"/>
              </w:rPr>
              <w:t>65</w:t>
            </w:r>
          </w:p>
        </w:tc>
        <w:tc>
          <w:tcPr>
            <w:tcW w:w="6098" w:type="dxa"/>
          </w:tcPr>
          <w:p w14:paraId="614C4F4C" w14:textId="77777777" w:rsidR="00D51236" w:rsidRDefault="00D51236" w:rsidP="000B2892">
            <w:pPr>
              <w:pStyle w:val="TableParagraph"/>
              <w:spacing w:before="8" w:line="197" w:lineRule="exact"/>
              <w:ind w:left="68"/>
              <w:rPr>
                <w:sz w:val="18"/>
              </w:rPr>
            </w:pPr>
            <w:r>
              <w:rPr>
                <w:w w:val="80"/>
                <w:sz w:val="18"/>
              </w:rPr>
              <w:t>BARCAZA</w:t>
            </w:r>
            <w:r>
              <w:rPr>
                <w:spacing w:val="-2"/>
                <w:sz w:val="18"/>
              </w:rPr>
              <w:t xml:space="preserve"> </w:t>
            </w:r>
            <w:r>
              <w:rPr>
                <w:w w:val="80"/>
                <w:sz w:val="18"/>
              </w:rPr>
              <w:t>TIPO</w:t>
            </w:r>
            <w:r>
              <w:rPr>
                <w:spacing w:val="-1"/>
                <w:sz w:val="18"/>
              </w:rPr>
              <w:t xml:space="preserve"> </w:t>
            </w:r>
            <w:r>
              <w:rPr>
                <w:w w:val="80"/>
                <w:sz w:val="18"/>
              </w:rPr>
              <w:t>TOLVA</w:t>
            </w:r>
            <w:r>
              <w:rPr>
                <w:spacing w:val="-2"/>
                <w:sz w:val="18"/>
              </w:rPr>
              <w:t xml:space="preserve"> </w:t>
            </w:r>
            <w:r>
              <w:rPr>
                <w:w w:val="80"/>
                <w:sz w:val="18"/>
              </w:rPr>
              <w:t>SERIE</w:t>
            </w:r>
            <w:r>
              <w:rPr>
                <w:spacing w:val="-2"/>
                <w:sz w:val="18"/>
              </w:rPr>
              <w:t xml:space="preserve"> </w:t>
            </w:r>
            <w:r>
              <w:rPr>
                <w:spacing w:val="-4"/>
                <w:w w:val="80"/>
                <w:sz w:val="18"/>
              </w:rPr>
              <w:t>331C</w:t>
            </w:r>
          </w:p>
        </w:tc>
      </w:tr>
      <w:tr w:rsidR="00D51236" w14:paraId="2842A23C" w14:textId="77777777" w:rsidTr="000B2892">
        <w:trPr>
          <w:trHeight w:val="225"/>
        </w:trPr>
        <w:tc>
          <w:tcPr>
            <w:tcW w:w="562" w:type="dxa"/>
          </w:tcPr>
          <w:p w14:paraId="39C9AB58" w14:textId="77777777" w:rsidR="00D51236" w:rsidRDefault="00D51236" w:rsidP="000B2892">
            <w:pPr>
              <w:pStyle w:val="TableParagraph"/>
              <w:spacing w:before="8" w:line="197" w:lineRule="exact"/>
              <w:ind w:left="9"/>
              <w:rPr>
                <w:sz w:val="18"/>
              </w:rPr>
            </w:pPr>
            <w:r>
              <w:rPr>
                <w:spacing w:val="-5"/>
                <w:w w:val="90"/>
                <w:sz w:val="18"/>
              </w:rPr>
              <w:t>66</w:t>
            </w:r>
          </w:p>
        </w:tc>
        <w:tc>
          <w:tcPr>
            <w:tcW w:w="6098" w:type="dxa"/>
          </w:tcPr>
          <w:p w14:paraId="08BF26DD" w14:textId="77777777" w:rsidR="00D51236" w:rsidRDefault="00D51236" w:rsidP="000B2892">
            <w:pPr>
              <w:pStyle w:val="TableParagraph"/>
              <w:spacing w:before="8" w:line="197" w:lineRule="exact"/>
              <w:ind w:left="68"/>
              <w:rPr>
                <w:sz w:val="18"/>
              </w:rPr>
            </w:pPr>
            <w:r>
              <w:rPr>
                <w:w w:val="80"/>
                <w:sz w:val="18"/>
              </w:rPr>
              <w:t>BARCAZA</w:t>
            </w:r>
            <w:r>
              <w:rPr>
                <w:spacing w:val="-2"/>
                <w:sz w:val="18"/>
              </w:rPr>
              <w:t xml:space="preserve"> </w:t>
            </w:r>
            <w:r>
              <w:rPr>
                <w:w w:val="80"/>
                <w:sz w:val="18"/>
              </w:rPr>
              <w:t>TIPO</w:t>
            </w:r>
            <w:r>
              <w:rPr>
                <w:spacing w:val="-1"/>
                <w:sz w:val="18"/>
              </w:rPr>
              <w:t xml:space="preserve"> </w:t>
            </w:r>
            <w:r>
              <w:rPr>
                <w:w w:val="80"/>
                <w:sz w:val="18"/>
              </w:rPr>
              <w:t>TOLVA</w:t>
            </w:r>
            <w:r>
              <w:rPr>
                <w:spacing w:val="-2"/>
                <w:sz w:val="18"/>
              </w:rPr>
              <w:t xml:space="preserve"> </w:t>
            </w:r>
            <w:r>
              <w:rPr>
                <w:w w:val="80"/>
                <w:sz w:val="18"/>
              </w:rPr>
              <w:t>SERIE</w:t>
            </w:r>
            <w:r>
              <w:rPr>
                <w:spacing w:val="-2"/>
                <w:sz w:val="18"/>
              </w:rPr>
              <w:t xml:space="preserve"> </w:t>
            </w:r>
            <w:r>
              <w:rPr>
                <w:spacing w:val="-4"/>
                <w:w w:val="80"/>
                <w:sz w:val="18"/>
              </w:rPr>
              <w:t>332C</w:t>
            </w:r>
          </w:p>
        </w:tc>
      </w:tr>
      <w:tr w:rsidR="00D51236" w14:paraId="6ADA0919" w14:textId="77777777" w:rsidTr="000B2892">
        <w:trPr>
          <w:trHeight w:val="225"/>
        </w:trPr>
        <w:tc>
          <w:tcPr>
            <w:tcW w:w="562" w:type="dxa"/>
          </w:tcPr>
          <w:p w14:paraId="1F56A93F" w14:textId="77777777" w:rsidR="00D51236" w:rsidRDefault="00D51236" w:rsidP="000B2892">
            <w:pPr>
              <w:pStyle w:val="TableParagraph"/>
              <w:spacing w:before="8" w:line="197" w:lineRule="exact"/>
              <w:ind w:left="9"/>
              <w:rPr>
                <w:sz w:val="18"/>
              </w:rPr>
            </w:pPr>
            <w:r>
              <w:rPr>
                <w:spacing w:val="-5"/>
                <w:w w:val="90"/>
                <w:sz w:val="18"/>
              </w:rPr>
              <w:t>67</w:t>
            </w:r>
          </w:p>
        </w:tc>
        <w:tc>
          <w:tcPr>
            <w:tcW w:w="6098" w:type="dxa"/>
          </w:tcPr>
          <w:p w14:paraId="5AA79A5F" w14:textId="77777777" w:rsidR="00D51236" w:rsidRDefault="00D51236" w:rsidP="000B2892">
            <w:pPr>
              <w:pStyle w:val="TableParagraph"/>
              <w:spacing w:before="8" w:line="197" w:lineRule="exact"/>
              <w:ind w:left="68"/>
              <w:rPr>
                <w:sz w:val="18"/>
              </w:rPr>
            </w:pPr>
            <w:r>
              <w:rPr>
                <w:w w:val="80"/>
                <w:sz w:val="18"/>
              </w:rPr>
              <w:t>BARCAZA</w:t>
            </w:r>
            <w:r>
              <w:rPr>
                <w:spacing w:val="-2"/>
                <w:sz w:val="18"/>
              </w:rPr>
              <w:t xml:space="preserve"> </w:t>
            </w:r>
            <w:r>
              <w:rPr>
                <w:w w:val="80"/>
                <w:sz w:val="18"/>
              </w:rPr>
              <w:t>TIPO</w:t>
            </w:r>
            <w:r>
              <w:rPr>
                <w:spacing w:val="-1"/>
                <w:sz w:val="18"/>
              </w:rPr>
              <w:t xml:space="preserve"> </w:t>
            </w:r>
            <w:r>
              <w:rPr>
                <w:w w:val="80"/>
                <w:sz w:val="18"/>
              </w:rPr>
              <w:t>TOLVA</w:t>
            </w:r>
            <w:r>
              <w:rPr>
                <w:spacing w:val="-2"/>
                <w:sz w:val="18"/>
              </w:rPr>
              <w:t xml:space="preserve"> </w:t>
            </w:r>
            <w:r>
              <w:rPr>
                <w:w w:val="80"/>
                <w:sz w:val="18"/>
              </w:rPr>
              <w:t>SERIE</w:t>
            </w:r>
            <w:r>
              <w:rPr>
                <w:spacing w:val="-2"/>
                <w:sz w:val="18"/>
              </w:rPr>
              <w:t xml:space="preserve"> </w:t>
            </w:r>
            <w:r>
              <w:rPr>
                <w:spacing w:val="-4"/>
                <w:w w:val="80"/>
                <w:sz w:val="18"/>
              </w:rPr>
              <w:t>333C</w:t>
            </w:r>
          </w:p>
        </w:tc>
      </w:tr>
      <w:tr w:rsidR="00D51236" w14:paraId="7E1ED762" w14:textId="77777777" w:rsidTr="000B2892">
        <w:trPr>
          <w:trHeight w:val="225"/>
        </w:trPr>
        <w:tc>
          <w:tcPr>
            <w:tcW w:w="562" w:type="dxa"/>
          </w:tcPr>
          <w:p w14:paraId="499BF513" w14:textId="77777777" w:rsidR="00D51236" w:rsidRDefault="00D51236" w:rsidP="000B2892">
            <w:pPr>
              <w:pStyle w:val="TableParagraph"/>
              <w:spacing w:before="8" w:line="197" w:lineRule="exact"/>
              <w:ind w:left="9"/>
              <w:rPr>
                <w:sz w:val="18"/>
              </w:rPr>
            </w:pPr>
            <w:r>
              <w:rPr>
                <w:spacing w:val="-5"/>
                <w:w w:val="90"/>
                <w:sz w:val="18"/>
              </w:rPr>
              <w:t>68</w:t>
            </w:r>
          </w:p>
        </w:tc>
        <w:tc>
          <w:tcPr>
            <w:tcW w:w="6098" w:type="dxa"/>
          </w:tcPr>
          <w:p w14:paraId="7F15B071" w14:textId="77777777" w:rsidR="00D51236" w:rsidRDefault="00D51236" w:rsidP="000B2892">
            <w:pPr>
              <w:pStyle w:val="TableParagraph"/>
              <w:spacing w:before="8" w:line="197" w:lineRule="exact"/>
              <w:ind w:left="68"/>
              <w:rPr>
                <w:sz w:val="18"/>
              </w:rPr>
            </w:pPr>
            <w:r>
              <w:rPr>
                <w:w w:val="80"/>
                <w:sz w:val="18"/>
              </w:rPr>
              <w:t>BARCAZA</w:t>
            </w:r>
            <w:r>
              <w:rPr>
                <w:spacing w:val="-2"/>
                <w:sz w:val="18"/>
              </w:rPr>
              <w:t xml:space="preserve"> </w:t>
            </w:r>
            <w:r>
              <w:rPr>
                <w:w w:val="80"/>
                <w:sz w:val="18"/>
              </w:rPr>
              <w:t>TIPO</w:t>
            </w:r>
            <w:r>
              <w:rPr>
                <w:spacing w:val="-2"/>
                <w:sz w:val="18"/>
              </w:rPr>
              <w:t xml:space="preserve"> </w:t>
            </w:r>
            <w:r>
              <w:rPr>
                <w:w w:val="80"/>
                <w:sz w:val="18"/>
              </w:rPr>
              <w:t>PLANCHÓN</w:t>
            </w:r>
            <w:r>
              <w:rPr>
                <w:spacing w:val="-3"/>
                <w:sz w:val="18"/>
              </w:rPr>
              <w:t xml:space="preserve"> </w:t>
            </w:r>
            <w:r>
              <w:rPr>
                <w:spacing w:val="-5"/>
                <w:w w:val="80"/>
                <w:sz w:val="18"/>
              </w:rPr>
              <w:t>B1</w:t>
            </w:r>
          </w:p>
        </w:tc>
      </w:tr>
      <w:tr w:rsidR="00D51236" w14:paraId="7C082E3B" w14:textId="77777777" w:rsidTr="000B2892">
        <w:trPr>
          <w:trHeight w:val="225"/>
        </w:trPr>
        <w:tc>
          <w:tcPr>
            <w:tcW w:w="562" w:type="dxa"/>
          </w:tcPr>
          <w:p w14:paraId="0039C005" w14:textId="77777777" w:rsidR="00D51236" w:rsidRDefault="00D51236" w:rsidP="000B2892">
            <w:pPr>
              <w:pStyle w:val="TableParagraph"/>
              <w:spacing w:before="8" w:line="197" w:lineRule="exact"/>
              <w:ind w:left="9"/>
              <w:rPr>
                <w:sz w:val="18"/>
              </w:rPr>
            </w:pPr>
            <w:r>
              <w:rPr>
                <w:spacing w:val="-5"/>
                <w:w w:val="90"/>
                <w:sz w:val="18"/>
              </w:rPr>
              <w:t>69</w:t>
            </w:r>
          </w:p>
        </w:tc>
        <w:tc>
          <w:tcPr>
            <w:tcW w:w="6098" w:type="dxa"/>
          </w:tcPr>
          <w:p w14:paraId="42882535" w14:textId="77777777" w:rsidR="00D51236" w:rsidRDefault="00D51236" w:rsidP="000B2892">
            <w:pPr>
              <w:pStyle w:val="TableParagraph"/>
              <w:spacing w:before="8" w:line="197" w:lineRule="exact"/>
              <w:ind w:left="68"/>
              <w:rPr>
                <w:sz w:val="18"/>
              </w:rPr>
            </w:pPr>
            <w:r>
              <w:rPr>
                <w:w w:val="80"/>
                <w:sz w:val="18"/>
              </w:rPr>
              <w:t>BARCAZA</w:t>
            </w:r>
            <w:r>
              <w:rPr>
                <w:spacing w:val="-2"/>
                <w:sz w:val="18"/>
              </w:rPr>
              <w:t xml:space="preserve"> </w:t>
            </w:r>
            <w:r>
              <w:rPr>
                <w:w w:val="80"/>
                <w:sz w:val="18"/>
              </w:rPr>
              <w:t>TIPO</w:t>
            </w:r>
            <w:r>
              <w:rPr>
                <w:spacing w:val="-2"/>
                <w:sz w:val="18"/>
              </w:rPr>
              <w:t xml:space="preserve"> </w:t>
            </w:r>
            <w:r>
              <w:rPr>
                <w:w w:val="80"/>
                <w:sz w:val="18"/>
              </w:rPr>
              <w:t>PLANCHÓN</w:t>
            </w:r>
            <w:r>
              <w:rPr>
                <w:spacing w:val="-3"/>
                <w:sz w:val="18"/>
              </w:rPr>
              <w:t xml:space="preserve"> </w:t>
            </w:r>
            <w:r>
              <w:rPr>
                <w:spacing w:val="-5"/>
                <w:w w:val="80"/>
                <w:sz w:val="18"/>
              </w:rPr>
              <w:t>B2</w:t>
            </w:r>
          </w:p>
        </w:tc>
      </w:tr>
      <w:tr w:rsidR="00D51236" w14:paraId="2BBD7D70" w14:textId="77777777" w:rsidTr="000B2892">
        <w:trPr>
          <w:trHeight w:val="225"/>
        </w:trPr>
        <w:tc>
          <w:tcPr>
            <w:tcW w:w="562" w:type="dxa"/>
          </w:tcPr>
          <w:p w14:paraId="60E27CB3" w14:textId="77777777" w:rsidR="00D51236" w:rsidRDefault="00D51236" w:rsidP="000B2892">
            <w:pPr>
              <w:pStyle w:val="TableParagraph"/>
              <w:spacing w:before="8" w:line="197" w:lineRule="exact"/>
              <w:ind w:left="9"/>
              <w:rPr>
                <w:sz w:val="18"/>
              </w:rPr>
            </w:pPr>
            <w:r>
              <w:rPr>
                <w:spacing w:val="-5"/>
                <w:w w:val="90"/>
                <w:sz w:val="18"/>
              </w:rPr>
              <w:t>70</w:t>
            </w:r>
          </w:p>
        </w:tc>
        <w:tc>
          <w:tcPr>
            <w:tcW w:w="6098" w:type="dxa"/>
          </w:tcPr>
          <w:p w14:paraId="6BD6D530" w14:textId="77777777" w:rsidR="00D51236" w:rsidRDefault="00D51236" w:rsidP="000B2892">
            <w:pPr>
              <w:pStyle w:val="TableParagraph"/>
              <w:spacing w:before="8" w:line="197" w:lineRule="exact"/>
              <w:ind w:left="68"/>
              <w:rPr>
                <w:sz w:val="18"/>
              </w:rPr>
            </w:pPr>
            <w:r>
              <w:rPr>
                <w:w w:val="80"/>
                <w:sz w:val="18"/>
              </w:rPr>
              <w:t>BARCAZA</w:t>
            </w:r>
            <w:r>
              <w:rPr>
                <w:spacing w:val="-2"/>
                <w:sz w:val="18"/>
              </w:rPr>
              <w:t xml:space="preserve"> </w:t>
            </w:r>
            <w:r>
              <w:rPr>
                <w:w w:val="80"/>
                <w:sz w:val="18"/>
              </w:rPr>
              <w:t>TIPO</w:t>
            </w:r>
            <w:r>
              <w:rPr>
                <w:spacing w:val="-2"/>
                <w:sz w:val="18"/>
              </w:rPr>
              <w:t xml:space="preserve"> </w:t>
            </w:r>
            <w:r>
              <w:rPr>
                <w:w w:val="80"/>
                <w:sz w:val="18"/>
              </w:rPr>
              <w:t>PLANCHÓN</w:t>
            </w:r>
            <w:r>
              <w:rPr>
                <w:spacing w:val="-3"/>
                <w:sz w:val="18"/>
              </w:rPr>
              <w:t xml:space="preserve"> </w:t>
            </w:r>
            <w:r>
              <w:rPr>
                <w:spacing w:val="-5"/>
                <w:w w:val="80"/>
                <w:sz w:val="18"/>
              </w:rPr>
              <w:t>B3</w:t>
            </w:r>
          </w:p>
        </w:tc>
      </w:tr>
      <w:tr w:rsidR="00D51236" w14:paraId="33408F6C" w14:textId="77777777" w:rsidTr="000B2892">
        <w:trPr>
          <w:trHeight w:val="225"/>
        </w:trPr>
        <w:tc>
          <w:tcPr>
            <w:tcW w:w="562" w:type="dxa"/>
          </w:tcPr>
          <w:p w14:paraId="1F81F3DA" w14:textId="77777777" w:rsidR="00D51236" w:rsidRDefault="00D51236" w:rsidP="000B2892">
            <w:pPr>
              <w:pStyle w:val="TableParagraph"/>
              <w:spacing w:before="8" w:line="197" w:lineRule="exact"/>
              <w:ind w:left="9"/>
              <w:rPr>
                <w:sz w:val="18"/>
              </w:rPr>
            </w:pPr>
            <w:r>
              <w:rPr>
                <w:spacing w:val="-5"/>
                <w:w w:val="90"/>
                <w:sz w:val="18"/>
              </w:rPr>
              <w:t>71</w:t>
            </w:r>
          </w:p>
        </w:tc>
        <w:tc>
          <w:tcPr>
            <w:tcW w:w="6098" w:type="dxa"/>
          </w:tcPr>
          <w:p w14:paraId="5774B495" w14:textId="77777777" w:rsidR="00D51236" w:rsidRDefault="00D51236" w:rsidP="000B2892">
            <w:pPr>
              <w:pStyle w:val="TableParagraph"/>
              <w:spacing w:before="8" w:line="197" w:lineRule="exact"/>
              <w:ind w:left="68"/>
              <w:rPr>
                <w:sz w:val="18"/>
              </w:rPr>
            </w:pPr>
            <w:r>
              <w:rPr>
                <w:w w:val="80"/>
                <w:sz w:val="18"/>
              </w:rPr>
              <w:t>VOLQUETA</w:t>
            </w:r>
            <w:r>
              <w:rPr>
                <w:spacing w:val="1"/>
                <w:sz w:val="18"/>
              </w:rPr>
              <w:t xml:space="preserve"> </w:t>
            </w:r>
            <w:r>
              <w:rPr>
                <w:w w:val="80"/>
                <w:sz w:val="18"/>
              </w:rPr>
              <w:t>DOBLE</w:t>
            </w:r>
            <w:r>
              <w:rPr>
                <w:spacing w:val="2"/>
                <w:sz w:val="18"/>
              </w:rPr>
              <w:t xml:space="preserve"> </w:t>
            </w:r>
            <w:r>
              <w:rPr>
                <w:w w:val="80"/>
                <w:sz w:val="18"/>
              </w:rPr>
              <w:t>TROQUE</w:t>
            </w:r>
            <w:r>
              <w:rPr>
                <w:spacing w:val="1"/>
                <w:sz w:val="18"/>
              </w:rPr>
              <w:t xml:space="preserve"> </w:t>
            </w:r>
            <w:r>
              <w:rPr>
                <w:w w:val="80"/>
                <w:sz w:val="18"/>
              </w:rPr>
              <w:t>INTERNATIONAL</w:t>
            </w:r>
            <w:r>
              <w:rPr>
                <w:spacing w:val="1"/>
                <w:sz w:val="18"/>
              </w:rPr>
              <w:t xml:space="preserve"> </w:t>
            </w:r>
            <w:r>
              <w:rPr>
                <w:w w:val="80"/>
                <w:sz w:val="18"/>
              </w:rPr>
              <w:t>JKY</w:t>
            </w:r>
            <w:r>
              <w:rPr>
                <w:spacing w:val="2"/>
                <w:sz w:val="18"/>
              </w:rPr>
              <w:t xml:space="preserve"> </w:t>
            </w:r>
            <w:r>
              <w:rPr>
                <w:w w:val="80"/>
                <w:sz w:val="18"/>
              </w:rPr>
              <w:t>190</w:t>
            </w:r>
            <w:r>
              <w:rPr>
                <w:sz w:val="18"/>
              </w:rPr>
              <w:t xml:space="preserve"> </w:t>
            </w:r>
            <w:r>
              <w:rPr>
                <w:w w:val="80"/>
                <w:sz w:val="18"/>
              </w:rPr>
              <w:t>SERIE</w:t>
            </w:r>
            <w:r>
              <w:rPr>
                <w:spacing w:val="3"/>
                <w:sz w:val="18"/>
              </w:rPr>
              <w:t xml:space="preserve"> </w:t>
            </w:r>
            <w:r>
              <w:rPr>
                <w:spacing w:val="-4"/>
                <w:w w:val="80"/>
                <w:sz w:val="18"/>
              </w:rPr>
              <w:t>2426</w:t>
            </w:r>
          </w:p>
        </w:tc>
      </w:tr>
      <w:tr w:rsidR="00D51236" w14:paraId="47BF2E8D" w14:textId="77777777" w:rsidTr="000B2892">
        <w:trPr>
          <w:trHeight w:val="222"/>
        </w:trPr>
        <w:tc>
          <w:tcPr>
            <w:tcW w:w="562" w:type="dxa"/>
          </w:tcPr>
          <w:p w14:paraId="4ECAED29" w14:textId="77777777" w:rsidR="00D51236" w:rsidRDefault="00D51236" w:rsidP="000B2892">
            <w:pPr>
              <w:pStyle w:val="TableParagraph"/>
              <w:spacing w:before="8" w:line="194" w:lineRule="exact"/>
              <w:ind w:left="9"/>
              <w:rPr>
                <w:sz w:val="18"/>
              </w:rPr>
            </w:pPr>
            <w:r>
              <w:rPr>
                <w:spacing w:val="-5"/>
                <w:w w:val="90"/>
                <w:sz w:val="18"/>
              </w:rPr>
              <w:t>72</w:t>
            </w:r>
          </w:p>
        </w:tc>
        <w:tc>
          <w:tcPr>
            <w:tcW w:w="6098" w:type="dxa"/>
          </w:tcPr>
          <w:p w14:paraId="59F9304F" w14:textId="77777777" w:rsidR="00D51236" w:rsidRDefault="00D51236" w:rsidP="000B2892">
            <w:pPr>
              <w:pStyle w:val="TableParagraph"/>
              <w:spacing w:before="8" w:line="194" w:lineRule="exact"/>
              <w:ind w:left="68"/>
              <w:rPr>
                <w:sz w:val="18"/>
              </w:rPr>
            </w:pPr>
            <w:r>
              <w:rPr>
                <w:w w:val="80"/>
                <w:sz w:val="18"/>
              </w:rPr>
              <w:t>VOLQUETA</w:t>
            </w:r>
            <w:r>
              <w:rPr>
                <w:spacing w:val="1"/>
                <w:sz w:val="18"/>
              </w:rPr>
              <w:t xml:space="preserve"> </w:t>
            </w:r>
            <w:r>
              <w:rPr>
                <w:w w:val="80"/>
                <w:sz w:val="18"/>
              </w:rPr>
              <w:t>DOBLE</w:t>
            </w:r>
            <w:r>
              <w:rPr>
                <w:spacing w:val="2"/>
                <w:sz w:val="18"/>
              </w:rPr>
              <w:t xml:space="preserve"> </w:t>
            </w:r>
            <w:r>
              <w:rPr>
                <w:w w:val="80"/>
                <w:sz w:val="18"/>
              </w:rPr>
              <w:t>TROQUE</w:t>
            </w:r>
            <w:r>
              <w:rPr>
                <w:spacing w:val="1"/>
                <w:sz w:val="18"/>
              </w:rPr>
              <w:t xml:space="preserve"> </w:t>
            </w:r>
            <w:r>
              <w:rPr>
                <w:w w:val="80"/>
                <w:sz w:val="18"/>
              </w:rPr>
              <w:t>INTERNATIONAL</w:t>
            </w:r>
            <w:r>
              <w:rPr>
                <w:spacing w:val="1"/>
                <w:sz w:val="18"/>
              </w:rPr>
              <w:t xml:space="preserve"> </w:t>
            </w:r>
            <w:r>
              <w:rPr>
                <w:w w:val="80"/>
                <w:sz w:val="18"/>
              </w:rPr>
              <w:t>JKY</w:t>
            </w:r>
            <w:r>
              <w:rPr>
                <w:spacing w:val="2"/>
                <w:sz w:val="18"/>
              </w:rPr>
              <w:t xml:space="preserve"> </w:t>
            </w:r>
            <w:r>
              <w:rPr>
                <w:w w:val="80"/>
                <w:sz w:val="18"/>
              </w:rPr>
              <w:t>191</w:t>
            </w:r>
            <w:r>
              <w:rPr>
                <w:sz w:val="18"/>
              </w:rPr>
              <w:t xml:space="preserve"> </w:t>
            </w:r>
            <w:r>
              <w:rPr>
                <w:w w:val="80"/>
                <w:sz w:val="18"/>
              </w:rPr>
              <w:t>SERIE</w:t>
            </w:r>
            <w:r>
              <w:rPr>
                <w:spacing w:val="3"/>
                <w:sz w:val="18"/>
              </w:rPr>
              <w:t xml:space="preserve"> </w:t>
            </w:r>
            <w:r>
              <w:rPr>
                <w:spacing w:val="-4"/>
                <w:w w:val="80"/>
                <w:sz w:val="18"/>
              </w:rPr>
              <w:t>2188</w:t>
            </w:r>
          </w:p>
        </w:tc>
      </w:tr>
      <w:tr w:rsidR="00D51236" w14:paraId="40D14437" w14:textId="77777777" w:rsidTr="000B2892">
        <w:trPr>
          <w:trHeight w:val="225"/>
        </w:trPr>
        <w:tc>
          <w:tcPr>
            <w:tcW w:w="562" w:type="dxa"/>
          </w:tcPr>
          <w:p w14:paraId="0C69A7A0" w14:textId="77777777" w:rsidR="00D51236" w:rsidRDefault="00D51236" w:rsidP="000B2892">
            <w:pPr>
              <w:pStyle w:val="TableParagraph"/>
              <w:spacing w:before="8" w:line="197" w:lineRule="exact"/>
              <w:ind w:left="9"/>
              <w:rPr>
                <w:sz w:val="18"/>
              </w:rPr>
            </w:pPr>
            <w:r>
              <w:rPr>
                <w:spacing w:val="-5"/>
                <w:w w:val="90"/>
                <w:sz w:val="18"/>
              </w:rPr>
              <w:t>73</w:t>
            </w:r>
          </w:p>
        </w:tc>
        <w:tc>
          <w:tcPr>
            <w:tcW w:w="6098" w:type="dxa"/>
          </w:tcPr>
          <w:p w14:paraId="4C5054C7" w14:textId="77777777" w:rsidR="00D51236" w:rsidRDefault="00D51236" w:rsidP="000B2892">
            <w:pPr>
              <w:pStyle w:val="TableParagraph"/>
              <w:spacing w:before="8" w:line="197" w:lineRule="exact"/>
              <w:ind w:left="68"/>
              <w:rPr>
                <w:sz w:val="18"/>
              </w:rPr>
            </w:pPr>
            <w:r>
              <w:rPr>
                <w:w w:val="80"/>
                <w:sz w:val="18"/>
              </w:rPr>
              <w:t>VOLQUETA</w:t>
            </w:r>
            <w:r>
              <w:rPr>
                <w:spacing w:val="1"/>
                <w:sz w:val="18"/>
              </w:rPr>
              <w:t xml:space="preserve"> </w:t>
            </w:r>
            <w:r>
              <w:rPr>
                <w:w w:val="80"/>
                <w:sz w:val="18"/>
              </w:rPr>
              <w:t>DOBLE</w:t>
            </w:r>
            <w:r>
              <w:rPr>
                <w:spacing w:val="2"/>
                <w:sz w:val="18"/>
              </w:rPr>
              <w:t xml:space="preserve"> </w:t>
            </w:r>
            <w:r>
              <w:rPr>
                <w:w w:val="80"/>
                <w:sz w:val="18"/>
              </w:rPr>
              <w:t>TROQUE</w:t>
            </w:r>
            <w:r>
              <w:rPr>
                <w:spacing w:val="1"/>
                <w:sz w:val="18"/>
              </w:rPr>
              <w:t xml:space="preserve"> </w:t>
            </w:r>
            <w:r>
              <w:rPr>
                <w:w w:val="80"/>
                <w:sz w:val="18"/>
              </w:rPr>
              <w:t>INTERNATIONAL</w:t>
            </w:r>
            <w:r>
              <w:rPr>
                <w:spacing w:val="1"/>
                <w:sz w:val="18"/>
              </w:rPr>
              <w:t xml:space="preserve"> </w:t>
            </w:r>
            <w:r>
              <w:rPr>
                <w:w w:val="80"/>
                <w:sz w:val="18"/>
              </w:rPr>
              <w:t>JKY</w:t>
            </w:r>
            <w:r>
              <w:rPr>
                <w:spacing w:val="2"/>
                <w:sz w:val="18"/>
              </w:rPr>
              <w:t xml:space="preserve"> </w:t>
            </w:r>
            <w:r>
              <w:rPr>
                <w:w w:val="80"/>
                <w:sz w:val="18"/>
              </w:rPr>
              <w:t>192</w:t>
            </w:r>
            <w:r>
              <w:rPr>
                <w:sz w:val="18"/>
              </w:rPr>
              <w:t xml:space="preserve"> </w:t>
            </w:r>
            <w:r>
              <w:rPr>
                <w:w w:val="80"/>
                <w:sz w:val="18"/>
              </w:rPr>
              <w:t>SERIE</w:t>
            </w:r>
            <w:r>
              <w:rPr>
                <w:spacing w:val="3"/>
                <w:sz w:val="18"/>
              </w:rPr>
              <w:t xml:space="preserve"> </w:t>
            </w:r>
            <w:r>
              <w:rPr>
                <w:spacing w:val="-4"/>
                <w:w w:val="80"/>
                <w:sz w:val="18"/>
              </w:rPr>
              <w:t>2427</w:t>
            </w:r>
          </w:p>
        </w:tc>
      </w:tr>
      <w:tr w:rsidR="00D51236" w14:paraId="3FC7B29B" w14:textId="77777777" w:rsidTr="000B2892">
        <w:trPr>
          <w:trHeight w:val="225"/>
        </w:trPr>
        <w:tc>
          <w:tcPr>
            <w:tcW w:w="562" w:type="dxa"/>
          </w:tcPr>
          <w:p w14:paraId="3732B75D" w14:textId="77777777" w:rsidR="00D51236" w:rsidRDefault="00D51236" w:rsidP="000B2892">
            <w:pPr>
              <w:pStyle w:val="TableParagraph"/>
              <w:spacing w:before="8" w:line="197" w:lineRule="exact"/>
              <w:ind w:left="9"/>
              <w:rPr>
                <w:sz w:val="18"/>
              </w:rPr>
            </w:pPr>
            <w:r>
              <w:rPr>
                <w:spacing w:val="-5"/>
                <w:w w:val="90"/>
                <w:sz w:val="18"/>
              </w:rPr>
              <w:t>74</w:t>
            </w:r>
          </w:p>
        </w:tc>
        <w:tc>
          <w:tcPr>
            <w:tcW w:w="6098" w:type="dxa"/>
          </w:tcPr>
          <w:p w14:paraId="2FB14C45" w14:textId="77777777" w:rsidR="00D51236" w:rsidRDefault="00D51236" w:rsidP="000B2892">
            <w:pPr>
              <w:pStyle w:val="TableParagraph"/>
              <w:spacing w:before="8" w:line="197" w:lineRule="exact"/>
              <w:ind w:left="68"/>
              <w:rPr>
                <w:sz w:val="18"/>
              </w:rPr>
            </w:pPr>
            <w:r>
              <w:rPr>
                <w:w w:val="80"/>
                <w:sz w:val="18"/>
              </w:rPr>
              <w:t>VOLQUETA</w:t>
            </w:r>
            <w:r>
              <w:rPr>
                <w:spacing w:val="1"/>
                <w:sz w:val="18"/>
              </w:rPr>
              <w:t xml:space="preserve"> </w:t>
            </w:r>
            <w:r>
              <w:rPr>
                <w:w w:val="80"/>
                <w:sz w:val="18"/>
              </w:rPr>
              <w:t>DOBLE</w:t>
            </w:r>
            <w:r>
              <w:rPr>
                <w:spacing w:val="2"/>
                <w:sz w:val="18"/>
              </w:rPr>
              <w:t xml:space="preserve"> </w:t>
            </w:r>
            <w:r>
              <w:rPr>
                <w:w w:val="80"/>
                <w:sz w:val="18"/>
              </w:rPr>
              <w:t>TROQUE</w:t>
            </w:r>
            <w:r>
              <w:rPr>
                <w:spacing w:val="1"/>
                <w:sz w:val="18"/>
              </w:rPr>
              <w:t xml:space="preserve"> </w:t>
            </w:r>
            <w:r>
              <w:rPr>
                <w:w w:val="80"/>
                <w:sz w:val="18"/>
              </w:rPr>
              <w:t>INTERNATIONAL</w:t>
            </w:r>
            <w:r>
              <w:rPr>
                <w:spacing w:val="1"/>
                <w:sz w:val="18"/>
              </w:rPr>
              <w:t xml:space="preserve"> </w:t>
            </w:r>
            <w:r>
              <w:rPr>
                <w:w w:val="80"/>
                <w:sz w:val="18"/>
              </w:rPr>
              <w:t>JKY</w:t>
            </w:r>
            <w:r>
              <w:rPr>
                <w:spacing w:val="2"/>
                <w:sz w:val="18"/>
              </w:rPr>
              <w:t xml:space="preserve"> </w:t>
            </w:r>
            <w:r>
              <w:rPr>
                <w:w w:val="80"/>
                <w:sz w:val="18"/>
              </w:rPr>
              <w:t>193</w:t>
            </w:r>
            <w:r>
              <w:rPr>
                <w:sz w:val="18"/>
              </w:rPr>
              <w:t xml:space="preserve"> </w:t>
            </w:r>
            <w:r>
              <w:rPr>
                <w:w w:val="80"/>
                <w:sz w:val="18"/>
              </w:rPr>
              <w:t>SERIE</w:t>
            </w:r>
            <w:r>
              <w:rPr>
                <w:spacing w:val="3"/>
                <w:sz w:val="18"/>
              </w:rPr>
              <w:t xml:space="preserve"> </w:t>
            </w:r>
            <w:r>
              <w:rPr>
                <w:spacing w:val="-4"/>
                <w:w w:val="80"/>
                <w:sz w:val="18"/>
              </w:rPr>
              <w:t>2344</w:t>
            </w:r>
          </w:p>
        </w:tc>
      </w:tr>
      <w:tr w:rsidR="00D51236" w14:paraId="6ABF851C" w14:textId="77777777" w:rsidTr="000B2892">
        <w:trPr>
          <w:trHeight w:val="225"/>
        </w:trPr>
        <w:tc>
          <w:tcPr>
            <w:tcW w:w="562" w:type="dxa"/>
          </w:tcPr>
          <w:p w14:paraId="6B1BBF58" w14:textId="77777777" w:rsidR="00D51236" w:rsidRDefault="00D51236" w:rsidP="000B2892">
            <w:pPr>
              <w:pStyle w:val="TableParagraph"/>
              <w:spacing w:before="8" w:line="197" w:lineRule="exact"/>
              <w:ind w:left="9"/>
              <w:rPr>
                <w:sz w:val="18"/>
              </w:rPr>
            </w:pPr>
            <w:r>
              <w:rPr>
                <w:spacing w:val="-5"/>
                <w:w w:val="90"/>
                <w:sz w:val="18"/>
              </w:rPr>
              <w:t>75</w:t>
            </w:r>
          </w:p>
        </w:tc>
        <w:tc>
          <w:tcPr>
            <w:tcW w:w="6098" w:type="dxa"/>
          </w:tcPr>
          <w:p w14:paraId="22888769" w14:textId="77777777" w:rsidR="00D51236" w:rsidRDefault="00D51236" w:rsidP="000B2892">
            <w:pPr>
              <w:pStyle w:val="TableParagraph"/>
              <w:spacing w:before="8" w:line="197" w:lineRule="exact"/>
              <w:ind w:left="68"/>
              <w:rPr>
                <w:sz w:val="18"/>
              </w:rPr>
            </w:pPr>
            <w:r>
              <w:rPr>
                <w:w w:val="80"/>
                <w:sz w:val="18"/>
              </w:rPr>
              <w:t>VOLQUETA</w:t>
            </w:r>
            <w:r>
              <w:rPr>
                <w:spacing w:val="1"/>
                <w:sz w:val="18"/>
              </w:rPr>
              <w:t xml:space="preserve"> </w:t>
            </w:r>
            <w:r>
              <w:rPr>
                <w:w w:val="80"/>
                <w:sz w:val="18"/>
              </w:rPr>
              <w:t>DOBLE</w:t>
            </w:r>
            <w:r>
              <w:rPr>
                <w:spacing w:val="2"/>
                <w:sz w:val="18"/>
              </w:rPr>
              <w:t xml:space="preserve"> </w:t>
            </w:r>
            <w:r>
              <w:rPr>
                <w:w w:val="80"/>
                <w:sz w:val="18"/>
              </w:rPr>
              <w:t>TROQUE</w:t>
            </w:r>
            <w:r>
              <w:rPr>
                <w:spacing w:val="1"/>
                <w:sz w:val="18"/>
              </w:rPr>
              <w:t xml:space="preserve"> </w:t>
            </w:r>
            <w:r>
              <w:rPr>
                <w:w w:val="80"/>
                <w:sz w:val="18"/>
              </w:rPr>
              <w:t>INTERNATIONAL</w:t>
            </w:r>
            <w:r>
              <w:rPr>
                <w:spacing w:val="1"/>
                <w:sz w:val="18"/>
              </w:rPr>
              <w:t xml:space="preserve"> </w:t>
            </w:r>
            <w:r>
              <w:rPr>
                <w:w w:val="80"/>
                <w:sz w:val="18"/>
              </w:rPr>
              <w:t>JKY</w:t>
            </w:r>
            <w:r>
              <w:rPr>
                <w:spacing w:val="2"/>
                <w:sz w:val="18"/>
              </w:rPr>
              <w:t xml:space="preserve"> </w:t>
            </w:r>
            <w:r>
              <w:rPr>
                <w:w w:val="80"/>
                <w:sz w:val="18"/>
              </w:rPr>
              <w:t>194</w:t>
            </w:r>
            <w:r>
              <w:rPr>
                <w:sz w:val="18"/>
              </w:rPr>
              <w:t xml:space="preserve"> </w:t>
            </w:r>
            <w:r>
              <w:rPr>
                <w:w w:val="80"/>
                <w:sz w:val="18"/>
              </w:rPr>
              <w:t>SERIE</w:t>
            </w:r>
            <w:r>
              <w:rPr>
                <w:spacing w:val="3"/>
                <w:sz w:val="18"/>
              </w:rPr>
              <w:t xml:space="preserve"> </w:t>
            </w:r>
            <w:r>
              <w:rPr>
                <w:spacing w:val="-4"/>
                <w:w w:val="80"/>
                <w:sz w:val="18"/>
              </w:rPr>
              <w:t>2187</w:t>
            </w:r>
          </w:p>
        </w:tc>
      </w:tr>
      <w:tr w:rsidR="00D51236" w14:paraId="567FB518" w14:textId="77777777" w:rsidTr="000B2892">
        <w:trPr>
          <w:trHeight w:val="225"/>
        </w:trPr>
        <w:tc>
          <w:tcPr>
            <w:tcW w:w="562" w:type="dxa"/>
          </w:tcPr>
          <w:p w14:paraId="50626554" w14:textId="77777777" w:rsidR="00D51236" w:rsidRDefault="00D51236" w:rsidP="000B2892">
            <w:pPr>
              <w:pStyle w:val="TableParagraph"/>
              <w:spacing w:before="8" w:line="197" w:lineRule="exact"/>
              <w:ind w:left="9"/>
              <w:rPr>
                <w:sz w:val="18"/>
              </w:rPr>
            </w:pPr>
            <w:r>
              <w:rPr>
                <w:spacing w:val="-5"/>
                <w:w w:val="90"/>
                <w:sz w:val="18"/>
              </w:rPr>
              <w:t>76</w:t>
            </w:r>
          </w:p>
        </w:tc>
        <w:tc>
          <w:tcPr>
            <w:tcW w:w="6098" w:type="dxa"/>
          </w:tcPr>
          <w:p w14:paraId="69D61F67" w14:textId="77777777" w:rsidR="00D51236" w:rsidRDefault="00D51236" w:rsidP="000B2892">
            <w:pPr>
              <w:pStyle w:val="TableParagraph"/>
              <w:spacing w:before="8" w:line="197" w:lineRule="exact"/>
              <w:ind w:left="68"/>
              <w:rPr>
                <w:sz w:val="18"/>
              </w:rPr>
            </w:pPr>
            <w:r>
              <w:rPr>
                <w:w w:val="80"/>
                <w:sz w:val="18"/>
              </w:rPr>
              <w:t>VOLQUETA</w:t>
            </w:r>
            <w:r>
              <w:rPr>
                <w:spacing w:val="1"/>
                <w:sz w:val="18"/>
              </w:rPr>
              <w:t xml:space="preserve"> </w:t>
            </w:r>
            <w:r>
              <w:rPr>
                <w:w w:val="80"/>
                <w:sz w:val="18"/>
              </w:rPr>
              <w:t>DOBLE</w:t>
            </w:r>
            <w:r>
              <w:rPr>
                <w:spacing w:val="2"/>
                <w:sz w:val="18"/>
              </w:rPr>
              <w:t xml:space="preserve"> </w:t>
            </w:r>
            <w:r>
              <w:rPr>
                <w:w w:val="80"/>
                <w:sz w:val="18"/>
              </w:rPr>
              <w:t>TROQUE</w:t>
            </w:r>
            <w:r>
              <w:rPr>
                <w:spacing w:val="1"/>
                <w:sz w:val="18"/>
              </w:rPr>
              <w:t xml:space="preserve"> </w:t>
            </w:r>
            <w:r>
              <w:rPr>
                <w:w w:val="80"/>
                <w:sz w:val="18"/>
              </w:rPr>
              <w:t>INTERNATIONAL</w:t>
            </w:r>
            <w:r>
              <w:rPr>
                <w:spacing w:val="1"/>
                <w:sz w:val="18"/>
              </w:rPr>
              <w:t xml:space="preserve"> </w:t>
            </w:r>
            <w:r>
              <w:rPr>
                <w:w w:val="80"/>
                <w:sz w:val="18"/>
              </w:rPr>
              <w:t>JKY</w:t>
            </w:r>
            <w:r>
              <w:rPr>
                <w:spacing w:val="2"/>
                <w:sz w:val="18"/>
              </w:rPr>
              <w:t xml:space="preserve"> </w:t>
            </w:r>
            <w:r>
              <w:rPr>
                <w:w w:val="80"/>
                <w:sz w:val="18"/>
              </w:rPr>
              <w:t>195</w:t>
            </w:r>
            <w:r>
              <w:rPr>
                <w:sz w:val="18"/>
              </w:rPr>
              <w:t xml:space="preserve"> </w:t>
            </w:r>
            <w:r>
              <w:rPr>
                <w:w w:val="80"/>
                <w:sz w:val="18"/>
              </w:rPr>
              <w:t>SERIE</w:t>
            </w:r>
            <w:r>
              <w:rPr>
                <w:spacing w:val="3"/>
                <w:sz w:val="18"/>
              </w:rPr>
              <w:t xml:space="preserve"> </w:t>
            </w:r>
            <w:r>
              <w:rPr>
                <w:spacing w:val="-4"/>
                <w:w w:val="80"/>
                <w:sz w:val="18"/>
              </w:rPr>
              <w:t>2429</w:t>
            </w:r>
          </w:p>
        </w:tc>
      </w:tr>
      <w:tr w:rsidR="00D51236" w14:paraId="641B478B" w14:textId="77777777" w:rsidTr="000B2892">
        <w:trPr>
          <w:trHeight w:val="225"/>
        </w:trPr>
        <w:tc>
          <w:tcPr>
            <w:tcW w:w="562" w:type="dxa"/>
          </w:tcPr>
          <w:p w14:paraId="7C532B2A" w14:textId="77777777" w:rsidR="00D51236" w:rsidRDefault="00D51236" w:rsidP="000B2892">
            <w:pPr>
              <w:pStyle w:val="TableParagraph"/>
              <w:spacing w:before="9" w:line="197" w:lineRule="exact"/>
              <w:ind w:left="9"/>
              <w:rPr>
                <w:sz w:val="18"/>
              </w:rPr>
            </w:pPr>
            <w:r>
              <w:rPr>
                <w:spacing w:val="-5"/>
                <w:w w:val="90"/>
                <w:sz w:val="18"/>
              </w:rPr>
              <w:t>77</w:t>
            </w:r>
          </w:p>
        </w:tc>
        <w:tc>
          <w:tcPr>
            <w:tcW w:w="6098" w:type="dxa"/>
          </w:tcPr>
          <w:p w14:paraId="1DABD51C" w14:textId="77777777" w:rsidR="00D51236" w:rsidRDefault="00D51236" w:rsidP="000B2892">
            <w:pPr>
              <w:pStyle w:val="TableParagraph"/>
              <w:spacing w:before="9" w:line="197" w:lineRule="exact"/>
              <w:ind w:left="68"/>
              <w:rPr>
                <w:sz w:val="18"/>
              </w:rPr>
            </w:pPr>
            <w:r>
              <w:rPr>
                <w:w w:val="80"/>
                <w:sz w:val="18"/>
              </w:rPr>
              <w:t>VOLQUETA</w:t>
            </w:r>
            <w:r>
              <w:rPr>
                <w:spacing w:val="1"/>
                <w:sz w:val="18"/>
              </w:rPr>
              <w:t xml:space="preserve"> </w:t>
            </w:r>
            <w:r>
              <w:rPr>
                <w:w w:val="80"/>
                <w:sz w:val="18"/>
              </w:rPr>
              <w:t>DOBLE</w:t>
            </w:r>
            <w:r>
              <w:rPr>
                <w:spacing w:val="2"/>
                <w:sz w:val="18"/>
              </w:rPr>
              <w:t xml:space="preserve"> </w:t>
            </w:r>
            <w:r>
              <w:rPr>
                <w:w w:val="80"/>
                <w:sz w:val="18"/>
              </w:rPr>
              <w:t>TROQUE</w:t>
            </w:r>
            <w:r>
              <w:rPr>
                <w:spacing w:val="1"/>
                <w:sz w:val="18"/>
              </w:rPr>
              <w:t xml:space="preserve"> </w:t>
            </w:r>
            <w:r>
              <w:rPr>
                <w:w w:val="80"/>
                <w:sz w:val="18"/>
              </w:rPr>
              <w:t>INTERNATIONAL</w:t>
            </w:r>
            <w:r>
              <w:rPr>
                <w:spacing w:val="1"/>
                <w:sz w:val="18"/>
              </w:rPr>
              <w:t xml:space="preserve"> </w:t>
            </w:r>
            <w:r>
              <w:rPr>
                <w:w w:val="80"/>
                <w:sz w:val="18"/>
              </w:rPr>
              <w:t>JKY</w:t>
            </w:r>
            <w:r>
              <w:rPr>
                <w:spacing w:val="2"/>
                <w:sz w:val="18"/>
              </w:rPr>
              <w:t xml:space="preserve"> </w:t>
            </w:r>
            <w:r>
              <w:rPr>
                <w:w w:val="80"/>
                <w:sz w:val="18"/>
              </w:rPr>
              <w:t>196</w:t>
            </w:r>
            <w:r>
              <w:rPr>
                <w:sz w:val="18"/>
              </w:rPr>
              <w:t xml:space="preserve"> </w:t>
            </w:r>
            <w:r>
              <w:rPr>
                <w:w w:val="80"/>
                <w:sz w:val="18"/>
              </w:rPr>
              <w:t>SERIE</w:t>
            </w:r>
            <w:r>
              <w:rPr>
                <w:spacing w:val="3"/>
                <w:sz w:val="18"/>
              </w:rPr>
              <w:t xml:space="preserve"> </w:t>
            </w:r>
            <w:r>
              <w:rPr>
                <w:spacing w:val="-4"/>
                <w:w w:val="80"/>
                <w:sz w:val="18"/>
              </w:rPr>
              <w:t>2430</w:t>
            </w:r>
          </w:p>
        </w:tc>
      </w:tr>
      <w:tr w:rsidR="00D51236" w14:paraId="444D0F47" w14:textId="77777777" w:rsidTr="000B2892">
        <w:trPr>
          <w:trHeight w:val="225"/>
        </w:trPr>
        <w:tc>
          <w:tcPr>
            <w:tcW w:w="562" w:type="dxa"/>
          </w:tcPr>
          <w:p w14:paraId="05949E6E" w14:textId="77777777" w:rsidR="00D51236" w:rsidRDefault="00D51236" w:rsidP="000B2892">
            <w:pPr>
              <w:pStyle w:val="TableParagraph"/>
              <w:spacing w:before="8" w:line="197" w:lineRule="exact"/>
              <w:ind w:left="9"/>
              <w:rPr>
                <w:sz w:val="18"/>
              </w:rPr>
            </w:pPr>
            <w:r>
              <w:rPr>
                <w:spacing w:val="-5"/>
                <w:w w:val="90"/>
                <w:sz w:val="18"/>
              </w:rPr>
              <w:t>78</w:t>
            </w:r>
          </w:p>
        </w:tc>
        <w:tc>
          <w:tcPr>
            <w:tcW w:w="6098" w:type="dxa"/>
          </w:tcPr>
          <w:p w14:paraId="318E89E6" w14:textId="77777777" w:rsidR="00D51236" w:rsidRDefault="00D51236" w:rsidP="000B2892">
            <w:pPr>
              <w:pStyle w:val="TableParagraph"/>
              <w:spacing w:before="8" w:line="197" w:lineRule="exact"/>
              <w:ind w:left="68"/>
              <w:rPr>
                <w:sz w:val="18"/>
              </w:rPr>
            </w:pPr>
            <w:r>
              <w:rPr>
                <w:w w:val="80"/>
                <w:sz w:val="18"/>
              </w:rPr>
              <w:t>VOLQUETA</w:t>
            </w:r>
            <w:r>
              <w:rPr>
                <w:spacing w:val="1"/>
                <w:sz w:val="18"/>
              </w:rPr>
              <w:t xml:space="preserve"> </w:t>
            </w:r>
            <w:r>
              <w:rPr>
                <w:w w:val="80"/>
                <w:sz w:val="18"/>
              </w:rPr>
              <w:t>DOBLE</w:t>
            </w:r>
            <w:r>
              <w:rPr>
                <w:spacing w:val="2"/>
                <w:sz w:val="18"/>
              </w:rPr>
              <w:t xml:space="preserve"> </w:t>
            </w:r>
            <w:r>
              <w:rPr>
                <w:w w:val="80"/>
                <w:sz w:val="18"/>
              </w:rPr>
              <w:t>TROQUE</w:t>
            </w:r>
            <w:r>
              <w:rPr>
                <w:spacing w:val="1"/>
                <w:sz w:val="18"/>
              </w:rPr>
              <w:t xml:space="preserve"> </w:t>
            </w:r>
            <w:r>
              <w:rPr>
                <w:w w:val="80"/>
                <w:sz w:val="18"/>
              </w:rPr>
              <w:t>INTERNATIONAL</w:t>
            </w:r>
            <w:r>
              <w:rPr>
                <w:spacing w:val="1"/>
                <w:sz w:val="18"/>
              </w:rPr>
              <w:t xml:space="preserve"> </w:t>
            </w:r>
            <w:r>
              <w:rPr>
                <w:w w:val="80"/>
                <w:sz w:val="18"/>
              </w:rPr>
              <w:t>JKY</w:t>
            </w:r>
            <w:r>
              <w:rPr>
                <w:spacing w:val="2"/>
                <w:sz w:val="18"/>
              </w:rPr>
              <w:t xml:space="preserve"> </w:t>
            </w:r>
            <w:r>
              <w:rPr>
                <w:w w:val="80"/>
                <w:sz w:val="18"/>
              </w:rPr>
              <w:t>197</w:t>
            </w:r>
            <w:r>
              <w:rPr>
                <w:sz w:val="18"/>
              </w:rPr>
              <w:t xml:space="preserve"> </w:t>
            </w:r>
            <w:r>
              <w:rPr>
                <w:w w:val="80"/>
                <w:sz w:val="18"/>
              </w:rPr>
              <w:t>SERIE</w:t>
            </w:r>
            <w:r>
              <w:rPr>
                <w:spacing w:val="3"/>
                <w:sz w:val="18"/>
              </w:rPr>
              <w:t xml:space="preserve"> </w:t>
            </w:r>
            <w:r>
              <w:rPr>
                <w:spacing w:val="-4"/>
                <w:w w:val="80"/>
                <w:sz w:val="18"/>
              </w:rPr>
              <w:t>2428</w:t>
            </w:r>
          </w:p>
        </w:tc>
      </w:tr>
      <w:tr w:rsidR="00D51236" w14:paraId="5D1AD04F" w14:textId="77777777" w:rsidTr="000B2892">
        <w:trPr>
          <w:trHeight w:val="225"/>
        </w:trPr>
        <w:tc>
          <w:tcPr>
            <w:tcW w:w="562" w:type="dxa"/>
          </w:tcPr>
          <w:p w14:paraId="5B4FDEA6" w14:textId="77777777" w:rsidR="00D51236" w:rsidRDefault="00D51236" w:rsidP="000B2892">
            <w:pPr>
              <w:pStyle w:val="TableParagraph"/>
              <w:spacing w:before="8" w:line="197" w:lineRule="exact"/>
              <w:ind w:left="9"/>
              <w:rPr>
                <w:sz w:val="18"/>
              </w:rPr>
            </w:pPr>
            <w:r>
              <w:rPr>
                <w:spacing w:val="-5"/>
                <w:w w:val="90"/>
                <w:sz w:val="18"/>
              </w:rPr>
              <w:t>79</w:t>
            </w:r>
          </w:p>
        </w:tc>
        <w:tc>
          <w:tcPr>
            <w:tcW w:w="6098" w:type="dxa"/>
          </w:tcPr>
          <w:p w14:paraId="221D6790" w14:textId="77777777" w:rsidR="00D51236" w:rsidRDefault="00D51236" w:rsidP="000B2892">
            <w:pPr>
              <w:pStyle w:val="TableParagraph"/>
              <w:spacing w:before="8" w:line="197" w:lineRule="exact"/>
              <w:ind w:left="68"/>
              <w:rPr>
                <w:sz w:val="18"/>
              </w:rPr>
            </w:pPr>
            <w:r>
              <w:rPr>
                <w:w w:val="80"/>
                <w:sz w:val="18"/>
              </w:rPr>
              <w:t>VOLQUETA</w:t>
            </w:r>
            <w:r>
              <w:rPr>
                <w:spacing w:val="-2"/>
                <w:sz w:val="18"/>
              </w:rPr>
              <w:t xml:space="preserve"> </w:t>
            </w:r>
            <w:r>
              <w:rPr>
                <w:w w:val="80"/>
                <w:sz w:val="18"/>
              </w:rPr>
              <w:t>ESTÁNDAR</w:t>
            </w:r>
            <w:r>
              <w:rPr>
                <w:spacing w:val="-5"/>
                <w:sz w:val="18"/>
              </w:rPr>
              <w:t xml:space="preserve"> </w:t>
            </w:r>
            <w:r>
              <w:rPr>
                <w:w w:val="80"/>
                <w:sz w:val="18"/>
              </w:rPr>
              <w:t>HINO</w:t>
            </w:r>
            <w:r>
              <w:rPr>
                <w:spacing w:val="-2"/>
                <w:sz w:val="18"/>
              </w:rPr>
              <w:t xml:space="preserve"> </w:t>
            </w:r>
            <w:r>
              <w:rPr>
                <w:w w:val="80"/>
                <w:sz w:val="18"/>
              </w:rPr>
              <w:t>OCK</w:t>
            </w:r>
            <w:r>
              <w:rPr>
                <w:sz w:val="18"/>
              </w:rPr>
              <w:t xml:space="preserve"> </w:t>
            </w:r>
            <w:r>
              <w:rPr>
                <w:w w:val="80"/>
                <w:sz w:val="18"/>
              </w:rPr>
              <w:t>417</w:t>
            </w:r>
            <w:r>
              <w:rPr>
                <w:spacing w:val="-2"/>
                <w:sz w:val="18"/>
              </w:rPr>
              <w:t xml:space="preserve"> </w:t>
            </w:r>
            <w:r>
              <w:rPr>
                <w:w w:val="80"/>
                <w:sz w:val="18"/>
              </w:rPr>
              <w:t>SERIE</w:t>
            </w:r>
            <w:r>
              <w:rPr>
                <w:spacing w:val="-1"/>
                <w:sz w:val="18"/>
              </w:rPr>
              <w:t xml:space="preserve"> </w:t>
            </w:r>
            <w:r>
              <w:rPr>
                <w:spacing w:val="-4"/>
                <w:w w:val="80"/>
                <w:sz w:val="18"/>
              </w:rPr>
              <w:t>0179</w:t>
            </w:r>
          </w:p>
        </w:tc>
      </w:tr>
      <w:tr w:rsidR="00D51236" w14:paraId="6B51F96F" w14:textId="77777777" w:rsidTr="000B2892">
        <w:trPr>
          <w:trHeight w:val="225"/>
        </w:trPr>
        <w:tc>
          <w:tcPr>
            <w:tcW w:w="562" w:type="dxa"/>
          </w:tcPr>
          <w:p w14:paraId="68B64E19" w14:textId="77777777" w:rsidR="00D51236" w:rsidRDefault="00D51236" w:rsidP="000B2892">
            <w:pPr>
              <w:pStyle w:val="TableParagraph"/>
              <w:spacing w:before="8" w:line="197" w:lineRule="exact"/>
              <w:ind w:left="9"/>
              <w:rPr>
                <w:sz w:val="18"/>
              </w:rPr>
            </w:pPr>
            <w:r>
              <w:rPr>
                <w:spacing w:val="-5"/>
                <w:w w:val="90"/>
                <w:sz w:val="18"/>
              </w:rPr>
              <w:t>80</w:t>
            </w:r>
          </w:p>
        </w:tc>
        <w:tc>
          <w:tcPr>
            <w:tcW w:w="6098" w:type="dxa"/>
          </w:tcPr>
          <w:p w14:paraId="34DF0866" w14:textId="77777777" w:rsidR="00D51236" w:rsidRDefault="00D51236" w:rsidP="000B2892">
            <w:pPr>
              <w:pStyle w:val="TableParagraph"/>
              <w:spacing w:before="8" w:line="197" w:lineRule="exact"/>
              <w:ind w:left="68"/>
              <w:rPr>
                <w:sz w:val="18"/>
              </w:rPr>
            </w:pPr>
            <w:r>
              <w:rPr>
                <w:w w:val="80"/>
                <w:sz w:val="18"/>
              </w:rPr>
              <w:t>VOLQUETA</w:t>
            </w:r>
            <w:r>
              <w:rPr>
                <w:spacing w:val="-2"/>
                <w:sz w:val="18"/>
              </w:rPr>
              <w:t xml:space="preserve"> </w:t>
            </w:r>
            <w:r>
              <w:rPr>
                <w:w w:val="80"/>
                <w:sz w:val="18"/>
              </w:rPr>
              <w:t>ESTÁNDAR</w:t>
            </w:r>
            <w:r>
              <w:rPr>
                <w:spacing w:val="-2"/>
                <w:sz w:val="18"/>
              </w:rPr>
              <w:t xml:space="preserve"> </w:t>
            </w:r>
            <w:r>
              <w:rPr>
                <w:w w:val="80"/>
                <w:sz w:val="18"/>
              </w:rPr>
              <w:t>HINO</w:t>
            </w:r>
            <w:r>
              <w:rPr>
                <w:spacing w:val="-2"/>
                <w:sz w:val="18"/>
              </w:rPr>
              <w:t xml:space="preserve"> </w:t>
            </w:r>
            <w:r>
              <w:rPr>
                <w:w w:val="80"/>
                <w:sz w:val="18"/>
              </w:rPr>
              <w:t>OJG</w:t>
            </w:r>
            <w:r>
              <w:rPr>
                <w:spacing w:val="-1"/>
                <w:sz w:val="18"/>
              </w:rPr>
              <w:t xml:space="preserve"> </w:t>
            </w:r>
            <w:r>
              <w:rPr>
                <w:w w:val="80"/>
                <w:sz w:val="18"/>
              </w:rPr>
              <w:t>704</w:t>
            </w:r>
            <w:r>
              <w:rPr>
                <w:spacing w:val="-2"/>
                <w:sz w:val="18"/>
              </w:rPr>
              <w:t xml:space="preserve"> </w:t>
            </w:r>
            <w:r>
              <w:rPr>
                <w:w w:val="80"/>
                <w:sz w:val="18"/>
              </w:rPr>
              <w:t>SERIE</w:t>
            </w:r>
            <w:r>
              <w:rPr>
                <w:sz w:val="18"/>
              </w:rPr>
              <w:t xml:space="preserve"> </w:t>
            </w:r>
            <w:r>
              <w:rPr>
                <w:spacing w:val="-4"/>
                <w:w w:val="80"/>
                <w:sz w:val="18"/>
              </w:rPr>
              <w:t>0180</w:t>
            </w:r>
          </w:p>
        </w:tc>
      </w:tr>
      <w:tr w:rsidR="00D51236" w14:paraId="3D973AB3" w14:textId="77777777" w:rsidTr="000B2892">
        <w:trPr>
          <w:trHeight w:val="225"/>
        </w:trPr>
        <w:tc>
          <w:tcPr>
            <w:tcW w:w="562" w:type="dxa"/>
          </w:tcPr>
          <w:p w14:paraId="42DB02FF" w14:textId="77777777" w:rsidR="00D51236" w:rsidRDefault="00D51236" w:rsidP="000B2892">
            <w:pPr>
              <w:pStyle w:val="TableParagraph"/>
              <w:spacing w:before="8" w:line="197" w:lineRule="exact"/>
              <w:ind w:left="9"/>
              <w:rPr>
                <w:sz w:val="18"/>
              </w:rPr>
            </w:pPr>
            <w:r>
              <w:rPr>
                <w:spacing w:val="-5"/>
                <w:w w:val="90"/>
                <w:sz w:val="18"/>
              </w:rPr>
              <w:t>81</w:t>
            </w:r>
          </w:p>
        </w:tc>
        <w:tc>
          <w:tcPr>
            <w:tcW w:w="6098" w:type="dxa"/>
          </w:tcPr>
          <w:p w14:paraId="670ECB39" w14:textId="77777777" w:rsidR="00D51236" w:rsidRDefault="00D51236" w:rsidP="000B2892">
            <w:pPr>
              <w:pStyle w:val="TableParagraph"/>
              <w:spacing w:before="8" w:line="197" w:lineRule="exact"/>
              <w:ind w:left="68"/>
              <w:rPr>
                <w:sz w:val="18"/>
              </w:rPr>
            </w:pPr>
            <w:r>
              <w:rPr>
                <w:w w:val="80"/>
                <w:sz w:val="18"/>
              </w:rPr>
              <w:t>CAMIÓN</w:t>
            </w:r>
            <w:r>
              <w:rPr>
                <w:spacing w:val="-3"/>
                <w:sz w:val="18"/>
              </w:rPr>
              <w:t xml:space="preserve"> </w:t>
            </w:r>
            <w:r>
              <w:rPr>
                <w:w w:val="80"/>
                <w:sz w:val="18"/>
              </w:rPr>
              <w:t>CISTERNA</w:t>
            </w:r>
            <w:r>
              <w:rPr>
                <w:spacing w:val="-2"/>
                <w:sz w:val="18"/>
              </w:rPr>
              <w:t xml:space="preserve"> </w:t>
            </w:r>
            <w:r>
              <w:rPr>
                <w:w w:val="80"/>
                <w:sz w:val="18"/>
              </w:rPr>
              <w:t>OJG</w:t>
            </w:r>
            <w:r>
              <w:rPr>
                <w:spacing w:val="-1"/>
                <w:sz w:val="18"/>
              </w:rPr>
              <w:t xml:space="preserve"> </w:t>
            </w:r>
            <w:r>
              <w:rPr>
                <w:w w:val="80"/>
                <w:sz w:val="18"/>
              </w:rPr>
              <w:t>775</w:t>
            </w:r>
            <w:r>
              <w:rPr>
                <w:spacing w:val="-3"/>
                <w:sz w:val="18"/>
              </w:rPr>
              <w:t xml:space="preserve"> </w:t>
            </w:r>
            <w:r>
              <w:rPr>
                <w:w w:val="80"/>
                <w:sz w:val="18"/>
              </w:rPr>
              <w:t>SERIE</w:t>
            </w:r>
            <w:r>
              <w:rPr>
                <w:spacing w:val="-2"/>
                <w:sz w:val="18"/>
              </w:rPr>
              <w:t xml:space="preserve"> </w:t>
            </w:r>
            <w:r>
              <w:rPr>
                <w:spacing w:val="-4"/>
                <w:w w:val="80"/>
                <w:sz w:val="18"/>
              </w:rPr>
              <w:t>1276</w:t>
            </w:r>
          </w:p>
        </w:tc>
      </w:tr>
      <w:tr w:rsidR="00D51236" w14:paraId="75671C23" w14:textId="77777777" w:rsidTr="000B2892">
        <w:trPr>
          <w:trHeight w:val="225"/>
        </w:trPr>
        <w:tc>
          <w:tcPr>
            <w:tcW w:w="562" w:type="dxa"/>
          </w:tcPr>
          <w:p w14:paraId="6DB3BB91" w14:textId="77777777" w:rsidR="00D51236" w:rsidRDefault="00D51236" w:rsidP="000B2892">
            <w:pPr>
              <w:pStyle w:val="TableParagraph"/>
              <w:spacing w:before="8" w:line="197" w:lineRule="exact"/>
              <w:ind w:left="9"/>
              <w:rPr>
                <w:sz w:val="18"/>
              </w:rPr>
            </w:pPr>
            <w:r>
              <w:rPr>
                <w:spacing w:val="-5"/>
                <w:w w:val="90"/>
                <w:sz w:val="18"/>
              </w:rPr>
              <w:t>82</w:t>
            </w:r>
          </w:p>
        </w:tc>
        <w:tc>
          <w:tcPr>
            <w:tcW w:w="6098" w:type="dxa"/>
          </w:tcPr>
          <w:p w14:paraId="232FA203" w14:textId="77777777" w:rsidR="00D51236" w:rsidRDefault="00D51236" w:rsidP="000B2892">
            <w:pPr>
              <w:pStyle w:val="TableParagraph"/>
              <w:spacing w:before="8" w:line="197" w:lineRule="exact"/>
              <w:ind w:left="68"/>
              <w:rPr>
                <w:sz w:val="18"/>
              </w:rPr>
            </w:pPr>
            <w:r>
              <w:rPr>
                <w:w w:val="80"/>
                <w:sz w:val="18"/>
              </w:rPr>
              <w:t>BULLDOZER</w:t>
            </w:r>
            <w:r>
              <w:rPr>
                <w:spacing w:val="-3"/>
                <w:sz w:val="18"/>
              </w:rPr>
              <w:t xml:space="preserve"> </w:t>
            </w:r>
            <w:r>
              <w:rPr>
                <w:w w:val="80"/>
                <w:sz w:val="18"/>
              </w:rPr>
              <w:t>TIPO</w:t>
            </w:r>
            <w:r>
              <w:rPr>
                <w:spacing w:val="-1"/>
                <w:sz w:val="18"/>
              </w:rPr>
              <w:t xml:space="preserve"> </w:t>
            </w:r>
            <w:r>
              <w:rPr>
                <w:w w:val="80"/>
                <w:sz w:val="18"/>
              </w:rPr>
              <w:t>LGP</w:t>
            </w:r>
            <w:r>
              <w:rPr>
                <w:spacing w:val="-1"/>
                <w:sz w:val="18"/>
              </w:rPr>
              <w:t xml:space="preserve"> </w:t>
            </w:r>
            <w:r>
              <w:rPr>
                <w:w w:val="80"/>
                <w:sz w:val="18"/>
              </w:rPr>
              <w:t>SERIE</w:t>
            </w:r>
            <w:r>
              <w:rPr>
                <w:spacing w:val="-1"/>
                <w:sz w:val="18"/>
              </w:rPr>
              <w:t xml:space="preserve"> </w:t>
            </w:r>
            <w:r>
              <w:rPr>
                <w:spacing w:val="-4"/>
                <w:w w:val="80"/>
                <w:sz w:val="18"/>
              </w:rPr>
              <w:t>7575</w:t>
            </w:r>
          </w:p>
        </w:tc>
      </w:tr>
      <w:tr w:rsidR="00D51236" w14:paraId="1ADD90CB" w14:textId="77777777" w:rsidTr="000B2892">
        <w:trPr>
          <w:trHeight w:val="225"/>
        </w:trPr>
        <w:tc>
          <w:tcPr>
            <w:tcW w:w="562" w:type="dxa"/>
          </w:tcPr>
          <w:p w14:paraId="0FAF5CC2" w14:textId="77777777" w:rsidR="00D51236" w:rsidRDefault="00D51236" w:rsidP="000B2892">
            <w:pPr>
              <w:pStyle w:val="TableParagraph"/>
              <w:spacing w:before="8" w:line="197" w:lineRule="exact"/>
              <w:ind w:left="9"/>
              <w:rPr>
                <w:sz w:val="18"/>
              </w:rPr>
            </w:pPr>
            <w:r>
              <w:rPr>
                <w:spacing w:val="-5"/>
                <w:w w:val="90"/>
                <w:sz w:val="18"/>
              </w:rPr>
              <w:t>83</w:t>
            </w:r>
          </w:p>
        </w:tc>
        <w:tc>
          <w:tcPr>
            <w:tcW w:w="6098" w:type="dxa"/>
          </w:tcPr>
          <w:p w14:paraId="558643A2" w14:textId="77777777" w:rsidR="00D51236" w:rsidRDefault="00D51236" w:rsidP="000B2892">
            <w:pPr>
              <w:pStyle w:val="TableParagraph"/>
              <w:spacing w:before="8" w:line="197" w:lineRule="exact"/>
              <w:ind w:left="68"/>
              <w:rPr>
                <w:sz w:val="18"/>
              </w:rPr>
            </w:pPr>
            <w:r>
              <w:rPr>
                <w:w w:val="80"/>
                <w:sz w:val="18"/>
              </w:rPr>
              <w:t>COSECHADORA</w:t>
            </w:r>
            <w:r>
              <w:rPr>
                <w:spacing w:val="-1"/>
                <w:sz w:val="18"/>
              </w:rPr>
              <w:t xml:space="preserve"> </w:t>
            </w:r>
            <w:r>
              <w:rPr>
                <w:w w:val="80"/>
                <w:sz w:val="18"/>
              </w:rPr>
              <w:t>AQUAMARINE</w:t>
            </w:r>
            <w:r>
              <w:rPr>
                <w:spacing w:val="3"/>
                <w:sz w:val="18"/>
              </w:rPr>
              <w:t xml:space="preserve"> </w:t>
            </w:r>
            <w:r>
              <w:rPr>
                <w:w w:val="80"/>
                <w:sz w:val="18"/>
              </w:rPr>
              <w:t>H5-200</w:t>
            </w:r>
            <w:r>
              <w:rPr>
                <w:spacing w:val="-2"/>
                <w:sz w:val="18"/>
              </w:rPr>
              <w:t xml:space="preserve"> </w:t>
            </w:r>
            <w:r>
              <w:rPr>
                <w:w w:val="80"/>
                <w:sz w:val="18"/>
              </w:rPr>
              <w:t>SERIE</w:t>
            </w:r>
            <w:r>
              <w:rPr>
                <w:spacing w:val="-1"/>
                <w:sz w:val="18"/>
              </w:rPr>
              <w:t xml:space="preserve"> </w:t>
            </w:r>
            <w:r>
              <w:rPr>
                <w:spacing w:val="-4"/>
                <w:w w:val="80"/>
                <w:sz w:val="18"/>
              </w:rPr>
              <w:t>8038</w:t>
            </w:r>
          </w:p>
        </w:tc>
      </w:tr>
      <w:tr w:rsidR="00D51236" w14:paraId="25C2CDFC" w14:textId="77777777" w:rsidTr="000B2892">
        <w:trPr>
          <w:trHeight w:val="222"/>
        </w:trPr>
        <w:tc>
          <w:tcPr>
            <w:tcW w:w="562" w:type="dxa"/>
          </w:tcPr>
          <w:p w14:paraId="410887A6" w14:textId="77777777" w:rsidR="00D51236" w:rsidRDefault="00D51236" w:rsidP="000B2892">
            <w:pPr>
              <w:pStyle w:val="TableParagraph"/>
              <w:spacing w:before="8" w:line="194" w:lineRule="exact"/>
              <w:ind w:left="9"/>
              <w:rPr>
                <w:sz w:val="18"/>
              </w:rPr>
            </w:pPr>
            <w:r>
              <w:rPr>
                <w:spacing w:val="-5"/>
                <w:w w:val="90"/>
                <w:sz w:val="18"/>
              </w:rPr>
              <w:t>84</w:t>
            </w:r>
          </w:p>
        </w:tc>
        <w:tc>
          <w:tcPr>
            <w:tcW w:w="6098" w:type="dxa"/>
          </w:tcPr>
          <w:p w14:paraId="7F48C537" w14:textId="77777777" w:rsidR="00D51236" w:rsidRDefault="00D51236" w:rsidP="000B2892">
            <w:pPr>
              <w:pStyle w:val="TableParagraph"/>
              <w:spacing w:before="8" w:line="194" w:lineRule="exact"/>
              <w:ind w:left="68"/>
              <w:rPr>
                <w:sz w:val="18"/>
              </w:rPr>
            </w:pPr>
            <w:r>
              <w:rPr>
                <w:w w:val="80"/>
                <w:sz w:val="18"/>
              </w:rPr>
              <w:t>COSECHADORA</w:t>
            </w:r>
            <w:r>
              <w:rPr>
                <w:spacing w:val="-1"/>
                <w:sz w:val="18"/>
              </w:rPr>
              <w:t xml:space="preserve"> </w:t>
            </w:r>
            <w:r>
              <w:rPr>
                <w:w w:val="80"/>
                <w:sz w:val="18"/>
              </w:rPr>
              <w:t>AQUAMARINE</w:t>
            </w:r>
            <w:r>
              <w:rPr>
                <w:spacing w:val="3"/>
                <w:sz w:val="18"/>
              </w:rPr>
              <w:t xml:space="preserve"> </w:t>
            </w:r>
            <w:r>
              <w:rPr>
                <w:w w:val="80"/>
                <w:sz w:val="18"/>
              </w:rPr>
              <w:t>H5-200</w:t>
            </w:r>
            <w:r>
              <w:rPr>
                <w:spacing w:val="-2"/>
                <w:sz w:val="18"/>
              </w:rPr>
              <w:t xml:space="preserve"> </w:t>
            </w:r>
            <w:r>
              <w:rPr>
                <w:w w:val="80"/>
                <w:sz w:val="18"/>
              </w:rPr>
              <w:t>SERIE</w:t>
            </w:r>
            <w:r>
              <w:rPr>
                <w:spacing w:val="-1"/>
                <w:sz w:val="18"/>
              </w:rPr>
              <w:t xml:space="preserve"> </w:t>
            </w:r>
            <w:r>
              <w:rPr>
                <w:spacing w:val="-4"/>
                <w:w w:val="80"/>
                <w:sz w:val="18"/>
              </w:rPr>
              <w:t>8039</w:t>
            </w:r>
          </w:p>
        </w:tc>
      </w:tr>
      <w:tr w:rsidR="00D51236" w14:paraId="76166629" w14:textId="77777777" w:rsidTr="000B2892">
        <w:trPr>
          <w:trHeight w:val="225"/>
        </w:trPr>
        <w:tc>
          <w:tcPr>
            <w:tcW w:w="562" w:type="dxa"/>
          </w:tcPr>
          <w:p w14:paraId="3D6511E4" w14:textId="77777777" w:rsidR="00D51236" w:rsidRDefault="00D51236" w:rsidP="000B2892">
            <w:pPr>
              <w:pStyle w:val="TableParagraph"/>
              <w:spacing w:before="8" w:line="197" w:lineRule="exact"/>
              <w:ind w:left="9"/>
              <w:rPr>
                <w:sz w:val="18"/>
              </w:rPr>
            </w:pPr>
            <w:r>
              <w:rPr>
                <w:spacing w:val="-5"/>
                <w:w w:val="90"/>
                <w:sz w:val="18"/>
              </w:rPr>
              <w:t>85</w:t>
            </w:r>
          </w:p>
        </w:tc>
        <w:tc>
          <w:tcPr>
            <w:tcW w:w="6098" w:type="dxa"/>
          </w:tcPr>
          <w:p w14:paraId="696C2D65" w14:textId="77777777" w:rsidR="00D51236" w:rsidRDefault="00D51236" w:rsidP="000B2892">
            <w:pPr>
              <w:pStyle w:val="TableParagraph"/>
              <w:spacing w:before="8" w:line="197" w:lineRule="exact"/>
              <w:ind w:left="68"/>
              <w:rPr>
                <w:sz w:val="18"/>
              </w:rPr>
            </w:pPr>
            <w:r>
              <w:rPr>
                <w:w w:val="80"/>
                <w:sz w:val="18"/>
              </w:rPr>
              <w:t>TRACTOR</w:t>
            </w:r>
            <w:r>
              <w:rPr>
                <w:spacing w:val="-3"/>
                <w:sz w:val="18"/>
              </w:rPr>
              <w:t xml:space="preserve"> </w:t>
            </w:r>
            <w:r>
              <w:rPr>
                <w:w w:val="80"/>
                <w:sz w:val="18"/>
              </w:rPr>
              <w:t>KUBOTA</w:t>
            </w:r>
            <w:r>
              <w:rPr>
                <w:spacing w:val="-2"/>
                <w:sz w:val="18"/>
              </w:rPr>
              <w:t xml:space="preserve"> </w:t>
            </w:r>
            <w:r>
              <w:rPr>
                <w:w w:val="80"/>
                <w:sz w:val="18"/>
              </w:rPr>
              <w:t>B2320</w:t>
            </w:r>
            <w:r>
              <w:rPr>
                <w:spacing w:val="-2"/>
                <w:sz w:val="18"/>
              </w:rPr>
              <w:t xml:space="preserve"> </w:t>
            </w:r>
            <w:r>
              <w:rPr>
                <w:w w:val="80"/>
                <w:sz w:val="18"/>
              </w:rPr>
              <w:t>SERIE</w:t>
            </w:r>
            <w:r>
              <w:rPr>
                <w:spacing w:val="-3"/>
                <w:sz w:val="18"/>
              </w:rPr>
              <w:t xml:space="preserve"> </w:t>
            </w:r>
            <w:r>
              <w:rPr>
                <w:spacing w:val="-4"/>
                <w:w w:val="80"/>
                <w:sz w:val="18"/>
              </w:rPr>
              <w:t>3050</w:t>
            </w:r>
          </w:p>
        </w:tc>
      </w:tr>
      <w:tr w:rsidR="00D51236" w14:paraId="52B4B445" w14:textId="77777777" w:rsidTr="000B2892">
        <w:trPr>
          <w:trHeight w:val="225"/>
        </w:trPr>
        <w:tc>
          <w:tcPr>
            <w:tcW w:w="562" w:type="dxa"/>
          </w:tcPr>
          <w:p w14:paraId="545A375E" w14:textId="77777777" w:rsidR="00D51236" w:rsidRDefault="00D51236" w:rsidP="000B2892">
            <w:pPr>
              <w:pStyle w:val="TableParagraph"/>
              <w:spacing w:before="8" w:line="197" w:lineRule="exact"/>
              <w:ind w:left="9"/>
              <w:rPr>
                <w:sz w:val="18"/>
              </w:rPr>
            </w:pPr>
            <w:r>
              <w:rPr>
                <w:spacing w:val="-5"/>
                <w:w w:val="90"/>
                <w:sz w:val="18"/>
              </w:rPr>
              <w:t>86</w:t>
            </w:r>
          </w:p>
        </w:tc>
        <w:tc>
          <w:tcPr>
            <w:tcW w:w="6098" w:type="dxa"/>
          </w:tcPr>
          <w:p w14:paraId="240AF062" w14:textId="77777777" w:rsidR="00D51236" w:rsidRDefault="00D51236" w:rsidP="000B2892">
            <w:pPr>
              <w:pStyle w:val="TableParagraph"/>
              <w:spacing w:before="8" w:line="197" w:lineRule="exact"/>
              <w:ind w:left="68"/>
              <w:rPr>
                <w:sz w:val="18"/>
              </w:rPr>
            </w:pPr>
            <w:r>
              <w:rPr>
                <w:w w:val="80"/>
                <w:sz w:val="18"/>
              </w:rPr>
              <w:t>TRACTOR</w:t>
            </w:r>
            <w:r>
              <w:rPr>
                <w:spacing w:val="-3"/>
                <w:sz w:val="18"/>
              </w:rPr>
              <w:t xml:space="preserve"> </w:t>
            </w:r>
            <w:r>
              <w:rPr>
                <w:w w:val="80"/>
                <w:sz w:val="18"/>
              </w:rPr>
              <w:t>KUBOTA</w:t>
            </w:r>
            <w:r>
              <w:rPr>
                <w:spacing w:val="-2"/>
                <w:sz w:val="18"/>
              </w:rPr>
              <w:t xml:space="preserve"> </w:t>
            </w:r>
            <w:r>
              <w:rPr>
                <w:w w:val="80"/>
                <w:sz w:val="18"/>
              </w:rPr>
              <w:t>B2320</w:t>
            </w:r>
            <w:r>
              <w:rPr>
                <w:spacing w:val="-2"/>
                <w:sz w:val="18"/>
              </w:rPr>
              <w:t xml:space="preserve"> </w:t>
            </w:r>
            <w:r>
              <w:rPr>
                <w:w w:val="80"/>
                <w:sz w:val="18"/>
              </w:rPr>
              <w:t>SERIE</w:t>
            </w:r>
            <w:r>
              <w:rPr>
                <w:spacing w:val="-3"/>
                <w:sz w:val="18"/>
              </w:rPr>
              <w:t xml:space="preserve"> </w:t>
            </w:r>
            <w:r>
              <w:rPr>
                <w:spacing w:val="-4"/>
                <w:w w:val="80"/>
                <w:sz w:val="18"/>
              </w:rPr>
              <w:t>3265</w:t>
            </w:r>
          </w:p>
        </w:tc>
      </w:tr>
      <w:tr w:rsidR="00D51236" w14:paraId="652684D0" w14:textId="77777777" w:rsidTr="000B2892">
        <w:trPr>
          <w:trHeight w:val="225"/>
        </w:trPr>
        <w:tc>
          <w:tcPr>
            <w:tcW w:w="562" w:type="dxa"/>
          </w:tcPr>
          <w:p w14:paraId="79749EA5" w14:textId="77777777" w:rsidR="00D51236" w:rsidRDefault="00D51236" w:rsidP="000B2892">
            <w:pPr>
              <w:pStyle w:val="TableParagraph"/>
              <w:spacing w:before="8" w:line="197" w:lineRule="exact"/>
              <w:ind w:left="9"/>
              <w:rPr>
                <w:sz w:val="18"/>
              </w:rPr>
            </w:pPr>
            <w:r>
              <w:rPr>
                <w:spacing w:val="-5"/>
                <w:w w:val="90"/>
                <w:sz w:val="18"/>
              </w:rPr>
              <w:t>87</w:t>
            </w:r>
          </w:p>
        </w:tc>
        <w:tc>
          <w:tcPr>
            <w:tcW w:w="6098" w:type="dxa"/>
          </w:tcPr>
          <w:p w14:paraId="09F70925" w14:textId="77777777" w:rsidR="00D51236" w:rsidRDefault="00D51236" w:rsidP="000B2892">
            <w:pPr>
              <w:pStyle w:val="TableParagraph"/>
              <w:spacing w:before="8" w:line="197" w:lineRule="exact"/>
              <w:ind w:left="68"/>
              <w:rPr>
                <w:sz w:val="18"/>
              </w:rPr>
            </w:pPr>
            <w:r>
              <w:rPr>
                <w:w w:val="80"/>
                <w:sz w:val="18"/>
              </w:rPr>
              <w:t>TRACTOR</w:t>
            </w:r>
            <w:r>
              <w:rPr>
                <w:spacing w:val="-2"/>
                <w:sz w:val="18"/>
              </w:rPr>
              <w:t xml:space="preserve"> </w:t>
            </w:r>
            <w:r>
              <w:rPr>
                <w:w w:val="80"/>
                <w:sz w:val="18"/>
              </w:rPr>
              <w:t>KUBOTA</w:t>
            </w:r>
            <w:r>
              <w:rPr>
                <w:spacing w:val="-1"/>
                <w:sz w:val="18"/>
              </w:rPr>
              <w:t xml:space="preserve"> </w:t>
            </w:r>
            <w:r>
              <w:rPr>
                <w:w w:val="80"/>
                <w:sz w:val="18"/>
              </w:rPr>
              <w:t>L4400</w:t>
            </w:r>
            <w:r>
              <w:rPr>
                <w:spacing w:val="-2"/>
                <w:sz w:val="18"/>
              </w:rPr>
              <w:t xml:space="preserve"> </w:t>
            </w:r>
            <w:r>
              <w:rPr>
                <w:w w:val="80"/>
                <w:sz w:val="18"/>
              </w:rPr>
              <w:t>SERIE</w:t>
            </w:r>
            <w:r>
              <w:rPr>
                <w:spacing w:val="-1"/>
                <w:sz w:val="18"/>
              </w:rPr>
              <w:t xml:space="preserve"> </w:t>
            </w:r>
            <w:r>
              <w:rPr>
                <w:spacing w:val="-4"/>
                <w:w w:val="80"/>
                <w:sz w:val="18"/>
              </w:rPr>
              <w:t>8954</w:t>
            </w:r>
          </w:p>
        </w:tc>
      </w:tr>
      <w:tr w:rsidR="00D51236" w14:paraId="4D42299F" w14:textId="77777777" w:rsidTr="000B2892">
        <w:trPr>
          <w:trHeight w:val="225"/>
        </w:trPr>
        <w:tc>
          <w:tcPr>
            <w:tcW w:w="562" w:type="dxa"/>
          </w:tcPr>
          <w:p w14:paraId="11C21E7F" w14:textId="77777777" w:rsidR="00D51236" w:rsidRDefault="00D51236" w:rsidP="000B2892">
            <w:pPr>
              <w:pStyle w:val="TableParagraph"/>
              <w:spacing w:before="8" w:line="197" w:lineRule="exact"/>
              <w:ind w:left="9"/>
              <w:rPr>
                <w:sz w:val="18"/>
              </w:rPr>
            </w:pPr>
            <w:r>
              <w:rPr>
                <w:spacing w:val="-5"/>
                <w:w w:val="90"/>
                <w:sz w:val="18"/>
              </w:rPr>
              <w:t>88</w:t>
            </w:r>
          </w:p>
        </w:tc>
        <w:tc>
          <w:tcPr>
            <w:tcW w:w="6098" w:type="dxa"/>
          </w:tcPr>
          <w:p w14:paraId="5F189612" w14:textId="77777777" w:rsidR="00D51236" w:rsidRDefault="00D51236" w:rsidP="000B2892">
            <w:pPr>
              <w:pStyle w:val="TableParagraph"/>
              <w:spacing w:before="8" w:line="197" w:lineRule="exact"/>
              <w:ind w:left="68"/>
              <w:rPr>
                <w:sz w:val="18"/>
              </w:rPr>
            </w:pPr>
            <w:r>
              <w:rPr>
                <w:w w:val="80"/>
                <w:sz w:val="18"/>
              </w:rPr>
              <w:t>TRACTOR</w:t>
            </w:r>
            <w:r>
              <w:rPr>
                <w:spacing w:val="-2"/>
                <w:sz w:val="18"/>
              </w:rPr>
              <w:t xml:space="preserve"> </w:t>
            </w:r>
            <w:r>
              <w:rPr>
                <w:w w:val="80"/>
                <w:sz w:val="18"/>
              </w:rPr>
              <w:t>ZETOR</w:t>
            </w:r>
            <w:r>
              <w:rPr>
                <w:spacing w:val="-2"/>
                <w:sz w:val="18"/>
              </w:rPr>
              <w:t xml:space="preserve"> </w:t>
            </w:r>
            <w:r>
              <w:rPr>
                <w:w w:val="80"/>
                <w:sz w:val="18"/>
              </w:rPr>
              <w:t>SERIE</w:t>
            </w:r>
            <w:r>
              <w:rPr>
                <w:spacing w:val="-1"/>
                <w:sz w:val="18"/>
              </w:rPr>
              <w:t xml:space="preserve"> </w:t>
            </w:r>
            <w:r>
              <w:rPr>
                <w:spacing w:val="-4"/>
                <w:w w:val="80"/>
                <w:sz w:val="18"/>
              </w:rPr>
              <w:t>7245</w:t>
            </w:r>
          </w:p>
        </w:tc>
      </w:tr>
    </w:tbl>
    <w:p w14:paraId="49468D44" w14:textId="77777777" w:rsidR="006B3990" w:rsidRDefault="006B3990" w:rsidP="00366E47">
      <w:pPr>
        <w:spacing w:after="0"/>
        <w:jc w:val="both"/>
        <w:rPr>
          <w:rFonts w:ascii="Arial" w:hAnsi="Arial" w:cs="Arial"/>
          <w:color w:val="000000" w:themeColor="text1"/>
        </w:rPr>
      </w:pPr>
    </w:p>
    <w:p w14:paraId="4EEF2C2C" w14:textId="77777777" w:rsidR="004A7FED" w:rsidRPr="00505B92" w:rsidRDefault="004A7FED">
      <w:pPr>
        <w:pStyle w:val="Prrafodelista"/>
        <w:numPr>
          <w:ilvl w:val="0"/>
          <w:numId w:val="9"/>
        </w:numPr>
        <w:spacing w:after="0" w:line="240" w:lineRule="auto"/>
        <w:jc w:val="both"/>
        <w:rPr>
          <w:rFonts w:ascii="Arial" w:hAnsi="Arial" w:cs="Arial"/>
          <w:b/>
          <w:bCs/>
          <w:lang w:val="es-MX"/>
        </w:rPr>
      </w:pPr>
      <w:r>
        <w:rPr>
          <w:rFonts w:ascii="Arial" w:hAnsi="Arial" w:cs="Arial"/>
          <w:b/>
          <w:bCs/>
          <w:lang w:val="es-MX"/>
        </w:rPr>
        <w:t>DESCRIPCIÓN DEL</w:t>
      </w:r>
      <w:r w:rsidRPr="00505B92">
        <w:rPr>
          <w:rFonts w:ascii="Arial" w:hAnsi="Arial" w:cs="Arial"/>
          <w:b/>
          <w:bCs/>
          <w:lang w:val="es-MX"/>
        </w:rPr>
        <w:t xml:space="preserve"> MANTENIMIENTO PREVENTIVO Y CORRECTIVO </w:t>
      </w:r>
    </w:p>
    <w:p w14:paraId="487E6D73" w14:textId="77777777" w:rsidR="004A7FED" w:rsidRPr="00505B92" w:rsidRDefault="004A7FED" w:rsidP="004A7FED">
      <w:pPr>
        <w:jc w:val="both"/>
        <w:rPr>
          <w:rFonts w:ascii="Arial" w:hAnsi="Arial" w:cs="Arial"/>
          <w:color w:val="000000"/>
          <w:lang w:val="es-MX" w:eastAsia="es-CO"/>
        </w:rPr>
      </w:pPr>
    </w:p>
    <w:p w14:paraId="3539A9F9" w14:textId="77777777" w:rsidR="004A7FED" w:rsidRPr="00505B92" w:rsidRDefault="004A7FED" w:rsidP="004A7FED">
      <w:pPr>
        <w:jc w:val="both"/>
        <w:rPr>
          <w:rFonts w:ascii="Arial" w:hAnsi="Arial" w:cs="Arial"/>
          <w:color w:val="000000"/>
          <w:lang w:val="es-MX" w:eastAsia="es-CO"/>
        </w:rPr>
      </w:pPr>
      <w:r w:rsidRPr="00505B92">
        <w:rPr>
          <w:rFonts w:ascii="Arial" w:hAnsi="Arial" w:cs="Arial"/>
          <w:b/>
          <w:i/>
          <w:color w:val="000000"/>
          <w:u w:val="single"/>
          <w:lang w:val="es-MX" w:eastAsia="es-CO"/>
        </w:rPr>
        <w:t>Mantenimiento preventivo</w:t>
      </w:r>
      <w:r w:rsidRPr="00505B92">
        <w:rPr>
          <w:rFonts w:ascii="Arial" w:hAnsi="Arial" w:cs="Arial"/>
          <w:color w:val="000000"/>
          <w:lang w:val="es-MX" w:eastAsia="es-CO"/>
        </w:rPr>
        <w:t>: Son inspecciones y/o revisiones periódicas con base en un plan establecido, atendiendo las recomendaciones fijadas por el fabricante, tendientes a la detección, prevención y corrección de las fallas en el momento oportuno, con el cual se obtiene un mejor funcionamiento del automotor, manteniendo las condiciones de seguridad de fábrica y estableciendo la disminución de las posibles fallas y costos de reparación.</w:t>
      </w:r>
    </w:p>
    <w:p w14:paraId="003A7D18" w14:textId="77777777" w:rsidR="004A7FED" w:rsidRPr="00505B92" w:rsidRDefault="004A7FED" w:rsidP="004A7FED">
      <w:pPr>
        <w:jc w:val="both"/>
        <w:rPr>
          <w:rFonts w:ascii="Arial" w:hAnsi="Arial" w:cs="Arial"/>
          <w:color w:val="000000"/>
          <w:lang w:val="es-MX" w:eastAsia="es-CO"/>
        </w:rPr>
      </w:pPr>
    </w:p>
    <w:p w14:paraId="5EDDA7B5" w14:textId="77777777" w:rsidR="004A7FED" w:rsidRPr="00505B92" w:rsidRDefault="004A7FED" w:rsidP="004A7FED">
      <w:pPr>
        <w:jc w:val="both"/>
        <w:rPr>
          <w:rFonts w:ascii="Arial" w:hAnsi="Arial" w:cs="Arial"/>
          <w:color w:val="000000"/>
          <w:lang w:val="es-MX" w:eastAsia="es-CO"/>
        </w:rPr>
      </w:pPr>
      <w:r w:rsidRPr="00505B92">
        <w:rPr>
          <w:rFonts w:ascii="Arial" w:hAnsi="Arial" w:cs="Arial"/>
          <w:color w:val="000000"/>
          <w:lang w:val="es-MX" w:eastAsia="es-CO"/>
        </w:rPr>
        <w:t>La finalidad de aplicar un mantenimiento preventivo a los equipos de Corporación Autónoma Regional de Cundinamarca es:</w:t>
      </w:r>
    </w:p>
    <w:p w14:paraId="7877A81D" w14:textId="77777777" w:rsidR="004A7FED" w:rsidRPr="00505B92" w:rsidRDefault="004A7FED" w:rsidP="004A7FED">
      <w:pPr>
        <w:jc w:val="both"/>
        <w:rPr>
          <w:rFonts w:ascii="Arial" w:hAnsi="Arial" w:cs="Arial"/>
          <w:color w:val="000000"/>
          <w:lang w:val="es-MX" w:eastAsia="es-CO"/>
        </w:rPr>
      </w:pPr>
    </w:p>
    <w:p w14:paraId="21795533" w14:textId="77777777" w:rsidR="004A7FED" w:rsidRPr="00505B92" w:rsidRDefault="004A7FED">
      <w:pPr>
        <w:pStyle w:val="Prrafodelista"/>
        <w:numPr>
          <w:ilvl w:val="0"/>
          <w:numId w:val="8"/>
        </w:numPr>
        <w:spacing w:after="0" w:line="240" w:lineRule="auto"/>
        <w:ind w:left="360"/>
        <w:jc w:val="both"/>
        <w:rPr>
          <w:rFonts w:ascii="Arial" w:hAnsi="Arial" w:cs="Arial"/>
          <w:color w:val="000000"/>
          <w:lang w:val="es-MX" w:eastAsia="es-CO"/>
        </w:rPr>
      </w:pPr>
      <w:r w:rsidRPr="00505B92">
        <w:rPr>
          <w:rFonts w:ascii="Arial" w:hAnsi="Arial" w:cs="Arial"/>
          <w:color w:val="000000"/>
          <w:lang w:val="es-MX" w:eastAsia="es-CO"/>
        </w:rPr>
        <w:t>Evitar, reducir y reparar las fallas sobre estos bienes de la Corporación.</w:t>
      </w:r>
    </w:p>
    <w:p w14:paraId="46C65853" w14:textId="77777777" w:rsidR="004A7FED" w:rsidRPr="00505B92" w:rsidRDefault="004A7FED">
      <w:pPr>
        <w:pStyle w:val="Prrafodelista"/>
        <w:numPr>
          <w:ilvl w:val="0"/>
          <w:numId w:val="8"/>
        </w:numPr>
        <w:spacing w:after="0" w:line="240" w:lineRule="auto"/>
        <w:ind w:left="360"/>
        <w:jc w:val="both"/>
        <w:rPr>
          <w:rFonts w:ascii="Arial" w:hAnsi="Arial" w:cs="Arial"/>
          <w:color w:val="000000"/>
          <w:lang w:val="es-MX" w:eastAsia="es-CO"/>
        </w:rPr>
      </w:pPr>
      <w:r w:rsidRPr="00505B92">
        <w:rPr>
          <w:rFonts w:ascii="Arial" w:hAnsi="Arial" w:cs="Arial"/>
          <w:color w:val="000000"/>
          <w:lang w:val="es-MX" w:eastAsia="es-CO"/>
        </w:rPr>
        <w:t>Disminuir la gravedad de las fallas que no se puedan evitar.</w:t>
      </w:r>
    </w:p>
    <w:p w14:paraId="423736FA" w14:textId="77777777" w:rsidR="004A7FED" w:rsidRPr="00505B92" w:rsidRDefault="004A7FED">
      <w:pPr>
        <w:pStyle w:val="Prrafodelista"/>
        <w:numPr>
          <w:ilvl w:val="0"/>
          <w:numId w:val="8"/>
        </w:numPr>
        <w:spacing w:after="0" w:line="240" w:lineRule="auto"/>
        <w:ind w:left="360"/>
        <w:jc w:val="both"/>
        <w:rPr>
          <w:rFonts w:ascii="Arial" w:hAnsi="Arial" w:cs="Arial"/>
          <w:color w:val="000000"/>
          <w:lang w:val="es-MX" w:eastAsia="es-CO"/>
        </w:rPr>
      </w:pPr>
      <w:r w:rsidRPr="00505B92">
        <w:rPr>
          <w:rFonts w:ascii="Arial" w:hAnsi="Arial" w:cs="Arial"/>
          <w:color w:val="000000"/>
          <w:lang w:val="es-MX" w:eastAsia="es-CO"/>
        </w:rPr>
        <w:t>Evitar detenciones o paros inesperados en las máquinas.</w:t>
      </w:r>
    </w:p>
    <w:p w14:paraId="5B44F1F4" w14:textId="77777777" w:rsidR="004A7FED" w:rsidRPr="00505B92" w:rsidRDefault="004A7FED">
      <w:pPr>
        <w:pStyle w:val="Prrafodelista"/>
        <w:numPr>
          <w:ilvl w:val="0"/>
          <w:numId w:val="8"/>
        </w:numPr>
        <w:spacing w:after="0" w:line="240" w:lineRule="auto"/>
        <w:ind w:left="360"/>
        <w:jc w:val="both"/>
        <w:rPr>
          <w:rFonts w:ascii="Arial" w:hAnsi="Arial" w:cs="Arial"/>
          <w:color w:val="000000"/>
          <w:lang w:val="es-MX" w:eastAsia="es-CO"/>
        </w:rPr>
      </w:pPr>
      <w:r w:rsidRPr="00505B92">
        <w:rPr>
          <w:rFonts w:ascii="Arial" w:hAnsi="Arial" w:cs="Arial"/>
          <w:color w:val="000000"/>
          <w:lang w:val="es-MX" w:eastAsia="es-CO"/>
        </w:rPr>
        <w:t>Evitar accidentes debidos al mal funcionamiento de los equipos.</w:t>
      </w:r>
    </w:p>
    <w:p w14:paraId="7F03155F" w14:textId="77777777" w:rsidR="004A7FED" w:rsidRPr="00505B92" w:rsidRDefault="004A7FED">
      <w:pPr>
        <w:pStyle w:val="Prrafodelista"/>
        <w:numPr>
          <w:ilvl w:val="0"/>
          <w:numId w:val="8"/>
        </w:numPr>
        <w:spacing w:after="0" w:line="240" w:lineRule="auto"/>
        <w:ind w:left="360"/>
        <w:jc w:val="both"/>
        <w:rPr>
          <w:rFonts w:ascii="Arial" w:hAnsi="Arial" w:cs="Arial"/>
          <w:color w:val="000000"/>
          <w:lang w:val="es-MX" w:eastAsia="es-CO"/>
        </w:rPr>
      </w:pPr>
      <w:r w:rsidRPr="00505B92">
        <w:rPr>
          <w:rFonts w:ascii="Arial" w:hAnsi="Arial" w:cs="Arial"/>
          <w:color w:val="000000"/>
          <w:lang w:val="es-MX" w:eastAsia="es-CO"/>
        </w:rPr>
        <w:t>Evitar daños ambientales por la emisión de gases de estos activos producidos por la falta de procedimientos de mantenimiento hacia ellos.</w:t>
      </w:r>
    </w:p>
    <w:p w14:paraId="3457E7C1" w14:textId="77777777" w:rsidR="004A7FED" w:rsidRPr="00505B92" w:rsidRDefault="004A7FED">
      <w:pPr>
        <w:pStyle w:val="Prrafodelista"/>
        <w:numPr>
          <w:ilvl w:val="0"/>
          <w:numId w:val="8"/>
        </w:numPr>
        <w:spacing w:after="0" w:line="240" w:lineRule="auto"/>
        <w:ind w:left="360"/>
        <w:jc w:val="both"/>
        <w:rPr>
          <w:rFonts w:ascii="Arial" w:hAnsi="Arial" w:cs="Arial"/>
          <w:color w:val="000000"/>
          <w:lang w:val="es-MX" w:eastAsia="es-CO"/>
        </w:rPr>
      </w:pPr>
      <w:r w:rsidRPr="00505B92">
        <w:rPr>
          <w:rFonts w:ascii="Arial" w:hAnsi="Arial" w:cs="Arial"/>
          <w:color w:val="000000"/>
          <w:lang w:val="es-MX" w:eastAsia="es-CO"/>
        </w:rPr>
        <w:t>Evitar incidentes y aumentar la seguridad para los operarios.</w:t>
      </w:r>
    </w:p>
    <w:p w14:paraId="2B62B5E6" w14:textId="77777777" w:rsidR="004A7FED" w:rsidRPr="00505B92" w:rsidRDefault="004A7FED">
      <w:pPr>
        <w:pStyle w:val="Prrafodelista"/>
        <w:numPr>
          <w:ilvl w:val="0"/>
          <w:numId w:val="8"/>
        </w:numPr>
        <w:spacing w:after="0" w:line="240" w:lineRule="auto"/>
        <w:ind w:left="360"/>
        <w:jc w:val="both"/>
        <w:rPr>
          <w:rFonts w:ascii="Arial" w:hAnsi="Arial" w:cs="Arial"/>
          <w:color w:val="000000"/>
          <w:lang w:val="es-MX" w:eastAsia="es-CO"/>
        </w:rPr>
      </w:pPr>
      <w:r w:rsidRPr="00505B92">
        <w:rPr>
          <w:rFonts w:ascii="Arial" w:hAnsi="Arial" w:cs="Arial"/>
          <w:color w:val="000000"/>
          <w:lang w:val="es-MX" w:eastAsia="es-CO"/>
        </w:rPr>
        <w:t>Mejorar las funciones y la vida útil de los activos.</w:t>
      </w:r>
    </w:p>
    <w:p w14:paraId="04E909C8" w14:textId="77777777" w:rsidR="004A7FED" w:rsidRPr="00505B92" w:rsidRDefault="004A7FED" w:rsidP="004A7FED">
      <w:pPr>
        <w:jc w:val="both"/>
        <w:rPr>
          <w:rFonts w:ascii="Arial" w:hAnsi="Arial" w:cs="Arial"/>
          <w:color w:val="000000"/>
          <w:lang w:val="es-MX" w:eastAsia="es-CO"/>
        </w:rPr>
      </w:pPr>
    </w:p>
    <w:p w14:paraId="7B28ED3C" w14:textId="77777777" w:rsidR="004A7FED" w:rsidRPr="00505B92" w:rsidRDefault="004A7FED" w:rsidP="004A7FED">
      <w:pPr>
        <w:jc w:val="both"/>
        <w:rPr>
          <w:rFonts w:ascii="Arial" w:hAnsi="Arial" w:cs="Arial"/>
          <w:color w:val="000000"/>
          <w:lang w:val="es-MX" w:eastAsia="es-CO"/>
        </w:rPr>
      </w:pPr>
      <w:r w:rsidRPr="00505B92">
        <w:rPr>
          <w:rFonts w:ascii="Arial" w:hAnsi="Arial" w:cs="Arial"/>
          <w:color w:val="000000"/>
          <w:lang w:val="es-MX" w:eastAsia="es-CO"/>
        </w:rPr>
        <w:t>En general el mantenimiento preventivo de equipos conlleva principalmente a reducir el RIESGO DE FALLO en cada uno de estos equipos, aumentando así de forma significativa la disponibilidad operacional de estos activos.</w:t>
      </w:r>
    </w:p>
    <w:p w14:paraId="6C21FDBF" w14:textId="77777777" w:rsidR="004A7FED" w:rsidRPr="00505B92" w:rsidRDefault="004A7FED" w:rsidP="004A7FED">
      <w:pPr>
        <w:jc w:val="both"/>
        <w:rPr>
          <w:rFonts w:ascii="Arial" w:hAnsi="Arial" w:cs="Arial"/>
          <w:color w:val="000000"/>
          <w:lang w:val="es-MX" w:eastAsia="es-CO"/>
        </w:rPr>
      </w:pPr>
    </w:p>
    <w:p w14:paraId="6F107867" w14:textId="77777777" w:rsidR="004A7FED" w:rsidRPr="00505B92" w:rsidRDefault="004A7FED" w:rsidP="004A7FED">
      <w:pPr>
        <w:jc w:val="both"/>
        <w:rPr>
          <w:rFonts w:ascii="Arial" w:hAnsi="Arial" w:cs="Arial"/>
          <w:color w:val="000000"/>
          <w:lang w:val="es-MX" w:eastAsia="es-CO"/>
        </w:rPr>
      </w:pPr>
      <w:r w:rsidRPr="00F8744B">
        <w:rPr>
          <w:rFonts w:ascii="Arial" w:hAnsi="Arial" w:cs="Arial"/>
          <w:bCs/>
          <w:iCs/>
          <w:color w:val="000000"/>
          <w:lang w:val="es-MX" w:eastAsia="es-CO"/>
        </w:rPr>
        <w:t>Mantenimiento correctivo:</w:t>
      </w:r>
      <w:r w:rsidRPr="00505B92">
        <w:rPr>
          <w:rFonts w:ascii="Arial" w:hAnsi="Arial" w:cs="Arial"/>
          <w:color w:val="000000"/>
          <w:lang w:val="es-MX" w:eastAsia="es-CO"/>
        </w:rPr>
        <w:t xml:space="preserve"> Corr</w:t>
      </w:r>
      <w:r>
        <w:rPr>
          <w:rFonts w:ascii="Arial" w:hAnsi="Arial" w:cs="Arial"/>
          <w:color w:val="000000"/>
          <w:lang w:val="es-MX" w:eastAsia="es-CO"/>
        </w:rPr>
        <w:t xml:space="preserve">ección </w:t>
      </w:r>
      <w:r w:rsidRPr="00505B92">
        <w:rPr>
          <w:rFonts w:ascii="Arial" w:hAnsi="Arial" w:cs="Arial"/>
          <w:color w:val="000000"/>
          <w:lang w:val="es-MX" w:eastAsia="es-CO"/>
        </w:rPr>
        <w:t xml:space="preserve">planificada </w:t>
      </w:r>
      <w:r>
        <w:rPr>
          <w:rFonts w:ascii="Arial" w:hAnsi="Arial" w:cs="Arial"/>
          <w:color w:val="000000"/>
          <w:lang w:val="es-MX" w:eastAsia="es-CO"/>
        </w:rPr>
        <w:t xml:space="preserve">o no planificada </w:t>
      </w:r>
      <w:r w:rsidRPr="00505B92">
        <w:rPr>
          <w:rFonts w:ascii="Arial" w:hAnsi="Arial" w:cs="Arial"/>
          <w:color w:val="000000"/>
          <w:lang w:val="es-MX" w:eastAsia="es-CO"/>
        </w:rPr>
        <w:t>de las averías o fallas cuando ellas se presentan. En este mantenimiento no siempre se puede dar un diagnóstico preciso de las causas que provocan la falla, pues en muchas ocasiones se ignora si la falla se debió al mal uso del automotor, por desconocimiento de su funcionamiento y sus cuidados, por omisión de las recomendaciones en su uso o por desgaste normal de sus componentes o mala calidad de alguno de estos.</w:t>
      </w:r>
    </w:p>
    <w:p w14:paraId="65E7F689" w14:textId="77777777" w:rsidR="004A7FED" w:rsidRDefault="004A7FED" w:rsidP="004A7FED">
      <w:pPr>
        <w:jc w:val="both"/>
        <w:rPr>
          <w:rFonts w:ascii="Arial" w:hAnsi="Arial" w:cs="Arial"/>
          <w:color w:val="000000"/>
          <w:lang w:val="es-MX" w:eastAsia="es-CO"/>
        </w:rPr>
      </w:pPr>
    </w:p>
    <w:p w14:paraId="0EE9CE00" w14:textId="77777777" w:rsidR="004A7FED" w:rsidRPr="00505B92" w:rsidRDefault="004A7FED">
      <w:pPr>
        <w:pStyle w:val="Prrafodelista"/>
        <w:numPr>
          <w:ilvl w:val="0"/>
          <w:numId w:val="9"/>
        </w:numPr>
        <w:spacing w:after="0" w:line="240" w:lineRule="auto"/>
        <w:jc w:val="both"/>
        <w:rPr>
          <w:rFonts w:ascii="Arial" w:hAnsi="Arial" w:cs="Arial"/>
          <w:b/>
          <w:bCs/>
          <w:lang w:val="es-MX"/>
        </w:rPr>
      </w:pPr>
      <w:r w:rsidRPr="00505B92">
        <w:rPr>
          <w:rFonts w:ascii="Arial" w:hAnsi="Arial" w:cs="Arial"/>
          <w:b/>
          <w:bCs/>
          <w:lang w:val="es-MX"/>
        </w:rPr>
        <w:t xml:space="preserve">INSUMOS </w:t>
      </w:r>
      <w:r>
        <w:rPr>
          <w:rFonts w:ascii="Arial" w:hAnsi="Arial" w:cs="Arial"/>
          <w:b/>
          <w:bCs/>
          <w:lang w:val="es-MX"/>
        </w:rPr>
        <w:t xml:space="preserve">PARA EL </w:t>
      </w:r>
      <w:r w:rsidRPr="00505B92">
        <w:rPr>
          <w:rFonts w:ascii="Arial" w:hAnsi="Arial" w:cs="Arial"/>
          <w:b/>
          <w:bCs/>
          <w:lang w:val="es-MX"/>
        </w:rPr>
        <w:t>MANTENIMIENTO EQUIPOS BANCO DE MAQUINARIA</w:t>
      </w:r>
    </w:p>
    <w:p w14:paraId="3A907C84" w14:textId="77777777" w:rsidR="004A7FED" w:rsidRPr="00505B92" w:rsidRDefault="004A7FED" w:rsidP="004A7FED">
      <w:pPr>
        <w:jc w:val="both"/>
        <w:rPr>
          <w:rFonts w:ascii="Arial" w:hAnsi="Arial" w:cs="Arial"/>
          <w:color w:val="000000"/>
          <w:lang w:val="es-MX" w:eastAsia="es-CO"/>
        </w:rPr>
      </w:pPr>
    </w:p>
    <w:p w14:paraId="5405955D" w14:textId="77777777" w:rsidR="004A7FED" w:rsidRPr="00505B92" w:rsidRDefault="004A7FED" w:rsidP="004A7FED">
      <w:pPr>
        <w:jc w:val="both"/>
        <w:rPr>
          <w:rFonts w:ascii="Arial" w:hAnsi="Arial" w:cs="Arial"/>
          <w:color w:val="000000"/>
          <w:lang w:val="es-MX" w:eastAsia="es-CO"/>
        </w:rPr>
      </w:pPr>
      <w:r w:rsidRPr="00505B92">
        <w:rPr>
          <w:rFonts w:ascii="Arial" w:hAnsi="Arial" w:cs="Arial"/>
          <w:color w:val="000000"/>
          <w:lang w:val="es-MX" w:eastAsia="es-CO"/>
        </w:rPr>
        <w:t>Para realizar un correcto plan de mantenimiento preventivo y/o correctivo al Banco de Maquinaria, es necesario contar con la disponibilidad de diferentes elementos, repuestos, insumos y consumibles que garanticen realizar en un tiempo oportuno un óptimo mantenimiento, el cual conllevará a reducir los tiempos muertos en la operación de los equipos que sea generada por la no tenencia de elementos requeridos para realizar un correcto mantenimiento, el cual  llevara a que sea eficiente y eficaz en su intervención aumentando así la disponibilidad operacional y reduciendo los altos costos de mantenimiento.</w:t>
      </w:r>
    </w:p>
    <w:p w14:paraId="75400093" w14:textId="77777777" w:rsidR="004A7FED" w:rsidRPr="00505B92" w:rsidRDefault="004A7FED" w:rsidP="004A7FED">
      <w:pPr>
        <w:jc w:val="both"/>
        <w:rPr>
          <w:rFonts w:ascii="Arial" w:hAnsi="Arial" w:cs="Arial"/>
          <w:color w:val="000000"/>
          <w:lang w:val="es-MX" w:eastAsia="es-CO"/>
        </w:rPr>
      </w:pPr>
    </w:p>
    <w:p w14:paraId="336307E8" w14:textId="141434B7" w:rsidR="004A7FED" w:rsidRPr="00505B92" w:rsidRDefault="004A7FED" w:rsidP="004A7FED">
      <w:pPr>
        <w:jc w:val="both"/>
        <w:rPr>
          <w:rFonts w:ascii="Arial" w:hAnsi="Arial" w:cs="Arial"/>
          <w:color w:val="000000"/>
          <w:lang w:val="es-MX" w:eastAsia="es-CO"/>
        </w:rPr>
      </w:pPr>
      <w:r w:rsidRPr="00505B92">
        <w:rPr>
          <w:rFonts w:ascii="Arial" w:hAnsi="Arial" w:cs="Arial"/>
          <w:color w:val="000000"/>
          <w:lang w:val="es-MX" w:eastAsia="es-CO"/>
        </w:rPr>
        <w:t xml:space="preserve">La Corporación cuenta con diferentes referencias de equipo </w:t>
      </w:r>
      <w:r w:rsidR="00414483">
        <w:rPr>
          <w:rFonts w:ascii="Arial" w:hAnsi="Arial" w:cs="Arial"/>
          <w:color w:val="000000"/>
          <w:lang w:val="es-MX" w:eastAsia="es-CO"/>
        </w:rPr>
        <w:t xml:space="preserve"> </w:t>
      </w:r>
      <w:r w:rsidRPr="00505B92">
        <w:rPr>
          <w:rFonts w:ascii="Arial" w:hAnsi="Arial" w:cs="Arial"/>
          <w:color w:val="000000"/>
          <w:lang w:val="es-MX" w:eastAsia="es-CO"/>
        </w:rPr>
        <w:t xml:space="preserve">los cuales por la cantidad de equipos conllevan a solicitar un gran número de diferentes referencias de elementos, insumos  y repuestos, como lo son: </w:t>
      </w:r>
      <w:proofErr w:type="spellStart"/>
      <w:r w:rsidRPr="00505B92">
        <w:rPr>
          <w:rFonts w:ascii="Arial" w:hAnsi="Arial" w:cs="Arial"/>
          <w:color w:val="000000"/>
          <w:lang w:val="es-MX" w:eastAsia="es-CO"/>
        </w:rPr>
        <w:t>embujado</w:t>
      </w:r>
      <w:proofErr w:type="spellEnd"/>
      <w:r w:rsidRPr="00505B92">
        <w:rPr>
          <w:rFonts w:ascii="Arial" w:hAnsi="Arial" w:cs="Arial"/>
          <w:color w:val="000000"/>
          <w:lang w:val="es-MX" w:eastAsia="es-CO"/>
        </w:rPr>
        <w:t xml:space="preserve"> de equipos, reparaciones de motor, trabajos de pintura, trabajos de soldadura, trabajos  de cromado y rectificado de cilindros hidráulicos de diferentes dimensiones, suministro de empaquetadura, suministro de dientes y bases para baldes que sufren desgaste por su actividad, suministro de mangueras hidráulicas con complementos entre otros insumos requeridos para garantizar  un correcto mantenimiento preventivo y/o correctivo a los equipos, lo cual garantizará un correcto y óptimo funcionamiento a cada equipo.</w:t>
      </w:r>
    </w:p>
    <w:p w14:paraId="79331689" w14:textId="77777777" w:rsidR="004A7FED" w:rsidRDefault="004A7FED" w:rsidP="004A7FED">
      <w:pPr>
        <w:jc w:val="both"/>
        <w:rPr>
          <w:rFonts w:ascii="Arial" w:hAnsi="Arial" w:cs="Arial"/>
          <w:color w:val="000000"/>
          <w:lang w:val="es-MX" w:eastAsia="es-CO"/>
        </w:rPr>
      </w:pPr>
    </w:p>
    <w:p w14:paraId="6BBE9036" w14:textId="77777777" w:rsidR="00414483" w:rsidRPr="00505B92" w:rsidRDefault="00414483" w:rsidP="004A7FED">
      <w:pPr>
        <w:jc w:val="both"/>
        <w:rPr>
          <w:rFonts w:ascii="Arial" w:hAnsi="Arial" w:cs="Arial"/>
          <w:color w:val="000000"/>
          <w:lang w:val="es-MX" w:eastAsia="es-CO"/>
        </w:rPr>
      </w:pPr>
    </w:p>
    <w:p w14:paraId="37F47C02" w14:textId="77777777" w:rsidR="004A7FED" w:rsidRPr="00505B92" w:rsidRDefault="004A7FED">
      <w:pPr>
        <w:pStyle w:val="Prrafodelista"/>
        <w:numPr>
          <w:ilvl w:val="0"/>
          <w:numId w:val="9"/>
        </w:numPr>
        <w:spacing w:after="0" w:line="240" w:lineRule="auto"/>
        <w:jc w:val="both"/>
        <w:rPr>
          <w:rFonts w:ascii="Arial" w:hAnsi="Arial" w:cs="Arial"/>
          <w:b/>
          <w:bCs/>
          <w:lang w:val="es-MX"/>
        </w:rPr>
      </w:pPr>
      <w:r w:rsidRPr="00505B92">
        <w:rPr>
          <w:rFonts w:ascii="Arial" w:hAnsi="Arial" w:cs="Arial"/>
          <w:b/>
          <w:bCs/>
          <w:lang w:val="es-MX"/>
        </w:rPr>
        <w:t>ACEITES EQUIPOS MANTENIMIENTO BANCO DE MAQUINARIA</w:t>
      </w:r>
    </w:p>
    <w:p w14:paraId="3946247B" w14:textId="77777777" w:rsidR="004A7FED" w:rsidRPr="00505B92" w:rsidRDefault="004A7FED" w:rsidP="004A7FED">
      <w:pPr>
        <w:jc w:val="both"/>
        <w:rPr>
          <w:rFonts w:ascii="Arial" w:hAnsi="Arial" w:cs="Arial"/>
          <w:color w:val="000000"/>
          <w:lang w:val="es-MX" w:eastAsia="es-CO"/>
        </w:rPr>
      </w:pPr>
    </w:p>
    <w:p w14:paraId="52F24EA9" w14:textId="77777777" w:rsidR="004A7FED" w:rsidRPr="00505B92" w:rsidRDefault="004A7FED" w:rsidP="004A7FED">
      <w:pPr>
        <w:jc w:val="both"/>
        <w:rPr>
          <w:rFonts w:ascii="Arial" w:hAnsi="Arial" w:cs="Arial"/>
          <w:color w:val="000000"/>
          <w:lang w:val="es-MX" w:eastAsia="es-CO"/>
        </w:rPr>
      </w:pPr>
      <w:r w:rsidRPr="00505B92">
        <w:rPr>
          <w:rFonts w:ascii="Arial" w:hAnsi="Arial" w:cs="Arial"/>
          <w:color w:val="000000"/>
          <w:lang w:val="es-MX" w:eastAsia="es-CO"/>
        </w:rPr>
        <w:t>Según el programa de mantenimiento de cada equipo que hace parte del Banco de Maquinaria de la Corporación y dadas recomendaciones de los fabricantes, los aceites de motor se deben sustituirse o cambiarse cada 250 horas de operación esto para la maquinaria y cada 5000 kilómetros en el caso de las Volquetas, la realización de esta intervención de mantenimiento preventivo garantizara un correcto funcionamiento de los equipos y aumentara la vida útil de los componentes internos de los motores de combustión y del mismo en general.</w:t>
      </w:r>
    </w:p>
    <w:p w14:paraId="34C08A47" w14:textId="77777777" w:rsidR="004A7FED" w:rsidRPr="00505B92" w:rsidRDefault="004A7FED" w:rsidP="004A7FED">
      <w:pPr>
        <w:jc w:val="both"/>
        <w:rPr>
          <w:rFonts w:ascii="Arial" w:hAnsi="Arial" w:cs="Arial"/>
          <w:color w:val="000000"/>
          <w:lang w:val="es-MX" w:eastAsia="es-CO"/>
        </w:rPr>
      </w:pPr>
    </w:p>
    <w:p w14:paraId="0D5D2209" w14:textId="59859A50" w:rsidR="006B3990" w:rsidRDefault="004A7FED" w:rsidP="004A7FED">
      <w:pPr>
        <w:spacing w:after="0"/>
        <w:jc w:val="both"/>
        <w:rPr>
          <w:rFonts w:ascii="Arial" w:hAnsi="Arial" w:cs="Arial"/>
          <w:color w:val="000000" w:themeColor="text1"/>
        </w:rPr>
      </w:pPr>
      <w:r w:rsidRPr="00505B92">
        <w:rPr>
          <w:rFonts w:ascii="Arial" w:hAnsi="Arial" w:cs="Arial"/>
          <w:color w:val="000000"/>
          <w:lang w:val="es-MX" w:eastAsia="es-CO"/>
        </w:rPr>
        <w:t>Igualmente dentro de las rutinas de mantenimiento preventivo se deben cambiar los aceites del sistemas hidráulico cada 1000 horas según las referencias de cada equipo, para el caso de los aceites de trasmisión estos se deben sustituir cada 500, 1000 y 2000 horas de operación, según especificaciones del fabricante y dada la referencia de cada uno de los equipos, a eso se suma la realización de mantenimiento periódico a los sistemas móviles de las maquinas como los son el brazo, el boom, el balde y demás componentes móviles del equipos, a los cuales se les requiere inyectar grasa biodegradable como mínimo tres veces al día según las condiciones de operación en las que se encuentren, el engrase de estos sistemas garantizara que estos elementos no sufran fallas en los materiales como pueden ser fisuras, grietas y fracturas en bujes, bielas, arandelas, paradores y demás esto dado por  la falta de grasa en los componentes</w:t>
      </w:r>
    </w:p>
    <w:p w14:paraId="3D6B0D6F" w14:textId="77777777" w:rsidR="004A7FED" w:rsidRPr="006B3990" w:rsidRDefault="004A7FED" w:rsidP="006B3990">
      <w:pPr>
        <w:spacing w:after="0"/>
        <w:jc w:val="both"/>
        <w:rPr>
          <w:rFonts w:ascii="Arial" w:hAnsi="Arial" w:cs="Arial"/>
          <w:color w:val="000000" w:themeColor="text1"/>
        </w:rPr>
      </w:pPr>
    </w:p>
    <w:p w14:paraId="48EF5F67" w14:textId="77777777" w:rsidR="006B3990" w:rsidRPr="006B3990" w:rsidRDefault="006B3990" w:rsidP="006B3990">
      <w:pPr>
        <w:spacing w:after="0"/>
        <w:jc w:val="both"/>
        <w:rPr>
          <w:rFonts w:ascii="Arial" w:hAnsi="Arial" w:cs="Arial"/>
          <w:b/>
          <w:bCs/>
          <w:color w:val="000000" w:themeColor="text1"/>
        </w:rPr>
      </w:pPr>
      <w:r w:rsidRPr="006B3990">
        <w:rPr>
          <w:rFonts w:ascii="Arial" w:hAnsi="Arial" w:cs="Arial"/>
          <w:b/>
          <w:bCs/>
          <w:color w:val="000000" w:themeColor="text1"/>
        </w:rPr>
        <w:t xml:space="preserve">REGULACIÓN HIDRICA DE LOS SISTEMAS HIDRAULICOS </w:t>
      </w:r>
    </w:p>
    <w:p w14:paraId="222BCBBC" w14:textId="77777777" w:rsidR="006B3990" w:rsidRPr="006B3990" w:rsidRDefault="006B3990" w:rsidP="006B3990">
      <w:pPr>
        <w:spacing w:after="0"/>
        <w:jc w:val="both"/>
        <w:rPr>
          <w:rFonts w:ascii="Arial" w:hAnsi="Arial" w:cs="Arial"/>
          <w:color w:val="000000" w:themeColor="text1"/>
        </w:rPr>
      </w:pPr>
      <w:r w:rsidRPr="006B3990">
        <w:rPr>
          <w:rFonts w:ascii="Arial" w:hAnsi="Arial" w:cs="Arial"/>
          <w:color w:val="000000" w:themeColor="text1"/>
        </w:rPr>
        <w:t xml:space="preserve">En las zonas de influencia de los Sistemas hidráulicos de Manejo Ambiental y de Control de Inundaciones de La Ramada, son sensibles a inundaciones, ya que la mayoría de las fuentes hídricas se encuentran confinadas y/o encauzadas mediante </w:t>
      </w:r>
      <w:proofErr w:type="spellStart"/>
      <w:r w:rsidRPr="006B3990">
        <w:rPr>
          <w:rFonts w:ascii="Arial" w:hAnsi="Arial" w:cs="Arial"/>
          <w:color w:val="000000" w:themeColor="text1"/>
        </w:rPr>
        <w:t>jarillones</w:t>
      </w:r>
      <w:proofErr w:type="spellEnd"/>
      <w:r w:rsidRPr="006B3990">
        <w:rPr>
          <w:rFonts w:ascii="Arial" w:hAnsi="Arial" w:cs="Arial"/>
          <w:color w:val="000000" w:themeColor="text1"/>
        </w:rPr>
        <w:t xml:space="preserve"> laterales, consiguiendo </w:t>
      </w:r>
      <w:r w:rsidRPr="006B3990">
        <w:rPr>
          <w:rFonts w:ascii="Arial" w:hAnsi="Arial" w:cs="Arial"/>
          <w:color w:val="000000" w:themeColor="text1"/>
        </w:rPr>
        <w:lastRenderedPageBreak/>
        <w:t xml:space="preserve">volúmenes de almacenamiento con niveles superficiales superiores a los niveles de los terrenos aledaños. </w:t>
      </w:r>
    </w:p>
    <w:p w14:paraId="1CB49744" w14:textId="77777777" w:rsidR="00E35BE1" w:rsidRDefault="00E35BE1" w:rsidP="00E35BE1">
      <w:pPr>
        <w:spacing w:after="0"/>
        <w:jc w:val="both"/>
        <w:rPr>
          <w:rFonts w:ascii="Arial" w:hAnsi="Arial" w:cs="Arial"/>
          <w:color w:val="000000" w:themeColor="text1"/>
        </w:rPr>
      </w:pPr>
    </w:p>
    <w:p w14:paraId="76868D9F" w14:textId="7B825ED8" w:rsidR="00E506B7" w:rsidRPr="006A07FB" w:rsidRDefault="00E506B7" w:rsidP="00E35BE1">
      <w:pPr>
        <w:spacing w:after="0"/>
        <w:jc w:val="both"/>
        <w:rPr>
          <w:rFonts w:ascii="Arial" w:hAnsi="Arial" w:cs="Arial"/>
          <w:b/>
          <w:bCs/>
          <w:color w:val="000000" w:themeColor="text1"/>
        </w:rPr>
      </w:pPr>
      <w:r w:rsidRPr="006A07FB">
        <w:rPr>
          <w:rFonts w:ascii="Arial" w:hAnsi="Arial" w:cs="Arial"/>
          <w:b/>
          <w:bCs/>
          <w:color w:val="000000" w:themeColor="text1"/>
        </w:rPr>
        <w:t>SEGUIMIENTO Y MONITOREO DE EQUIPOS</w:t>
      </w:r>
    </w:p>
    <w:p w14:paraId="1196C964" w14:textId="77777777" w:rsidR="00E506B7" w:rsidRDefault="00E506B7" w:rsidP="00E35BE1">
      <w:pPr>
        <w:spacing w:after="0"/>
        <w:jc w:val="both"/>
        <w:rPr>
          <w:rFonts w:ascii="Arial" w:hAnsi="Arial" w:cs="Arial"/>
          <w:color w:val="000000" w:themeColor="text1"/>
        </w:rPr>
      </w:pPr>
    </w:p>
    <w:p w14:paraId="1638BA18" w14:textId="787F6F2A" w:rsidR="00E506B7" w:rsidRDefault="00E506B7" w:rsidP="00E35BE1">
      <w:pPr>
        <w:spacing w:after="0"/>
        <w:jc w:val="both"/>
        <w:rPr>
          <w:rFonts w:ascii="Arial" w:hAnsi="Arial" w:cs="Arial"/>
          <w:color w:val="000000" w:themeColor="text1"/>
        </w:rPr>
      </w:pPr>
      <w:r w:rsidRPr="00E506B7">
        <w:rPr>
          <w:rFonts w:ascii="Arial" w:hAnsi="Arial" w:cs="Arial"/>
          <w:color w:val="000000" w:themeColor="text1"/>
        </w:rPr>
        <w:t>Servicio de rastreo de la plataforma (SOFTWARE) y dispositivos GPRS, incluye datos para la trasmisión de información, actualizaciones, ubicación y visualización en línea de la maquinaria pesada propiedad de la Corporación.</w:t>
      </w:r>
    </w:p>
    <w:p w14:paraId="27E08150" w14:textId="77777777" w:rsidR="00E506B7" w:rsidRDefault="00E506B7" w:rsidP="00E35BE1">
      <w:pPr>
        <w:spacing w:after="0"/>
        <w:jc w:val="both"/>
        <w:rPr>
          <w:rFonts w:ascii="Arial" w:hAnsi="Arial" w:cs="Arial"/>
          <w:color w:val="000000" w:themeColor="text1"/>
        </w:rPr>
      </w:pPr>
    </w:p>
    <w:p w14:paraId="6E50AF8C" w14:textId="1D0D0AD6" w:rsidR="00E506B7" w:rsidRDefault="00E506B7" w:rsidP="00E35BE1">
      <w:pPr>
        <w:spacing w:after="0"/>
        <w:jc w:val="both"/>
        <w:rPr>
          <w:rFonts w:ascii="Arial" w:hAnsi="Arial" w:cs="Arial"/>
          <w:color w:val="000000" w:themeColor="text1"/>
        </w:rPr>
      </w:pPr>
      <w:proofErr w:type="spellStart"/>
      <w:r w:rsidRPr="00E506B7">
        <w:rPr>
          <w:rFonts w:ascii="Arial" w:hAnsi="Arial" w:cs="Arial"/>
          <w:color w:val="000000" w:themeColor="text1"/>
        </w:rPr>
        <w:t>Comision</w:t>
      </w:r>
      <w:proofErr w:type="spellEnd"/>
      <w:r w:rsidRPr="00E506B7">
        <w:rPr>
          <w:rFonts w:ascii="Arial" w:hAnsi="Arial" w:cs="Arial"/>
          <w:color w:val="000000" w:themeColor="text1"/>
        </w:rPr>
        <w:t xml:space="preserve"> de Topografía y Batimetría para control topográfico y batimétrico. Incluye GPS (base + </w:t>
      </w:r>
      <w:proofErr w:type="spellStart"/>
      <w:r w:rsidRPr="00E506B7">
        <w:rPr>
          <w:rFonts w:ascii="Arial" w:hAnsi="Arial" w:cs="Arial"/>
          <w:color w:val="000000" w:themeColor="text1"/>
        </w:rPr>
        <w:t>rover</w:t>
      </w:r>
      <w:proofErr w:type="spellEnd"/>
      <w:r w:rsidRPr="00E506B7">
        <w:rPr>
          <w:rFonts w:ascii="Arial" w:hAnsi="Arial" w:cs="Arial"/>
          <w:color w:val="000000" w:themeColor="text1"/>
        </w:rPr>
        <w:t>) + RTK, Estación Total, + Personal y transporte</w:t>
      </w:r>
    </w:p>
    <w:p w14:paraId="49ADB1CD" w14:textId="77777777" w:rsidR="00414483" w:rsidRDefault="00414483" w:rsidP="00E35BE1">
      <w:pPr>
        <w:spacing w:after="0"/>
        <w:jc w:val="both"/>
        <w:rPr>
          <w:rFonts w:ascii="Arial" w:hAnsi="Arial" w:cs="Arial"/>
          <w:color w:val="000000" w:themeColor="text1"/>
        </w:rPr>
      </w:pPr>
    </w:p>
    <w:p w14:paraId="4CE62233" w14:textId="77777777" w:rsidR="00C460D5" w:rsidRDefault="00C460D5" w:rsidP="00E35BE1">
      <w:pPr>
        <w:spacing w:after="0"/>
        <w:jc w:val="both"/>
        <w:rPr>
          <w:rFonts w:ascii="Arial" w:hAnsi="Arial" w:cs="Arial"/>
          <w:color w:val="000000" w:themeColor="text1"/>
        </w:rPr>
      </w:pPr>
    </w:p>
    <w:p w14:paraId="258397DC" w14:textId="097CD5D0" w:rsidR="00C460D5" w:rsidRDefault="00C460D5" w:rsidP="00E35BE1">
      <w:pPr>
        <w:spacing w:after="0"/>
        <w:jc w:val="both"/>
        <w:rPr>
          <w:rFonts w:ascii="Arial" w:hAnsi="Arial" w:cs="Arial"/>
          <w:b/>
          <w:bCs/>
          <w:color w:val="000000" w:themeColor="text1"/>
        </w:rPr>
      </w:pPr>
      <w:r w:rsidRPr="00C460D5">
        <w:rPr>
          <w:rFonts w:ascii="Arial" w:hAnsi="Arial" w:cs="Arial"/>
          <w:b/>
          <w:bCs/>
          <w:color w:val="000000" w:themeColor="text1"/>
        </w:rPr>
        <w:t>SUMINISTRO DE COMBUSTIBLE</w:t>
      </w:r>
    </w:p>
    <w:p w14:paraId="1C35D005" w14:textId="77777777" w:rsidR="00C460D5" w:rsidRDefault="00C460D5" w:rsidP="00E35BE1">
      <w:pPr>
        <w:spacing w:after="0"/>
        <w:jc w:val="both"/>
        <w:rPr>
          <w:rFonts w:ascii="Arial" w:hAnsi="Arial" w:cs="Arial"/>
          <w:b/>
          <w:bCs/>
          <w:color w:val="000000" w:themeColor="text1"/>
        </w:rPr>
      </w:pPr>
    </w:p>
    <w:p w14:paraId="02106110" w14:textId="59010A12" w:rsidR="00C460D5" w:rsidRPr="006B3990" w:rsidRDefault="00C460D5" w:rsidP="00E35BE1">
      <w:pPr>
        <w:spacing w:after="0"/>
        <w:jc w:val="both"/>
        <w:rPr>
          <w:rFonts w:ascii="Arial" w:hAnsi="Arial" w:cs="Arial"/>
          <w:color w:val="000000" w:themeColor="text1"/>
        </w:rPr>
      </w:pPr>
      <w:r w:rsidRPr="00C460D5">
        <w:rPr>
          <w:rFonts w:ascii="Arial" w:hAnsi="Arial" w:cs="Arial"/>
          <w:color w:val="000000" w:themeColor="text1"/>
        </w:rPr>
        <w:t>El ítem de "Manejo Combustible a Estación de Servicio" aplica únicamente a: i) Las estaciones de servicio en la jurisdicción CAR para el suministro de combustible a las camionetas y vehículos propiedad de la Corporación, así como para el combustible que sea retirado por parte de la Corporación en cualquier EDS.</w:t>
      </w:r>
    </w:p>
    <w:p w14:paraId="2F350046" w14:textId="77777777" w:rsidR="006B3990" w:rsidRDefault="006B3990" w:rsidP="00366E47">
      <w:pPr>
        <w:spacing w:after="0"/>
        <w:jc w:val="both"/>
        <w:rPr>
          <w:rFonts w:ascii="Arial" w:hAnsi="Arial" w:cs="Arial"/>
          <w:color w:val="000000" w:themeColor="text1"/>
        </w:rPr>
      </w:pPr>
    </w:p>
    <w:p w14:paraId="02BBC410" w14:textId="64582920" w:rsidR="00C460D5" w:rsidRDefault="00C460D5" w:rsidP="00366E47">
      <w:pPr>
        <w:spacing w:after="0"/>
        <w:jc w:val="both"/>
        <w:rPr>
          <w:rFonts w:ascii="Arial" w:hAnsi="Arial" w:cs="Arial"/>
          <w:color w:val="000000" w:themeColor="text1"/>
        </w:rPr>
      </w:pPr>
      <w:r w:rsidRPr="00C460D5">
        <w:rPr>
          <w:rFonts w:ascii="Arial" w:hAnsi="Arial" w:cs="Arial"/>
          <w:color w:val="000000" w:themeColor="text1"/>
        </w:rPr>
        <w:t>El suministro de gasolina para el banco de maquinaria de la Corporación es aplicable a motores fuera de borda, motobombas, motosierras y guadañas de la Corporación, para tal fin se considera que el proveedor disponga de una estación de servicio cercana a la laguna de Fúquene para asegurar el abastecimiento, ya que es el mayor punto de concentración de los equipos.</w:t>
      </w:r>
    </w:p>
    <w:p w14:paraId="063AC0A1" w14:textId="77777777" w:rsidR="00C460D5" w:rsidRDefault="00C460D5" w:rsidP="00366E47">
      <w:pPr>
        <w:spacing w:after="0"/>
        <w:jc w:val="both"/>
        <w:rPr>
          <w:rFonts w:ascii="Arial" w:hAnsi="Arial" w:cs="Arial"/>
          <w:color w:val="000000" w:themeColor="text1"/>
        </w:rPr>
      </w:pPr>
    </w:p>
    <w:p w14:paraId="26E527A0" w14:textId="26A10F3C" w:rsidR="00C460D5" w:rsidRDefault="00C460D5" w:rsidP="00366E47">
      <w:pPr>
        <w:spacing w:after="0"/>
        <w:jc w:val="both"/>
        <w:rPr>
          <w:rFonts w:ascii="Arial" w:hAnsi="Arial" w:cs="Arial"/>
          <w:color w:val="000000" w:themeColor="text1"/>
        </w:rPr>
      </w:pPr>
      <w:r w:rsidRPr="00C460D5">
        <w:rPr>
          <w:rFonts w:ascii="Arial" w:hAnsi="Arial" w:cs="Arial"/>
          <w:color w:val="000000" w:themeColor="text1"/>
        </w:rPr>
        <w:t xml:space="preserve">El suministro de combustible Gasolina Corriente y A.C.P.M (diésel) se deberá garantizar los siete días de la semana, veinticuatro horas del día, en mínimo cuatro (4) Estaciones de Servicio en la ciudad de Bogotá de las cuales una (1) deberá estar a máximo ocho (8) km de la Sede Central de la Corporación; y mínimo doce (12) Estaciones de Servicio en la Jurisdicción CAR, de las cuales una (1) deberá estar ubicada máximo a treinta (30) km del punto 5.4603 N 73.7701W </w:t>
      </w:r>
      <w:proofErr w:type="spellStart"/>
      <w:r w:rsidRPr="00C460D5">
        <w:rPr>
          <w:rFonts w:ascii="Arial" w:hAnsi="Arial" w:cs="Arial"/>
          <w:color w:val="000000" w:themeColor="text1"/>
        </w:rPr>
        <w:t>Guatancuy</w:t>
      </w:r>
      <w:proofErr w:type="spellEnd"/>
      <w:r w:rsidRPr="00C460D5">
        <w:rPr>
          <w:rFonts w:ascii="Arial" w:hAnsi="Arial" w:cs="Arial"/>
          <w:color w:val="000000" w:themeColor="text1"/>
        </w:rPr>
        <w:t>, Municipio de Fúquene, sector de mayor concentración de maquinaria en la laguna de Fúquene, y las doce (12) EDS deberán estar distribuidas entre las catorce (14) Direcciones Regionales, sin que su ubicación se repita. Todas las estaciones deben contar con un sistema de administración y control del suministro.</w:t>
      </w:r>
    </w:p>
    <w:p w14:paraId="2C6343FC" w14:textId="77777777" w:rsidR="00982D91" w:rsidRDefault="00982D91" w:rsidP="00366E47">
      <w:pPr>
        <w:spacing w:after="0"/>
        <w:jc w:val="both"/>
        <w:rPr>
          <w:rFonts w:ascii="Arial" w:hAnsi="Arial" w:cs="Arial"/>
          <w:color w:val="000000" w:themeColor="text1"/>
        </w:rPr>
      </w:pPr>
    </w:p>
    <w:p w14:paraId="0E374E6A" w14:textId="77777777" w:rsidR="00982D91" w:rsidRDefault="00982D91" w:rsidP="00982D91">
      <w:pPr>
        <w:pStyle w:val="Textoindependiente"/>
        <w:spacing w:before="252"/>
        <w:ind w:right="259"/>
        <w:jc w:val="both"/>
        <w:rPr>
          <w:rFonts w:ascii="Arial" w:hAnsi="Arial" w:cs="Arial"/>
          <w:spacing w:val="-2"/>
          <w:w w:val="85"/>
        </w:rPr>
      </w:pPr>
      <w:r w:rsidRPr="00982D91">
        <w:rPr>
          <w:rFonts w:ascii="Arial" w:hAnsi="Arial" w:cs="Arial"/>
          <w:w w:val="80"/>
        </w:rPr>
        <w:t xml:space="preserve">Por otra parte, la Corporación cuenta con equipos menores en los diferentes parques y demás infraestructuras </w:t>
      </w:r>
      <w:r w:rsidRPr="00982D91">
        <w:rPr>
          <w:rFonts w:ascii="Arial" w:hAnsi="Arial" w:cs="Arial"/>
          <w:w w:val="85"/>
        </w:rPr>
        <w:t xml:space="preserve">dentro de la jurisdicción que requieren abastecerse de combustible para su labor oportuna dentro de las </w:t>
      </w:r>
      <w:r w:rsidRPr="00982D91">
        <w:rPr>
          <w:rFonts w:ascii="Arial" w:hAnsi="Arial" w:cs="Arial"/>
          <w:spacing w:val="-2"/>
          <w:w w:val="85"/>
        </w:rPr>
        <w:t>actividades propias de funcionamiento, tal como se enuncia a continuación:</w:t>
      </w:r>
    </w:p>
    <w:p w14:paraId="3CD07364" w14:textId="77777777" w:rsidR="00DF76FB" w:rsidRDefault="00DF76FB" w:rsidP="00982D91">
      <w:pPr>
        <w:pStyle w:val="Textoindependiente"/>
        <w:spacing w:before="252"/>
        <w:ind w:right="259"/>
        <w:jc w:val="both"/>
        <w:rPr>
          <w:rFonts w:ascii="Arial" w:hAnsi="Arial" w:cs="Arial"/>
          <w:spacing w:val="-2"/>
          <w:w w:val="85"/>
        </w:rPr>
      </w:pPr>
    </w:p>
    <w:tbl>
      <w:tblPr>
        <w:tblStyle w:val="TableNormal"/>
        <w:tblW w:w="0" w:type="auto"/>
        <w:tblInd w:w="16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19"/>
        <w:gridCol w:w="6181"/>
      </w:tblGrid>
      <w:tr w:rsidR="00DF76FB" w14:paraId="309134EB" w14:textId="77777777" w:rsidTr="00DF76FB">
        <w:trPr>
          <w:trHeight w:val="230"/>
        </w:trPr>
        <w:tc>
          <w:tcPr>
            <w:tcW w:w="619" w:type="dxa"/>
          </w:tcPr>
          <w:p w14:paraId="7E5F8796" w14:textId="77777777" w:rsidR="00DF76FB" w:rsidRDefault="00DF76FB" w:rsidP="000B2892">
            <w:pPr>
              <w:pStyle w:val="TableParagraph"/>
              <w:spacing w:line="210" w:lineRule="exact"/>
              <w:ind w:left="11"/>
              <w:rPr>
                <w:b/>
                <w:sz w:val="20"/>
              </w:rPr>
            </w:pPr>
            <w:r>
              <w:rPr>
                <w:b/>
                <w:spacing w:val="-4"/>
                <w:w w:val="90"/>
                <w:sz w:val="20"/>
              </w:rPr>
              <w:t>ITEM</w:t>
            </w:r>
          </w:p>
        </w:tc>
        <w:tc>
          <w:tcPr>
            <w:tcW w:w="6181" w:type="dxa"/>
          </w:tcPr>
          <w:p w14:paraId="31E16FF7" w14:textId="77777777" w:rsidR="00DF76FB" w:rsidRDefault="00DF76FB" w:rsidP="000B2892">
            <w:pPr>
              <w:pStyle w:val="TableParagraph"/>
              <w:spacing w:before="11" w:line="199" w:lineRule="exact"/>
              <w:ind w:left="8"/>
              <w:rPr>
                <w:b/>
                <w:sz w:val="18"/>
              </w:rPr>
            </w:pPr>
            <w:r>
              <w:rPr>
                <w:b/>
                <w:w w:val="80"/>
                <w:sz w:val="18"/>
              </w:rPr>
              <w:t>EQUIPO</w:t>
            </w:r>
            <w:r>
              <w:rPr>
                <w:b/>
                <w:spacing w:val="-2"/>
                <w:sz w:val="18"/>
              </w:rPr>
              <w:t xml:space="preserve"> </w:t>
            </w:r>
            <w:r>
              <w:rPr>
                <w:b/>
                <w:spacing w:val="-2"/>
                <w:w w:val="85"/>
                <w:sz w:val="18"/>
              </w:rPr>
              <w:t>SERIE</w:t>
            </w:r>
          </w:p>
        </w:tc>
      </w:tr>
      <w:tr w:rsidR="00DF76FB" w14:paraId="56956A36" w14:textId="77777777" w:rsidTr="00DF76FB">
        <w:trPr>
          <w:trHeight w:val="230"/>
        </w:trPr>
        <w:tc>
          <w:tcPr>
            <w:tcW w:w="619" w:type="dxa"/>
          </w:tcPr>
          <w:p w14:paraId="4DA7DB36" w14:textId="77777777" w:rsidR="00DF76FB" w:rsidRDefault="00DF76FB" w:rsidP="000B2892">
            <w:pPr>
              <w:pStyle w:val="TableParagraph"/>
              <w:spacing w:line="210" w:lineRule="exact"/>
              <w:ind w:left="11" w:right="2"/>
              <w:rPr>
                <w:sz w:val="20"/>
              </w:rPr>
            </w:pPr>
            <w:r>
              <w:rPr>
                <w:spacing w:val="-10"/>
                <w:w w:val="90"/>
                <w:sz w:val="20"/>
              </w:rPr>
              <w:t>1</w:t>
            </w:r>
          </w:p>
        </w:tc>
        <w:tc>
          <w:tcPr>
            <w:tcW w:w="6181" w:type="dxa"/>
          </w:tcPr>
          <w:p w14:paraId="3B91772A" w14:textId="77777777" w:rsidR="00DF76FB" w:rsidRDefault="00DF76FB" w:rsidP="000B2892">
            <w:pPr>
              <w:pStyle w:val="TableParagraph"/>
              <w:spacing w:before="11" w:line="199" w:lineRule="exact"/>
              <w:ind w:left="69"/>
              <w:rPr>
                <w:sz w:val="18"/>
              </w:rPr>
            </w:pPr>
            <w:r>
              <w:rPr>
                <w:w w:val="80"/>
                <w:sz w:val="18"/>
              </w:rPr>
              <w:t>COMPRESOR</w:t>
            </w:r>
            <w:r>
              <w:rPr>
                <w:sz w:val="18"/>
              </w:rPr>
              <w:t xml:space="preserve"> </w:t>
            </w:r>
            <w:r>
              <w:rPr>
                <w:w w:val="80"/>
                <w:sz w:val="18"/>
              </w:rPr>
              <w:t>KUBOTA</w:t>
            </w:r>
            <w:r>
              <w:rPr>
                <w:spacing w:val="2"/>
                <w:sz w:val="18"/>
              </w:rPr>
              <w:t xml:space="preserve"> </w:t>
            </w:r>
            <w:r>
              <w:rPr>
                <w:spacing w:val="-4"/>
                <w:w w:val="80"/>
                <w:sz w:val="18"/>
              </w:rPr>
              <w:t>5272</w:t>
            </w:r>
          </w:p>
        </w:tc>
      </w:tr>
      <w:tr w:rsidR="00DF76FB" w14:paraId="5804EF76" w14:textId="77777777" w:rsidTr="00DF76FB">
        <w:trPr>
          <w:trHeight w:val="227"/>
        </w:trPr>
        <w:tc>
          <w:tcPr>
            <w:tcW w:w="619" w:type="dxa"/>
          </w:tcPr>
          <w:p w14:paraId="3D187F4C" w14:textId="77777777" w:rsidR="00DF76FB" w:rsidRDefault="00DF76FB" w:rsidP="000B2892">
            <w:pPr>
              <w:pStyle w:val="TableParagraph"/>
              <w:spacing w:line="208" w:lineRule="exact"/>
              <w:ind w:left="11" w:right="2"/>
              <w:rPr>
                <w:sz w:val="20"/>
              </w:rPr>
            </w:pPr>
            <w:r>
              <w:rPr>
                <w:spacing w:val="-10"/>
                <w:w w:val="90"/>
                <w:sz w:val="20"/>
              </w:rPr>
              <w:t>2</w:t>
            </w:r>
          </w:p>
        </w:tc>
        <w:tc>
          <w:tcPr>
            <w:tcW w:w="6181" w:type="dxa"/>
          </w:tcPr>
          <w:p w14:paraId="6FD84CBD" w14:textId="77777777" w:rsidR="00DF76FB" w:rsidRDefault="00DF76FB" w:rsidP="000B2892">
            <w:pPr>
              <w:pStyle w:val="TableParagraph"/>
              <w:spacing w:before="11" w:line="197" w:lineRule="exact"/>
              <w:ind w:left="69"/>
              <w:rPr>
                <w:sz w:val="18"/>
              </w:rPr>
            </w:pPr>
            <w:r>
              <w:rPr>
                <w:w w:val="80"/>
                <w:sz w:val="18"/>
              </w:rPr>
              <w:t>LUMINARIA</w:t>
            </w:r>
            <w:r>
              <w:rPr>
                <w:spacing w:val="-2"/>
                <w:sz w:val="18"/>
              </w:rPr>
              <w:t xml:space="preserve"> </w:t>
            </w:r>
            <w:r>
              <w:rPr>
                <w:w w:val="80"/>
                <w:sz w:val="18"/>
              </w:rPr>
              <w:t>TOWER</w:t>
            </w:r>
            <w:r>
              <w:rPr>
                <w:spacing w:val="-2"/>
                <w:sz w:val="18"/>
              </w:rPr>
              <w:t xml:space="preserve"> </w:t>
            </w:r>
            <w:r>
              <w:rPr>
                <w:spacing w:val="-4"/>
                <w:w w:val="80"/>
                <w:sz w:val="18"/>
              </w:rPr>
              <w:t>1864</w:t>
            </w:r>
          </w:p>
        </w:tc>
      </w:tr>
      <w:tr w:rsidR="00DF76FB" w14:paraId="2DB2796E" w14:textId="77777777" w:rsidTr="00DF76FB">
        <w:trPr>
          <w:trHeight w:val="230"/>
        </w:trPr>
        <w:tc>
          <w:tcPr>
            <w:tcW w:w="619" w:type="dxa"/>
          </w:tcPr>
          <w:p w14:paraId="506364FF" w14:textId="77777777" w:rsidR="00DF76FB" w:rsidRDefault="00DF76FB" w:rsidP="000B2892">
            <w:pPr>
              <w:pStyle w:val="TableParagraph"/>
              <w:spacing w:line="210" w:lineRule="exact"/>
              <w:ind w:left="11" w:right="2"/>
              <w:rPr>
                <w:sz w:val="20"/>
              </w:rPr>
            </w:pPr>
            <w:r>
              <w:rPr>
                <w:spacing w:val="-10"/>
                <w:w w:val="90"/>
                <w:sz w:val="20"/>
              </w:rPr>
              <w:t>3</w:t>
            </w:r>
          </w:p>
        </w:tc>
        <w:tc>
          <w:tcPr>
            <w:tcW w:w="6181" w:type="dxa"/>
          </w:tcPr>
          <w:p w14:paraId="10267065" w14:textId="77777777" w:rsidR="00DF76FB" w:rsidRDefault="00DF76FB" w:rsidP="000B2892">
            <w:pPr>
              <w:pStyle w:val="TableParagraph"/>
              <w:spacing w:before="11" w:line="199" w:lineRule="exact"/>
              <w:ind w:left="69"/>
              <w:rPr>
                <w:sz w:val="18"/>
              </w:rPr>
            </w:pPr>
            <w:r>
              <w:rPr>
                <w:w w:val="80"/>
                <w:sz w:val="18"/>
              </w:rPr>
              <w:t>LUMINARIA</w:t>
            </w:r>
            <w:r>
              <w:rPr>
                <w:spacing w:val="-2"/>
                <w:sz w:val="18"/>
              </w:rPr>
              <w:t xml:space="preserve"> </w:t>
            </w:r>
            <w:r>
              <w:rPr>
                <w:w w:val="80"/>
                <w:sz w:val="18"/>
              </w:rPr>
              <w:t>WALKER</w:t>
            </w:r>
            <w:r>
              <w:rPr>
                <w:spacing w:val="-1"/>
                <w:sz w:val="18"/>
              </w:rPr>
              <w:t xml:space="preserve"> </w:t>
            </w:r>
            <w:r>
              <w:rPr>
                <w:spacing w:val="-4"/>
                <w:w w:val="80"/>
                <w:sz w:val="18"/>
              </w:rPr>
              <w:t>2423</w:t>
            </w:r>
          </w:p>
        </w:tc>
      </w:tr>
      <w:tr w:rsidR="00DF76FB" w14:paraId="1C3F2FF9" w14:textId="77777777" w:rsidTr="00DF76FB">
        <w:trPr>
          <w:trHeight w:val="230"/>
        </w:trPr>
        <w:tc>
          <w:tcPr>
            <w:tcW w:w="619" w:type="dxa"/>
          </w:tcPr>
          <w:p w14:paraId="32E94748" w14:textId="77777777" w:rsidR="00DF76FB" w:rsidRDefault="00DF76FB" w:rsidP="000B2892">
            <w:pPr>
              <w:pStyle w:val="TableParagraph"/>
              <w:spacing w:line="210" w:lineRule="exact"/>
              <w:ind w:left="11" w:right="2"/>
              <w:rPr>
                <w:sz w:val="20"/>
              </w:rPr>
            </w:pPr>
            <w:r>
              <w:rPr>
                <w:spacing w:val="-10"/>
                <w:w w:val="90"/>
                <w:sz w:val="20"/>
              </w:rPr>
              <w:t>4</w:t>
            </w:r>
          </w:p>
        </w:tc>
        <w:tc>
          <w:tcPr>
            <w:tcW w:w="6181" w:type="dxa"/>
          </w:tcPr>
          <w:p w14:paraId="3A605239" w14:textId="77777777" w:rsidR="00DF76FB" w:rsidRDefault="00DF76FB" w:rsidP="000B2892">
            <w:pPr>
              <w:pStyle w:val="TableParagraph"/>
              <w:spacing w:before="11" w:line="199" w:lineRule="exact"/>
              <w:ind w:left="69"/>
              <w:rPr>
                <w:sz w:val="18"/>
              </w:rPr>
            </w:pPr>
            <w:r>
              <w:rPr>
                <w:w w:val="80"/>
                <w:sz w:val="18"/>
              </w:rPr>
              <w:t>LUMINARIA</w:t>
            </w:r>
            <w:r>
              <w:rPr>
                <w:spacing w:val="-2"/>
                <w:sz w:val="18"/>
              </w:rPr>
              <w:t xml:space="preserve"> </w:t>
            </w:r>
            <w:r>
              <w:rPr>
                <w:w w:val="80"/>
                <w:sz w:val="18"/>
              </w:rPr>
              <w:t>WALKER</w:t>
            </w:r>
            <w:r>
              <w:rPr>
                <w:spacing w:val="-1"/>
                <w:sz w:val="18"/>
              </w:rPr>
              <w:t xml:space="preserve"> </w:t>
            </w:r>
            <w:r>
              <w:rPr>
                <w:spacing w:val="-4"/>
                <w:w w:val="80"/>
                <w:sz w:val="18"/>
              </w:rPr>
              <w:t>2964</w:t>
            </w:r>
          </w:p>
        </w:tc>
      </w:tr>
      <w:tr w:rsidR="00DF76FB" w14:paraId="6BD4782F" w14:textId="77777777" w:rsidTr="00DF76FB">
        <w:trPr>
          <w:trHeight w:val="230"/>
        </w:trPr>
        <w:tc>
          <w:tcPr>
            <w:tcW w:w="619" w:type="dxa"/>
          </w:tcPr>
          <w:p w14:paraId="3F202013" w14:textId="77777777" w:rsidR="00DF76FB" w:rsidRDefault="00DF76FB" w:rsidP="000B2892">
            <w:pPr>
              <w:pStyle w:val="TableParagraph"/>
              <w:spacing w:line="210" w:lineRule="exact"/>
              <w:ind w:left="11" w:right="2"/>
              <w:rPr>
                <w:sz w:val="20"/>
              </w:rPr>
            </w:pPr>
            <w:r>
              <w:rPr>
                <w:spacing w:val="-10"/>
                <w:w w:val="90"/>
                <w:sz w:val="20"/>
              </w:rPr>
              <w:t>5</w:t>
            </w:r>
          </w:p>
        </w:tc>
        <w:tc>
          <w:tcPr>
            <w:tcW w:w="6181" w:type="dxa"/>
          </w:tcPr>
          <w:p w14:paraId="4E7B50B8" w14:textId="77777777" w:rsidR="00DF76FB" w:rsidRDefault="00DF76FB" w:rsidP="000B2892">
            <w:pPr>
              <w:pStyle w:val="TableParagraph"/>
              <w:spacing w:before="11" w:line="199" w:lineRule="exact"/>
              <w:ind w:left="69"/>
              <w:rPr>
                <w:sz w:val="18"/>
              </w:rPr>
            </w:pPr>
            <w:r>
              <w:rPr>
                <w:w w:val="80"/>
                <w:sz w:val="18"/>
              </w:rPr>
              <w:t>MFB</w:t>
            </w:r>
            <w:r>
              <w:rPr>
                <w:spacing w:val="-6"/>
                <w:sz w:val="18"/>
              </w:rPr>
              <w:t xml:space="preserve"> </w:t>
            </w:r>
            <w:r>
              <w:rPr>
                <w:w w:val="80"/>
                <w:sz w:val="18"/>
              </w:rPr>
              <w:t>115</w:t>
            </w:r>
            <w:r>
              <w:rPr>
                <w:spacing w:val="-6"/>
                <w:sz w:val="18"/>
              </w:rPr>
              <w:t xml:space="preserve"> </w:t>
            </w:r>
            <w:r>
              <w:rPr>
                <w:w w:val="80"/>
                <w:sz w:val="18"/>
              </w:rPr>
              <w:t>YAMAHA</w:t>
            </w:r>
            <w:r>
              <w:rPr>
                <w:spacing w:val="41"/>
                <w:sz w:val="18"/>
              </w:rPr>
              <w:t xml:space="preserve"> </w:t>
            </w:r>
            <w:r>
              <w:rPr>
                <w:w w:val="80"/>
                <w:sz w:val="18"/>
              </w:rPr>
              <w:t>SERIE</w:t>
            </w:r>
            <w:r>
              <w:rPr>
                <w:spacing w:val="-6"/>
                <w:sz w:val="18"/>
              </w:rPr>
              <w:t xml:space="preserve"> </w:t>
            </w:r>
            <w:r>
              <w:rPr>
                <w:spacing w:val="-4"/>
                <w:w w:val="80"/>
                <w:sz w:val="18"/>
              </w:rPr>
              <w:t>3560</w:t>
            </w:r>
          </w:p>
        </w:tc>
      </w:tr>
      <w:tr w:rsidR="00DF76FB" w14:paraId="251C5698" w14:textId="77777777" w:rsidTr="00DF76FB">
        <w:trPr>
          <w:trHeight w:val="230"/>
        </w:trPr>
        <w:tc>
          <w:tcPr>
            <w:tcW w:w="619" w:type="dxa"/>
          </w:tcPr>
          <w:p w14:paraId="51139F01" w14:textId="77777777" w:rsidR="00DF76FB" w:rsidRDefault="00DF76FB" w:rsidP="000B2892">
            <w:pPr>
              <w:pStyle w:val="TableParagraph"/>
              <w:spacing w:line="210" w:lineRule="exact"/>
              <w:ind w:left="11" w:right="2"/>
              <w:rPr>
                <w:sz w:val="20"/>
              </w:rPr>
            </w:pPr>
            <w:r>
              <w:rPr>
                <w:spacing w:val="-10"/>
                <w:w w:val="90"/>
                <w:sz w:val="20"/>
              </w:rPr>
              <w:t>6</w:t>
            </w:r>
          </w:p>
        </w:tc>
        <w:tc>
          <w:tcPr>
            <w:tcW w:w="6181" w:type="dxa"/>
          </w:tcPr>
          <w:p w14:paraId="78C7D3FC" w14:textId="77777777" w:rsidR="00DF76FB" w:rsidRDefault="00DF76FB" w:rsidP="000B2892">
            <w:pPr>
              <w:pStyle w:val="TableParagraph"/>
              <w:spacing w:before="11" w:line="199" w:lineRule="exact"/>
              <w:ind w:left="69"/>
              <w:rPr>
                <w:sz w:val="18"/>
              </w:rPr>
            </w:pPr>
            <w:r>
              <w:rPr>
                <w:w w:val="80"/>
                <w:sz w:val="18"/>
              </w:rPr>
              <w:t>MFB</w:t>
            </w:r>
            <w:r>
              <w:rPr>
                <w:spacing w:val="-5"/>
                <w:sz w:val="18"/>
              </w:rPr>
              <w:t xml:space="preserve"> </w:t>
            </w:r>
            <w:r>
              <w:rPr>
                <w:w w:val="80"/>
                <w:sz w:val="18"/>
              </w:rPr>
              <w:t>115</w:t>
            </w:r>
            <w:r>
              <w:rPr>
                <w:spacing w:val="-5"/>
                <w:sz w:val="18"/>
              </w:rPr>
              <w:t xml:space="preserve"> </w:t>
            </w:r>
            <w:r>
              <w:rPr>
                <w:w w:val="80"/>
                <w:sz w:val="18"/>
              </w:rPr>
              <w:t>YAMAHA</w:t>
            </w:r>
            <w:r>
              <w:rPr>
                <w:spacing w:val="-4"/>
                <w:sz w:val="18"/>
              </w:rPr>
              <w:t xml:space="preserve"> </w:t>
            </w:r>
            <w:r>
              <w:rPr>
                <w:w w:val="80"/>
                <w:sz w:val="18"/>
              </w:rPr>
              <w:t>SERIE</w:t>
            </w:r>
            <w:r>
              <w:rPr>
                <w:spacing w:val="-5"/>
                <w:sz w:val="18"/>
              </w:rPr>
              <w:t xml:space="preserve"> </w:t>
            </w:r>
            <w:r>
              <w:rPr>
                <w:spacing w:val="-4"/>
                <w:w w:val="80"/>
                <w:sz w:val="18"/>
              </w:rPr>
              <w:t>3568</w:t>
            </w:r>
          </w:p>
        </w:tc>
      </w:tr>
      <w:tr w:rsidR="00DF76FB" w14:paraId="24BDDE97" w14:textId="77777777" w:rsidTr="00DF76FB">
        <w:trPr>
          <w:trHeight w:val="227"/>
        </w:trPr>
        <w:tc>
          <w:tcPr>
            <w:tcW w:w="619" w:type="dxa"/>
          </w:tcPr>
          <w:p w14:paraId="4B32DC5C" w14:textId="77777777" w:rsidR="00DF76FB" w:rsidRDefault="00DF76FB" w:rsidP="000B2892">
            <w:pPr>
              <w:pStyle w:val="TableParagraph"/>
              <w:spacing w:line="208" w:lineRule="exact"/>
              <w:ind w:left="11" w:right="2"/>
              <w:rPr>
                <w:sz w:val="20"/>
              </w:rPr>
            </w:pPr>
            <w:r>
              <w:rPr>
                <w:spacing w:val="-10"/>
                <w:w w:val="90"/>
                <w:sz w:val="20"/>
              </w:rPr>
              <w:t>7</w:t>
            </w:r>
          </w:p>
        </w:tc>
        <w:tc>
          <w:tcPr>
            <w:tcW w:w="6181" w:type="dxa"/>
          </w:tcPr>
          <w:p w14:paraId="793C98C6" w14:textId="77777777" w:rsidR="00DF76FB" w:rsidRDefault="00DF76FB" w:rsidP="000B2892">
            <w:pPr>
              <w:pStyle w:val="TableParagraph"/>
              <w:spacing w:before="8" w:line="199" w:lineRule="exact"/>
              <w:ind w:left="69"/>
              <w:rPr>
                <w:sz w:val="18"/>
              </w:rPr>
            </w:pPr>
            <w:r>
              <w:rPr>
                <w:w w:val="80"/>
                <w:sz w:val="18"/>
              </w:rPr>
              <w:t>MFB</w:t>
            </w:r>
            <w:r>
              <w:rPr>
                <w:spacing w:val="-5"/>
                <w:sz w:val="18"/>
              </w:rPr>
              <w:t xml:space="preserve"> </w:t>
            </w:r>
            <w:r>
              <w:rPr>
                <w:w w:val="80"/>
                <w:sz w:val="18"/>
              </w:rPr>
              <w:t>115</w:t>
            </w:r>
            <w:r>
              <w:rPr>
                <w:spacing w:val="-5"/>
                <w:sz w:val="18"/>
              </w:rPr>
              <w:t xml:space="preserve"> </w:t>
            </w:r>
            <w:r>
              <w:rPr>
                <w:w w:val="80"/>
                <w:sz w:val="18"/>
              </w:rPr>
              <w:t>YAMAHA</w:t>
            </w:r>
            <w:r>
              <w:rPr>
                <w:spacing w:val="-4"/>
                <w:sz w:val="18"/>
              </w:rPr>
              <w:t xml:space="preserve"> </w:t>
            </w:r>
            <w:r>
              <w:rPr>
                <w:w w:val="80"/>
                <w:sz w:val="18"/>
              </w:rPr>
              <w:t>SERIE</w:t>
            </w:r>
            <w:r>
              <w:rPr>
                <w:spacing w:val="-5"/>
                <w:sz w:val="18"/>
              </w:rPr>
              <w:t xml:space="preserve"> </w:t>
            </w:r>
            <w:r>
              <w:rPr>
                <w:spacing w:val="-4"/>
                <w:w w:val="80"/>
                <w:sz w:val="18"/>
              </w:rPr>
              <w:t>3569</w:t>
            </w:r>
          </w:p>
        </w:tc>
      </w:tr>
      <w:tr w:rsidR="00DF76FB" w14:paraId="025A7B27" w14:textId="77777777" w:rsidTr="00DF76FB">
        <w:trPr>
          <w:trHeight w:val="230"/>
        </w:trPr>
        <w:tc>
          <w:tcPr>
            <w:tcW w:w="619" w:type="dxa"/>
          </w:tcPr>
          <w:p w14:paraId="231107AC" w14:textId="77777777" w:rsidR="00DF76FB" w:rsidRDefault="00DF76FB" w:rsidP="000B2892">
            <w:pPr>
              <w:pStyle w:val="TableParagraph"/>
              <w:spacing w:line="210" w:lineRule="exact"/>
              <w:ind w:left="11" w:right="2"/>
              <w:rPr>
                <w:sz w:val="20"/>
              </w:rPr>
            </w:pPr>
            <w:r>
              <w:rPr>
                <w:spacing w:val="-10"/>
                <w:w w:val="90"/>
                <w:sz w:val="20"/>
              </w:rPr>
              <w:t>8</w:t>
            </w:r>
          </w:p>
        </w:tc>
        <w:tc>
          <w:tcPr>
            <w:tcW w:w="6181" w:type="dxa"/>
          </w:tcPr>
          <w:p w14:paraId="5F600987" w14:textId="77777777" w:rsidR="00DF76FB" w:rsidRDefault="00DF76FB" w:rsidP="000B2892">
            <w:pPr>
              <w:pStyle w:val="TableParagraph"/>
              <w:spacing w:before="11" w:line="199" w:lineRule="exact"/>
              <w:ind w:left="69"/>
              <w:rPr>
                <w:sz w:val="18"/>
              </w:rPr>
            </w:pPr>
            <w:r>
              <w:rPr>
                <w:w w:val="80"/>
                <w:sz w:val="18"/>
              </w:rPr>
              <w:t>MFB</w:t>
            </w:r>
            <w:r>
              <w:rPr>
                <w:spacing w:val="-5"/>
                <w:sz w:val="18"/>
              </w:rPr>
              <w:t xml:space="preserve"> </w:t>
            </w:r>
            <w:r>
              <w:rPr>
                <w:w w:val="80"/>
                <w:sz w:val="18"/>
              </w:rPr>
              <w:t>15</w:t>
            </w:r>
            <w:r>
              <w:rPr>
                <w:spacing w:val="-5"/>
                <w:sz w:val="18"/>
              </w:rPr>
              <w:t xml:space="preserve"> </w:t>
            </w:r>
            <w:r>
              <w:rPr>
                <w:w w:val="80"/>
                <w:sz w:val="18"/>
              </w:rPr>
              <w:t>YAMAHA</w:t>
            </w:r>
            <w:r>
              <w:rPr>
                <w:spacing w:val="-5"/>
                <w:sz w:val="18"/>
              </w:rPr>
              <w:t xml:space="preserve"> </w:t>
            </w:r>
            <w:r>
              <w:rPr>
                <w:w w:val="80"/>
                <w:sz w:val="18"/>
              </w:rPr>
              <w:t>SERIE</w:t>
            </w:r>
            <w:r>
              <w:rPr>
                <w:spacing w:val="-5"/>
                <w:sz w:val="18"/>
              </w:rPr>
              <w:t xml:space="preserve"> </w:t>
            </w:r>
            <w:r>
              <w:rPr>
                <w:spacing w:val="-4"/>
                <w:w w:val="80"/>
                <w:sz w:val="18"/>
              </w:rPr>
              <w:t>2882</w:t>
            </w:r>
          </w:p>
        </w:tc>
      </w:tr>
      <w:tr w:rsidR="00DF76FB" w14:paraId="5DCABE0B" w14:textId="77777777" w:rsidTr="00DF76FB">
        <w:trPr>
          <w:trHeight w:val="230"/>
        </w:trPr>
        <w:tc>
          <w:tcPr>
            <w:tcW w:w="619" w:type="dxa"/>
          </w:tcPr>
          <w:p w14:paraId="64334B5A" w14:textId="77777777" w:rsidR="00DF76FB" w:rsidRDefault="00DF76FB" w:rsidP="000B2892">
            <w:pPr>
              <w:pStyle w:val="TableParagraph"/>
              <w:spacing w:line="210" w:lineRule="exact"/>
              <w:ind w:left="11" w:right="2"/>
              <w:rPr>
                <w:sz w:val="20"/>
              </w:rPr>
            </w:pPr>
            <w:r>
              <w:rPr>
                <w:spacing w:val="-10"/>
                <w:w w:val="90"/>
                <w:sz w:val="20"/>
              </w:rPr>
              <w:t>9</w:t>
            </w:r>
          </w:p>
        </w:tc>
        <w:tc>
          <w:tcPr>
            <w:tcW w:w="6181" w:type="dxa"/>
          </w:tcPr>
          <w:p w14:paraId="1EDEA0C7" w14:textId="77777777" w:rsidR="00DF76FB" w:rsidRDefault="00DF76FB" w:rsidP="000B2892">
            <w:pPr>
              <w:pStyle w:val="TableParagraph"/>
              <w:spacing w:before="11" w:line="199" w:lineRule="exact"/>
              <w:ind w:left="69"/>
              <w:rPr>
                <w:sz w:val="18"/>
              </w:rPr>
            </w:pPr>
            <w:r>
              <w:rPr>
                <w:w w:val="80"/>
                <w:sz w:val="18"/>
              </w:rPr>
              <w:t>MFB</w:t>
            </w:r>
            <w:r>
              <w:rPr>
                <w:spacing w:val="-5"/>
                <w:sz w:val="18"/>
              </w:rPr>
              <w:t xml:space="preserve"> </w:t>
            </w:r>
            <w:r>
              <w:rPr>
                <w:w w:val="80"/>
                <w:sz w:val="18"/>
              </w:rPr>
              <w:t>15</w:t>
            </w:r>
            <w:r>
              <w:rPr>
                <w:spacing w:val="-5"/>
                <w:sz w:val="18"/>
              </w:rPr>
              <w:t xml:space="preserve"> </w:t>
            </w:r>
            <w:r>
              <w:rPr>
                <w:w w:val="80"/>
                <w:sz w:val="18"/>
              </w:rPr>
              <w:t>YAMAHA</w:t>
            </w:r>
            <w:r>
              <w:rPr>
                <w:spacing w:val="-5"/>
                <w:sz w:val="18"/>
              </w:rPr>
              <w:t xml:space="preserve"> </w:t>
            </w:r>
            <w:r>
              <w:rPr>
                <w:w w:val="80"/>
                <w:sz w:val="18"/>
              </w:rPr>
              <w:t>SERIE</w:t>
            </w:r>
            <w:r>
              <w:rPr>
                <w:spacing w:val="-5"/>
                <w:sz w:val="18"/>
              </w:rPr>
              <w:t xml:space="preserve"> </w:t>
            </w:r>
            <w:r>
              <w:rPr>
                <w:spacing w:val="-4"/>
                <w:w w:val="80"/>
                <w:sz w:val="18"/>
              </w:rPr>
              <w:t>7990</w:t>
            </w:r>
          </w:p>
        </w:tc>
      </w:tr>
      <w:tr w:rsidR="00DF76FB" w14:paraId="0698E226" w14:textId="77777777" w:rsidTr="00DF76FB">
        <w:trPr>
          <w:trHeight w:val="230"/>
        </w:trPr>
        <w:tc>
          <w:tcPr>
            <w:tcW w:w="619" w:type="dxa"/>
          </w:tcPr>
          <w:p w14:paraId="45E99E56" w14:textId="77777777" w:rsidR="00DF76FB" w:rsidRDefault="00DF76FB" w:rsidP="000B2892">
            <w:pPr>
              <w:pStyle w:val="TableParagraph"/>
              <w:spacing w:line="210" w:lineRule="exact"/>
              <w:ind w:left="11" w:right="2"/>
              <w:rPr>
                <w:sz w:val="20"/>
              </w:rPr>
            </w:pPr>
            <w:r>
              <w:rPr>
                <w:spacing w:val="-5"/>
                <w:w w:val="90"/>
                <w:sz w:val="20"/>
              </w:rPr>
              <w:t>10</w:t>
            </w:r>
          </w:p>
        </w:tc>
        <w:tc>
          <w:tcPr>
            <w:tcW w:w="6181" w:type="dxa"/>
          </w:tcPr>
          <w:p w14:paraId="2E6C2A20" w14:textId="77777777" w:rsidR="00DF76FB" w:rsidRDefault="00DF76FB" w:rsidP="000B2892">
            <w:pPr>
              <w:pStyle w:val="TableParagraph"/>
              <w:spacing w:before="11" w:line="199" w:lineRule="exact"/>
              <w:ind w:left="69"/>
              <w:rPr>
                <w:sz w:val="18"/>
              </w:rPr>
            </w:pPr>
            <w:r>
              <w:rPr>
                <w:w w:val="80"/>
                <w:sz w:val="18"/>
              </w:rPr>
              <w:t>MFB</w:t>
            </w:r>
            <w:r>
              <w:rPr>
                <w:spacing w:val="-4"/>
                <w:sz w:val="18"/>
              </w:rPr>
              <w:t xml:space="preserve"> </w:t>
            </w:r>
            <w:r>
              <w:rPr>
                <w:w w:val="80"/>
                <w:sz w:val="18"/>
              </w:rPr>
              <w:t>40</w:t>
            </w:r>
            <w:r>
              <w:rPr>
                <w:spacing w:val="-4"/>
                <w:sz w:val="18"/>
              </w:rPr>
              <w:t xml:space="preserve"> </w:t>
            </w:r>
            <w:r>
              <w:rPr>
                <w:w w:val="80"/>
                <w:sz w:val="18"/>
              </w:rPr>
              <w:t>SUZUKI</w:t>
            </w:r>
            <w:r>
              <w:rPr>
                <w:spacing w:val="-4"/>
                <w:sz w:val="18"/>
              </w:rPr>
              <w:t xml:space="preserve"> </w:t>
            </w:r>
            <w:r>
              <w:rPr>
                <w:w w:val="80"/>
                <w:sz w:val="18"/>
              </w:rPr>
              <w:t>SERIE</w:t>
            </w:r>
            <w:r>
              <w:rPr>
                <w:spacing w:val="-5"/>
                <w:sz w:val="18"/>
              </w:rPr>
              <w:t xml:space="preserve"> </w:t>
            </w:r>
            <w:r>
              <w:rPr>
                <w:spacing w:val="-4"/>
                <w:w w:val="80"/>
                <w:sz w:val="18"/>
              </w:rPr>
              <w:t>1892</w:t>
            </w:r>
          </w:p>
        </w:tc>
      </w:tr>
      <w:tr w:rsidR="00DF76FB" w14:paraId="5CE97A87" w14:textId="77777777" w:rsidTr="00DF76FB">
        <w:trPr>
          <w:trHeight w:val="227"/>
        </w:trPr>
        <w:tc>
          <w:tcPr>
            <w:tcW w:w="619" w:type="dxa"/>
          </w:tcPr>
          <w:p w14:paraId="32287B16" w14:textId="77777777" w:rsidR="00DF76FB" w:rsidRDefault="00DF76FB" w:rsidP="000B2892">
            <w:pPr>
              <w:pStyle w:val="TableParagraph"/>
              <w:spacing w:line="208" w:lineRule="exact"/>
              <w:ind w:left="11" w:right="2"/>
              <w:rPr>
                <w:sz w:val="20"/>
              </w:rPr>
            </w:pPr>
            <w:r>
              <w:rPr>
                <w:spacing w:val="-5"/>
                <w:w w:val="90"/>
                <w:sz w:val="20"/>
              </w:rPr>
              <w:t>11</w:t>
            </w:r>
          </w:p>
        </w:tc>
        <w:tc>
          <w:tcPr>
            <w:tcW w:w="6181" w:type="dxa"/>
          </w:tcPr>
          <w:p w14:paraId="5606C612" w14:textId="77777777" w:rsidR="00DF76FB" w:rsidRDefault="00DF76FB" w:rsidP="000B2892">
            <w:pPr>
              <w:pStyle w:val="TableParagraph"/>
              <w:spacing w:before="11" w:line="197" w:lineRule="exact"/>
              <w:ind w:left="69"/>
              <w:rPr>
                <w:sz w:val="18"/>
              </w:rPr>
            </w:pPr>
            <w:r>
              <w:rPr>
                <w:w w:val="80"/>
                <w:sz w:val="18"/>
              </w:rPr>
              <w:t>MFB</w:t>
            </w:r>
            <w:r>
              <w:rPr>
                <w:spacing w:val="-5"/>
                <w:sz w:val="18"/>
              </w:rPr>
              <w:t xml:space="preserve"> </w:t>
            </w:r>
            <w:r>
              <w:rPr>
                <w:w w:val="80"/>
                <w:sz w:val="18"/>
              </w:rPr>
              <w:t>40</w:t>
            </w:r>
            <w:r>
              <w:rPr>
                <w:spacing w:val="-5"/>
                <w:sz w:val="18"/>
              </w:rPr>
              <w:t xml:space="preserve"> </w:t>
            </w:r>
            <w:r>
              <w:rPr>
                <w:w w:val="80"/>
                <w:sz w:val="18"/>
              </w:rPr>
              <w:t>YAMAHA</w:t>
            </w:r>
            <w:r>
              <w:rPr>
                <w:spacing w:val="-5"/>
                <w:sz w:val="18"/>
              </w:rPr>
              <w:t xml:space="preserve"> </w:t>
            </w:r>
            <w:r>
              <w:rPr>
                <w:w w:val="80"/>
                <w:sz w:val="18"/>
              </w:rPr>
              <w:t>SERIE</w:t>
            </w:r>
            <w:r>
              <w:rPr>
                <w:spacing w:val="-5"/>
                <w:sz w:val="18"/>
              </w:rPr>
              <w:t xml:space="preserve"> </w:t>
            </w:r>
            <w:r>
              <w:rPr>
                <w:spacing w:val="-4"/>
                <w:w w:val="80"/>
                <w:sz w:val="18"/>
              </w:rPr>
              <w:t>6831</w:t>
            </w:r>
          </w:p>
        </w:tc>
      </w:tr>
      <w:tr w:rsidR="00DF76FB" w14:paraId="7EE407E6" w14:textId="77777777" w:rsidTr="00DF76FB">
        <w:trPr>
          <w:trHeight w:val="230"/>
        </w:trPr>
        <w:tc>
          <w:tcPr>
            <w:tcW w:w="619" w:type="dxa"/>
          </w:tcPr>
          <w:p w14:paraId="040E6CA8" w14:textId="77777777" w:rsidR="00DF76FB" w:rsidRDefault="00DF76FB" w:rsidP="000B2892">
            <w:pPr>
              <w:pStyle w:val="TableParagraph"/>
              <w:spacing w:line="210" w:lineRule="exact"/>
              <w:ind w:left="11" w:right="2"/>
              <w:rPr>
                <w:sz w:val="20"/>
              </w:rPr>
            </w:pPr>
            <w:r>
              <w:rPr>
                <w:spacing w:val="-5"/>
                <w:w w:val="90"/>
                <w:sz w:val="20"/>
              </w:rPr>
              <w:t>12</w:t>
            </w:r>
          </w:p>
        </w:tc>
        <w:tc>
          <w:tcPr>
            <w:tcW w:w="6181" w:type="dxa"/>
          </w:tcPr>
          <w:p w14:paraId="386B13D1" w14:textId="77777777" w:rsidR="00DF76FB" w:rsidRDefault="00DF76FB" w:rsidP="000B2892">
            <w:pPr>
              <w:pStyle w:val="TableParagraph"/>
              <w:spacing w:before="11" w:line="199" w:lineRule="exact"/>
              <w:ind w:left="69"/>
              <w:rPr>
                <w:sz w:val="18"/>
              </w:rPr>
            </w:pPr>
            <w:r>
              <w:rPr>
                <w:w w:val="80"/>
                <w:sz w:val="18"/>
              </w:rPr>
              <w:t>MFB</w:t>
            </w:r>
            <w:r>
              <w:rPr>
                <w:spacing w:val="-5"/>
                <w:sz w:val="18"/>
              </w:rPr>
              <w:t xml:space="preserve"> </w:t>
            </w:r>
            <w:r>
              <w:rPr>
                <w:w w:val="80"/>
                <w:sz w:val="18"/>
              </w:rPr>
              <w:t>50</w:t>
            </w:r>
            <w:r>
              <w:rPr>
                <w:spacing w:val="-5"/>
                <w:sz w:val="18"/>
              </w:rPr>
              <w:t xml:space="preserve"> </w:t>
            </w:r>
            <w:r>
              <w:rPr>
                <w:w w:val="80"/>
                <w:sz w:val="18"/>
              </w:rPr>
              <w:t>YAMAHA</w:t>
            </w:r>
            <w:r>
              <w:rPr>
                <w:spacing w:val="-5"/>
                <w:sz w:val="18"/>
              </w:rPr>
              <w:t xml:space="preserve"> </w:t>
            </w:r>
            <w:r>
              <w:rPr>
                <w:w w:val="80"/>
                <w:sz w:val="18"/>
              </w:rPr>
              <w:t>SERIE</w:t>
            </w:r>
            <w:r>
              <w:rPr>
                <w:spacing w:val="-5"/>
                <w:sz w:val="18"/>
              </w:rPr>
              <w:t xml:space="preserve"> </w:t>
            </w:r>
            <w:r>
              <w:rPr>
                <w:spacing w:val="-4"/>
                <w:w w:val="80"/>
                <w:sz w:val="18"/>
              </w:rPr>
              <w:t>2790</w:t>
            </w:r>
          </w:p>
        </w:tc>
      </w:tr>
      <w:tr w:rsidR="00DF76FB" w14:paraId="48A02BE6" w14:textId="77777777" w:rsidTr="00DF76FB">
        <w:trPr>
          <w:trHeight w:val="230"/>
        </w:trPr>
        <w:tc>
          <w:tcPr>
            <w:tcW w:w="619" w:type="dxa"/>
          </w:tcPr>
          <w:p w14:paraId="0D0FEDA1" w14:textId="77777777" w:rsidR="00DF76FB" w:rsidRDefault="00DF76FB" w:rsidP="000B2892">
            <w:pPr>
              <w:pStyle w:val="TableParagraph"/>
              <w:spacing w:line="210" w:lineRule="exact"/>
              <w:ind w:left="11" w:right="2"/>
              <w:rPr>
                <w:sz w:val="20"/>
              </w:rPr>
            </w:pPr>
            <w:r>
              <w:rPr>
                <w:spacing w:val="-5"/>
                <w:w w:val="90"/>
                <w:sz w:val="20"/>
              </w:rPr>
              <w:t>13</w:t>
            </w:r>
          </w:p>
        </w:tc>
        <w:tc>
          <w:tcPr>
            <w:tcW w:w="6181" w:type="dxa"/>
          </w:tcPr>
          <w:p w14:paraId="371C02B2" w14:textId="77777777" w:rsidR="00DF76FB" w:rsidRDefault="00DF76FB" w:rsidP="000B2892">
            <w:pPr>
              <w:pStyle w:val="TableParagraph"/>
              <w:spacing w:before="11" w:line="199" w:lineRule="exact"/>
              <w:ind w:left="69"/>
              <w:rPr>
                <w:sz w:val="18"/>
              </w:rPr>
            </w:pPr>
            <w:r>
              <w:rPr>
                <w:w w:val="80"/>
                <w:sz w:val="18"/>
              </w:rPr>
              <w:t>MFB</w:t>
            </w:r>
            <w:r>
              <w:rPr>
                <w:spacing w:val="-5"/>
                <w:sz w:val="18"/>
              </w:rPr>
              <w:t xml:space="preserve"> </w:t>
            </w:r>
            <w:r>
              <w:rPr>
                <w:w w:val="80"/>
                <w:sz w:val="18"/>
              </w:rPr>
              <w:t>60</w:t>
            </w:r>
            <w:r>
              <w:rPr>
                <w:spacing w:val="-5"/>
                <w:sz w:val="18"/>
              </w:rPr>
              <w:t xml:space="preserve"> </w:t>
            </w:r>
            <w:r>
              <w:rPr>
                <w:w w:val="80"/>
                <w:sz w:val="18"/>
              </w:rPr>
              <w:t>YAMAHA</w:t>
            </w:r>
            <w:r>
              <w:rPr>
                <w:spacing w:val="-5"/>
                <w:sz w:val="18"/>
              </w:rPr>
              <w:t xml:space="preserve"> </w:t>
            </w:r>
            <w:r>
              <w:rPr>
                <w:w w:val="80"/>
                <w:sz w:val="18"/>
              </w:rPr>
              <w:t>SERIE</w:t>
            </w:r>
            <w:r>
              <w:rPr>
                <w:spacing w:val="-5"/>
                <w:sz w:val="18"/>
              </w:rPr>
              <w:t xml:space="preserve"> </w:t>
            </w:r>
            <w:r>
              <w:rPr>
                <w:spacing w:val="-4"/>
                <w:w w:val="80"/>
                <w:sz w:val="18"/>
              </w:rPr>
              <w:t>7861</w:t>
            </w:r>
          </w:p>
        </w:tc>
      </w:tr>
      <w:tr w:rsidR="00DF76FB" w14:paraId="1F0C1E5C" w14:textId="77777777" w:rsidTr="00DF76FB">
        <w:trPr>
          <w:trHeight w:val="230"/>
        </w:trPr>
        <w:tc>
          <w:tcPr>
            <w:tcW w:w="619" w:type="dxa"/>
          </w:tcPr>
          <w:p w14:paraId="43C0EA1A" w14:textId="77777777" w:rsidR="00DF76FB" w:rsidRDefault="00DF76FB" w:rsidP="000B2892">
            <w:pPr>
              <w:pStyle w:val="TableParagraph"/>
              <w:spacing w:line="210" w:lineRule="exact"/>
              <w:ind w:left="11" w:right="2"/>
              <w:rPr>
                <w:sz w:val="20"/>
              </w:rPr>
            </w:pPr>
            <w:r>
              <w:rPr>
                <w:spacing w:val="-5"/>
                <w:w w:val="90"/>
                <w:sz w:val="20"/>
              </w:rPr>
              <w:t>14</w:t>
            </w:r>
          </w:p>
        </w:tc>
        <w:tc>
          <w:tcPr>
            <w:tcW w:w="6181" w:type="dxa"/>
          </w:tcPr>
          <w:p w14:paraId="5AE1AF3A" w14:textId="77777777" w:rsidR="00DF76FB" w:rsidRDefault="00DF76FB" w:rsidP="000B2892">
            <w:pPr>
              <w:pStyle w:val="TableParagraph"/>
              <w:spacing w:before="11" w:line="199" w:lineRule="exact"/>
              <w:ind w:left="69"/>
              <w:rPr>
                <w:sz w:val="18"/>
              </w:rPr>
            </w:pPr>
            <w:r>
              <w:rPr>
                <w:w w:val="80"/>
                <w:sz w:val="18"/>
              </w:rPr>
              <w:t>MOTOBOMBA</w:t>
            </w:r>
            <w:r>
              <w:rPr>
                <w:spacing w:val="9"/>
                <w:sz w:val="18"/>
              </w:rPr>
              <w:t xml:space="preserve"> </w:t>
            </w:r>
            <w:r>
              <w:rPr>
                <w:spacing w:val="-5"/>
                <w:w w:val="90"/>
                <w:sz w:val="18"/>
              </w:rPr>
              <w:t>16"</w:t>
            </w:r>
          </w:p>
        </w:tc>
      </w:tr>
      <w:tr w:rsidR="00DF76FB" w14:paraId="0F9CBA5F" w14:textId="77777777" w:rsidTr="00DF76FB">
        <w:trPr>
          <w:trHeight w:val="230"/>
        </w:trPr>
        <w:tc>
          <w:tcPr>
            <w:tcW w:w="619" w:type="dxa"/>
          </w:tcPr>
          <w:p w14:paraId="2EF5848B" w14:textId="77777777" w:rsidR="00DF76FB" w:rsidRDefault="00DF76FB" w:rsidP="000B2892">
            <w:pPr>
              <w:pStyle w:val="TableParagraph"/>
              <w:spacing w:line="210" w:lineRule="exact"/>
              <w:ind w:left="11" w:right="2"/>
              <w:rPr>
                <w:sz w:val="20"/>
              </w:rPr>
            </w:pPr>
            <w:r>
              <w:rPr>
                <w:spacing w:val="-5"/>
                <w:w w:val="90"/>
                <w:sz w:val="20"/>
              </w:rPr>
              <w:t>15</w:t>
            </w:r>
          </w:p>
        </w:tc>
        <w:tc>
          <w:tcPr>
            <w:tcW w:w="6181" w:type="dxa"/>
          </w:tcPr>
          <w:p w14:paraId="1BEA8929" w14:textId="77777777" w:rsidR="00DF76FB" w:rsidRDefault="00DF76FB" w:rsidP="000B2892">
            <w:pPr>
              <w:pStyle w:val="TableParagraph"/>
              <w:spacing w:before="11" w:line="199" w:lineRule="exact"/>
              <w:ind w:left="69"/>
              <w:rPr>
                <w:sz w:val="18"/>
              </w:rPr>
            </w:pPr>
            <w:r>
              <w:rPr>
                <w:w w:val="80"/>
                <w:sz w:val="18"/>
              </w:rPr>
              <w:t>MOTOBOMBA</w:t>
            </w:r>
            <w:r>
              <w:rPr>
                <w:spacing w:val="9"/>
                <w:sz w:val="18"/>
              </w:rPr>
              <w:t xml:space="preserve"> </w:t>
            </w:r>
            <w:r>
              <w:rPr>
                <w:spacing w:val="-4"/>
                <w:w w:val="90"/>
                <w:sz w:val="18"/>
              </w:rPr>
              <w:t>2063</w:t>
            </w:r>
          </w:p>
        </w:tc>
      </w:tr>
      <w:tr w:rsidR="00DF76FB" w14:paraId="24D8C4EE" w14:textId="77777777" w:rsidTr="00DF76FB">
        <w:trPr>
          <w:trHeight w:val="227"/>
        </w:trPr>
        <w:tc>
          <w:tcPr>
            <w:tcW w:w="619" w:type="dxa"/>
          </w:tcPr>
          <w:p w14:paraId="0AA68523" w14:textId="77777777" w:rsidR="00DF76FB" w:rsidRDefault="00DF76FB" w:rsidP="000B2892">
            <w:pPr>
              <w:pStyle w:val="TableParagraph"/>
              <w:spacing w:line="208" w:lineRule="exact"/>
              <w:ind w:left="11" w:right="2"/>
              <w:rPr>
                <w:sz w:val="20"/>
              </w:rPr>
            </w:pPr>
            <w:r>
              <w:rPr>
                <w:spacing w:val="-5"/>
                <w:w w:val="90"/>
                <w:sz w:val="20"/>
              </w:rPr>
              <w:t>16</w:t>
            </w:r>
          </w:p>
        </w:tc>
        <w:tc>
          <w:tcPr>
            <w:tcW w:w="6181" w:type="dxa"/>
          </w:tcPr>
          <w:p w14:paraId="314E5327" w14:textId="77777777" w:rsidR="00DF76FB" w:rsidRDefault="00DF76FB" w:rsidP="000B2892">
            <w:pPr>
              <w:pStyle w:val="TableParagraph"/>
              <w:spacing w:before="11" w:line="197" w:lineRule="exact"/>
              <w:ind w:left="69"/>
              <w:rPr>
                <w:sz w:val="18"/>
              </w:rPr>
            </w:pPr>
            <w:r>
              <w:rPr>
                <w:w w:val="80"/>
                <w:sz w:val="18"/>
              </w:rPr>
              <w:t>MOTOBOMBA</w:t>
            </w:r>
            <w:r>
              <w:rPr>
                <w:spacing w:val="1"/>
                <w:sz w:val="18"/>
              </w:rPr>
              <w:t xml:space="preserve"> </w:t>
            </w:r>
            <w:r>
              <w:rPr>
                <w:w w:val="80"/>
                <w:sz w:val="18"/>
              </w:rPr>
              <w:t>DPS</w:t>
            </w:r>
            <w:r>
              <w:rPr>
                <w:spacing w:val="1"/>
                <w:sz w:val="18"/>
              </w:rPr>
              <w:t xml:space="preserve"> </w:t>
            </w:r>
            <w:r>
              <w:rPr>
                <w:spacing w:val="-5"/>
                <w:w w:val="80"/>
                <w:sz w:val="18"/>
              </w:rPr>
              <w:t>008</w:t>
            </w:r>
          </w:p>
        </w:tc>
      </w:tr>
      <w:tr w:rsidR="00DF76FB" w14:paraId="78B5124B" w14:textId="77777777" w:rsidTr="00DF76FB">
        <w:trPr>
          <w:trHeight w:val="230"/>
        </w:trPr>
        <w:tc>
          <w:tcPr>
            <w:tcW w:w="619" w:type="dxa"/>
          </w:tcPr>
          <w:p w14:paraId="2B07960F" w14:textId="77777777" w:rsidR="00DF76FB" w:rsidRDefault="00DF76FB" w:rsidP="000B2892">
            <w:pPr>
              <w:pStyle w:val="TableParagraph"/>
              <w:spacing w:line="210" w:lineRule="exact"/>
              <w:ind w:left="11" w:right="2"/>
              <w:rPr>
                <w:sz w:val="20"/>
              </w:rPr>
            </w:pPr>
            <w:r>
              <w:rPr>
                <w:spacing w:val="-5"/>
                <w:w w:val="90"/>
                <w:sz w:val="20"/>
              </w:rPr>
              <w:t>17</w:t>
            </w:r>
          </w:p>
        </w:tc>
        <w:tc>
          <w:tcPr>
            <w:tcW w:w="6181" w:type="dxa"/>
          </w:tcPr>
          <w:p w14:paraId="5D148EBF" w14:textId="77777777" w:rsidR="00DF76FB" w:rsidRDefault="00DF76FB" w:rsidP="000B2892">
            <w:pPr>
              <w:pStyle w:val="TableParagraph"/>
              <w:spacing w:before="11" w:line="199" w:lineRule="exact"/>
              <w:ind w:left="69"/>
              <w:rPr>
                <w:sz w:val="18"/>
              </w:rPr>
            </w:pPr>
            <w:r>
              <w:rPr>
                <w:w w:val="80"/>
                <w:sz w:val="18"/>
              </w:rPr>
              <w:t>MOTOBOMBA</w:t>
            </w:r>
            <w:r>
              <w:rPr>
                <w:spacing w:val="1"/>
                <w:sz w:val="18"/>
              </w:rPr>
              <w:t xml:space="preserve"> </w:t>
            </w:r>
            <w:r>
              <w:rPr>
                <w:w w:val="80"/>
                <w:sz w:val="18"/>
              </w:rPr>
              <w:t>DPS</w:t>
            </w:r>
            <w:r>
              <w:rPr>
                <w:spacing w:val="1"/>
                <w:sz w:val="18"/>
              </w:rPr>
              <w:t xml:space="preserve"> </w:t>
            </w:r>
            <w:r>
              <w:rPr>
                <w:spacing w:val="-5"/>
                <w:w w:val="80"/>
                <w:sz w:val="18"/>
              </w:rPr>
              <w:t>017</w:t>
            </w:r>
          </w:p>
        </w:tc>
      </w:tr>
      <w:tr w:rsidR="00DF76FB" w14:paraId="71A58FEA" w14:textId="77777777" w:rsidTr="00DF76FB">
        <w:trPr>
          <w:trHeight w:val="230"/>
        </w:trPr>
        <w:tc>
          <w:tcPr>
            <w:tcW w:w="619" w:type="dxa"/>
          </w:tcPr>
          <w:p w14:paraId="558BD070" w14:textId="77777777" w:rsidR="00DF76FB" w:rsidRDefault="00DF76FB" w:rsidP="000B2892">
            <w:pPr>
              <w:pStyle w:val="TableParagraph"/>
              <w:spacing w:line="210" w:lineRule="exact"/>
              <w:ind w:left="11" w:right="2"/>
              <w:rPr>
                <w:sz w:val="20"/>
              </w:rPr>
            </w:pPr>
            <w:r>
              <w:rPr>
                <w:spacing w:val="-5"/>
                <w:w w:val="90"/>
                <w:sz w:val="20"/>
              </w:rPr>
              <w:t>18</w:t>
            </w:r>
          </w:p>
        </w:tc>
        <w:tc>
          <w:tcPr>
            <w:tcW w:w="6181" w:type="dxa"/>
          </w:tcPr>
          <w:p w14:paraId="6FC84901" w14:textId="77777777" w:rsidR="00DF76FB" w:rsidRDefault="00DF76FB" w:rsidP="000B2892">
            <w:pPr>
              <w:pStyle w:val="TableParagraph"/>
              <w:spacing w:before="11" w:line="199" w:lineRule="exact"/>
              <w:ind w:left="69"/>
              <w:rPr>
                <w:sz w:val="18"/>
              </w:rPr>
            </w:pPr>
            <w:r>
              <w:rPr>
                <w:w w:val="80"/>
                <w:sz w:val="18"/>
              </w:rPr>
              <w:t>MOTOBOMBA</w:t>
            </w:r>
            <w:r>
              <w:rPr>
                <w:spacing w:val="1"/>
                <w:sz w:val="18"/>
              </w:rPr>
              <w:t xml:space="preserve"> </w:t>
            </w:r>
            <w:r>
              <w:rPr>
                <w:w w:val="80"/>
                <w:sz w:val="18"/>
              </w:rPr>
              <w:t>DPS</w:t>
            </w:r>
            <w:r>
              <w:rPr>
                <w:spacing w:val="1"/>
                <w:sz w:val="18"/>
              </w:rPr>
              <w:t xml:space="preserve"> </w:t>
            </w:r>
            <w:r>
              <w:rPr>
                <w:spacing w:val="-5"/>
                <w:w w:val="80"/>
                <w:sz w:val="18"/>
              </w:rPr>
              <w:t>023</w:t>
            </w:r>
          </w:p>
        </w:tc>
      </w:tr>
      <w:tr w:rsidR="00DF76FB" w14:paraId="4C85F656" w14:textId="77777777" w:rsidTr="00DF76FB">
        <w:trPr>
          <w:trHeight w:val="230"/>
        </w:trPr>
        <w:tc>
          <w:tcPr>
            <w:tcW w:w="619" w:type="dxa"/>
          </w:tcPr>
          <w:p w14:paraId="778EFB37" w14:textId="77777777" w:rsidR="00DF76FB" w:rsidRDefault="00DF76FB" w:rsidP="000B2892">
            <w:pPr>
              <w:pStyle w:val="TableParagraph"/>
              <w:spacing w:line="210" w:lineRule="exact"/>
              <w:ind w:left="11" w:right="2"/>
              <w:rPr>
                <w:sz w:val="20"/>
              </w:rPr>
            </w:pPr>
            <w:r>
              <w:rPr>
                <w:spacing w:val="-5"/>
                <w:w w:val="90"/>
                <w:sz w:val="20"/>
              </w:rPr>
              <w:t>19</w:t>
            </w:r>
          </w:p>
        </w:tc>
        <w:tc>
          <w:tcPr>
            <w:tcW w:w="6181" w:type="dxa"/>
          </w:tcPr>
          <w:p w14:paraId="43486CE2" w14:textId="77777777" w:rsidR="00DF76FB" w:rsidRDefault="00DF76FB" w:rsidP="000B2892">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0438</w:t>
            </w:r>
          </w:p>
        </w:tc>
      </w:tr>
      <w:tr w:rsidR="00DF76FB" w14:paraId="408C4DCC" w14:textId="77777777" w:rsidTr="00DF76FB">
        <w:trPr>
          <w:trHeight w:val="230"/>
        </w:trPr>
        <w:tc>
          <w:tcPr>
            <w:tcW w:w="619" w:type="dxa"/>
          </w:tcPr>
          <w:p w14:paraId="4A483215" w14:textId="77777777" w:rsidR="00DF76FB" w:rsidRDefault="00DF76FB" w:rsidP="000B2892">
            <w:pPr>
              <w:pStyle w:val="TableParagraph"/>
              <w:spacing w:line="210" w:lineRule="exact"/>
              <w:ind w:left="11" w:right="2"/>
              <w:rPr>
                <w:sz w:val="20"/>
              </w:rPr>
            </w:pPr>
            <w:r>
              <w:rPr>
                <w:spacing w:val="-5"/>
                <w:w w:val="90"/>
                <w:sz w:val="20"/>
              </w:rPr>
              <w:t>20</w:t>
            </w:r>
          </w:p>
        </w:tc>
        <w:tc>
          <w:tcPr>
            <w:tcW w:w="6181" w:type="dxa"/>
          </w:tcPr>
          <w:p w14:paraId="4EB63E99" w14:textId="77777777" w:rsidR="00DF76FB" w:rsidRDefault="00DF76FB" w:rsidP="000B2892">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0459</w:t>
            </w:r>
          </w:p>
        </w:tc>
      </w:tr>
      <w:tr w:rsidR="00DF76FB" w14:paraId="25E8AFBA" w14:textId="77777777" w:rsidTr="00DF76FB">
        <w:trPr>
          <w:trHeight w:val="227"/>
        </w:trPr>
        <w:tc>
          <w:tcPr>
            <w:tcW w:w="619" w:type="dxa"/>
          </w:tcPr>
          <w:p w14:paraId="61915942" w14:textId="77777777" w:rsidR="00DF76FB" w:rsidRDefault="00DF76FB" w:rsidP="000B2892">
            <w:pPr>
              <w:pStyle w:val="TableParagraph"/>
              <w:spacing w:line="208" w:lineRule="exact"/>
              <w:ind w:left="11" w:right="2"/>
              <w:rPr>
                <w:sz w:val="20"/>
              </w:rPr>
            </w:pPr>
            <w:r>
              <w:rPr>
                <w:spacing w:val="-5"/>
                <w:w w:val="90"/>
                <w:sz w:val="20"/>
              </w:rPr>
              <w:t>21</w:t>
            </w:r>
          </w:p>
        </w:tc>
        <w:tc>
          <w:tcPr>
            <w:tcW w:w="6181" w:type="dxa"/>
          </w:tcPr>
          <w:p w14:paraId="201A2420" w14:textId="77777777" w:rsidR="00DF76FB" w:rsidRDefault="00DF76FB" w:rsidP="000B2892">
            <w:pPr>
              <w:pStyle w:val="TableParagraph"/>
              <w:spacing w:before="11" w:line="197" w:lineRule="exact"/>
              <w:ind w:left="69"/>
              <w:rPr>
                <w:sz w:val="18"/>
              </w:rPr>
            </w:pPr>
            <w:r>
              <w:rPr>
                <w:w w:val="80"/>
                <w:sz w:val="18"/>
              </w:rPr>
              <w:t>MOTOBOMBA</w:t>
            </w:r>
            <w:r>
              <w:rPr>
                <w:spacing w:val="9"/>
                <w:sz w:val="18"/>
              </w:rPr>
              <w:t xml:space="preserve"> </w:t>
            </w:r>
            <w:r>
              <w:rPr>
                <w:spacing w:val="-4"/>
                <w:w w:val="90"/>
                <w:sz w:val="18"/>
              </w:rPr>
              <w:t>0160</w:t>
            </w:r>
          </w:p>
        </w:tc>
      </w:tr>
      <w:tr w:rsidR="00DF76FB" w14:paraId="28F21891" w14:textId="77777777" w:rsidTr="00DF76FB">
        <w:trPr>
          <w:trHeight w:val="230"/>
        </w:trPr>
        <w:tc>
          <w:tcPr>
            <w:tcW w:w="619" w:type="dxa"/>
          </w:tcPr>
          <w:p w14:paraId="6AAA2CB6" w14:textId="77777777" w:rsidR="00DF76FB" w:rsidRDefault="00DF76FB" w:rsidP="000B2892">
            <w:pPr>
              <w:pStyle w:val="TableParagraph"/>
              <w:spacing w:line="210" w:lineRule="exact"/>
              <w:ind w:left="11" w:right="2"/>
              <w:rPr>
                <w:sz w:val="20"/>
              </w:rPr>
            </w:pPr>
            <w:r>
              <w:rPr>
                <w:spacing w:val="-5"/>
                <w:w w:val="90"/>
                <w:sz w:val="20"/>
              </w:rPr>
              <w:t>22</w:t>
            </w:r>
          </w:p>
        </w:tc>
        <w:tc>
          <w:tcPr>
            <w:tcW w:w="6181" w:type="dxa"/>
          </w:tcPr>
          <w:p w14:paraId="1D824086" w14:textId="77777777" w:rsidR="00DF76FB" w:rsidRDefault="00DF76FB" w:rsidP="000B2892">
            <w:pPr>
              <w:pStyle w:val="TableParagraph"/>
              <w:spacing w:before="11" w:line="199" w:lineRule="exact"/>
              <w:ind w:left="69"/>
              <w:rPr>
                <w:sz w:val="18"/>
              </w:rPr>
            </w:pPr>
            <w:r>
              <w:rPr>
                <w:w w:val="80"/>
                <w:sz w:val="18"/>
              </w:rPr>
              <w:t>MOTOBOMBA</w:t>
            </w:r>
            <w:r>
              <w:rPr>
                <w:spacing w:val="9"/>
                <w:sz w:val="18"/>
              </w:rPr>
              <w:t xml:space="preserve"> </w:t>
            </w:r>
            <w:r>
              <w:rPr>
                <w:spacing w:val="-4"/>
                <w:w w:val="90"/>
                <w:sz w:val="18"/>
              </w:rPr>
              <w:t>0161</w:t>
            </w:r>
          </w:p>
        </w:tc>
      </w:tr>
      <w:tr w:rsidR="00DF76FB" w14:paraId="248740CA" w14:textId="77777777" w:rsidTr="00DF76FB">
        <w:trPr>
          <w:trHeight w:val="230"/>
        </w:trPr>
        <w:tc>
          <w:tcPr>
            <w:tcW w:w="619" w:type="dxa"/>
          </w:tcPr>
          <w:p w14:paraId="6AA53BE1" w14:textId="77777777" w:rsidR="00DF76FB" w:rsidRDefault="00DF76FB" w:rsidP="000B2892">
            <w:pPr>
              <w:pStyle w:val="TableParagraph"/>
              <w:spacing w:line="210" w:lineRule="exact"/>
              <w:ind w:left="11" w:right="2"/>
              <w:rPr>
                <w:sz w:val="20"/>
              </w:rPr>
            </w:pPr>
            <w:r>
              <w:rPr>
                <w:spacing w:val="-5"/>
                <w:w w:val="90"/>
                <w:sz w:val="20"/>
              </w:rPr>
              <w:t>23</w:t>
            </w:r>
          </w:p>
        </w:tc>
        <w:tc>
          <w:tcPr>
            <w:tcW w:w="6181" w:type="dxa"/>
          </w:tcPr>
          <w:p w14:paraId="5FF71255" w14:textId="77777777" w:rsidR="00DF76FB" w:rsidRDefault="00DF76FB" w:rsidP="000B2892">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0130</w:t>
            </w:r>
          </w:p>
        </w:tc>
      </w:tr>
      <w:tr w:rsidR="00DF76FB" w14:paraId="399EB60E" w14:textId="77777777" w:rsidTr="00DF76FB">
        <w:trPr>
          <w:trHeight w:val="230"/>
        </w:trPr>
        <w:tc>
          <w:tcPr>
            <w:tcW w:w="619" w:type="dxa"/>
          </w:tcPr>
          <w:p w14:paraId="73CD4D29" w14:textId="77777777" w:rsidR="00DF76FB" w:rsidRDefault="00DF76FB" w:rsidP="000B2892">
            <w:pPr>
              <w:pStyle w:val="TableParagraph"/>
              <w:spacing w:line="210" w:lineRule="exact"/>
              <w:ind w:left="11" w:right="2"/>
              <w:rPr>
                <w:sz w:val="20"/>
              </w:rPr>
            </w:pPr>
            <w:r>
              <w:rPr>
                <w:spacing w:val="-5"/>
                <w:w w:val="90"/>
                <w:sz w:val="20"/>
              </w:rPr>
              <w:t>24</w:t>
            </w:r>
          </w:p>
        </w:tc>
        <w:tc>
          <w:tcPr>
            <w:tcW w:w="6181" w:type="dxa"/>
          </w:tcPr>
          <w:p w14:paraId="26161E8C" w14:textId="77777777" w:rsidR="00DF76FB" w:rsidRDefault="00DF76FB" w:rsidP="000B2892">
            <w:pPr>
              <w:pStyle w:val="TableParagraph"/>
              <w:spacing w:before="11" w:line="199" w:lineRule="exact"/>
              <w:ind w:left="69"/>
              <w:rPr>
                <w:sz w:val="18"/>
              </w:rPr>
            </w:pPr>
            <w:r>
              <w:rPr>
                <w:w w:val="80"/>
                <w:sz w:val="18"/>
              </w:rPr>
              <w:t>MOTOBOMBA</w:t>
            </w:r>
            <w:r>
              <w:rPr>
                <w:spacing w:val="1"/>
                <w:sz w:val="18"/>
              </w:rPr>
              <w:t xml:space="preserve"> </w:t>
            </w:r>
            <w:r>
              <w:rPr>
                <w:w w:val="80"/>
                <w:sz w:val="18"/>
              </w:rPr>
              <w:t>FORTE</w:t>
            </w:r>
            <w:r>
              <w:rPr>
                <w:spacing w:val="2"/>
                <w:sz w:val="18"/>
              </w:rPr>
              <w:t xml:space="preserve"> </w:t>
            </w:r>
            <w:r>
              <w:rPr>
                <w:w w:val="80"/>
                <w:sz w:val="18"/>
              </w:rPr>
              <w:t>0577</w:t>
            </w:r>
            <w:r>
              <w:rPr>
                <w:sz w:val="18"/>
              </w:rPr>
              <w:t xml:space="preserve"> </w:t>
            </w:r>
            <w:r>
              <w:rPr>
                <w:spacing w:val="-2"/>
                <w:w w:val="80"/>
                <w:sz w:val="18"/>
              </w:rPr>
              <w:t>SUMERGIBLE</w:t>
            </w:r>
          </w:p>
        </w:tc>
      </w:tr>
      <w:tr w:rsidR="00DF76FB" w14:paraId="71304C86" w14:textId="77777777" w:rsidTr="00DF76FB">
        <w:trPr>
          <w:trHeight w:val="230"/>
        </w:trPr>
        <w:tc>
          <w:tcPr>
            <w:tcW w:w="619" w:type="dxa"/>
          </w:tcPr>
          <w:p w14:paraId="18BAFEB8" w14:textId="77777777" w:rsidR="00DF76FB" w:rsidRDefault="00DF76FB" w:rsidP="000B2892">
            <w:pPr>
              <w:pStyle w:val="TableParagraph"/>
              <w:spacing w:line="210" w:lineRule="exact"/>
              <w:ind w:left="11" w:right="2"/>
              <w:rPr>
                <w:sz w:val="20"/>
              </w:rPr>
            </w:pPr>
            <w:r>
              <w:rPr>
                <w:spacing w:val="-5"/>
                <w:w w:val="90"/>
                <w:sz w:val="20"/>
              </w:rPr>
              <w:t>25</w:t>
            </w:r>
          </w:p>
        </w:tc>
        <w:tc>
          <w:tcPr>
            <w:tcW w:w="6181" w:type="dxa"/>
          </w:tcPr>
          <w:p w14:paraId="58CAA532" w14:textId="77777777" w:rsidR="00DF76FB" w:rsidRDefault="00DF76FB" w:rsidP="000B2892">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0592</w:t>
            </w:r>
          </w:p>
        </w:tc>
      </w:tr>
      <w:tr w:rsidR="00DF76FB" w14:paraId="18000A06" w14:textId="77777777" w:rsidTr="00DF76FB">
        <w:trPr>
          <w:trHeight w:val="227"/>
        </w:trPr>
        <w:tc>
          <w:tcPr>
            <w:tcW w:w="619" w:type="dxa"/>
          </w:tcPr>
          <w:p w14:paraId="64F496F4" w14:textId="77777777" w:rsidR="00DF76FB" w:rsidRDefault="00DF76FB" w:rsidP="000B2892">
            <w:pPr>
              <w:pStyle w:val="TableParagraph"/>
              <w:spacing w:line="208" w:lineRule="exact"/>
              <w:ind w:left="11" w:right="2"/>
              <w:rPr>
                <w:sz w:val="20"/>
              </w:rPr>
            </w:pPr>
            <w:r>
              <w:rPr>
                <w:spacing w:val="-5"/>
                <w:w w:val="90"/>
                <w:sz w:val="20"/>
              </w:rPr>
              <w:t>26</w:t>
            </w:r>
          </w:p>
        </w:tc>
        <w:tc>
          <w:tcPr>
            <w:tcW w:w="6181" w:type="dxa"/>
          </w:tcPr>
          <w:p w14:paraId="16500C99" w14:textId="77777777" w:rsidR="00DF76FB" w:rsidRDefault="00DF76FB" w:rsidP="000B2892">
            <w:pPr>
              <w:pStyle w:val="TableParagraph"/>
              <w:spacing w:before="8"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0605</w:t>
            </w:r>
          </w:p>
        </w:tc>
      </w:tr>
      <w:tr w:rsidR="00DF76FB" w14:paraId="4DD017F9" w14:textId="77777777" w:rsidTr="00DF76FB">
        <w:trPr>
          <w:trHeight w:val="230"/>
        </w:trPr>
        <w:tc>
          <w:tcPr>
            <w:tcW w:w="619" w:type="dxa"/>
          </w:tcPr>
          <w:p w14:paraId="548D43BF" w14:textId="77777777" w:rsidR="00DF76FB" w:rsidRDefault="00DF76FB" w:rsidP="000B2892">
            <w:pPr>
              <w:pStyle w:val="TableParagraph"/>
              <w:spacing w:line="210" w:lineRule="exact"/>
              <w:ind w:left="11" w:right="2"/>
              <w:rPr>
                <w:sz w:val="20"/>
              </w:rPr>
            </w:pPr>
            <w:r>
              <w:rPr>
                <w:spacing w:val="-5"/>
                <w:w w:val="90"/>
                <w:sz w:val="20"/>
              </w:rPr>
              <w:t>27</w:t>
            </w:r>
          </w:p>
        </w:tc>
        <w:tc>
          <w:tcPr>
            <w:tcW w:w="6181" w:type="dxa"/>
          </w:tcPr>
          <w:p w14:paraId="4A6CDFBC" w14:textId="77777777" w:rsidR="00DF76FB" w:rsidRDefault="00DF76FB" w:rsidP="000B2892">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0606</w:t>
            </w:r>
          </w:p>
        </w:tc>
      </w:tr>
      <w:tr w:rsidR="00DF76FB" w14:paraId="1B3FC96F" w14:textId="77777777" w:rsidTr="00DF76FB">
        <w:trPr>
          <w:trHeight w:val="230"/>
        </w:trPr>
        <w:tc>
          <w:tcPr>
            <w:tcW w:w="619" w:type="dxa"/>
          </w:tcPr>
          <w:p w14:paraId="43347BC8" w14:textId="77777777" w:rsidR="00DF76FB" w:rsidRDefault="00DF76FB" w:rsidP="000B2892">
            <w:pPr>
              <w:pStyle w:val="TableParagraph"/>
              <w:spacing w:line="210" w:lineRule="exact"/>
              <w:ind w:left="11" w:right="2"/>
              <w:rPr>
                <w:sz w:val="20"/>
              </w:rPr>
            </w:pPr>
            <w:r>
              <w:rPr>
                <w:spacing w:val="-5"/>
                <w:w w:val="90"/>
                <w:sz w:val="20"/>
              </w:rPr>
              <w:t>28</w:t>
            </w:r>
          </w:p>
        </w:tc>
        <w:tc>
          <w:tcPr>
            <w:tcW w:w="6181" w:type="dxa"/>
          </w:tcPr>
          <w:p w14:paraId="4F7D76B4" w14:textId="77777777" w:rsidR="00DF76FB" w:rsidRDefault="00DF76FB" w:rsidP="000B2892">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0607</w:t>
            </w:r>
          </w:p>
        </w:tc>
      </w:tr>
      <w:tr w:rsidR="00DF76FB" w14:paraId="21CBFB40" w14:textId="77777777" w:rsidTr="00DF76FB">
        <w:trPr>
          <w:trHeight w:val="230"/>
        </w:trPr>
        <w:tc>
          <w:tcPr>
            <w:tcW w:w="619" w:type="dxa"/>
          </w:tcPr>
          <w:p w14:paraId="791F6C54" w14:textId="77777777" w:rsidR="00DF76FB" w:rsidRDefault="00DF76FB" w:rsidP="000B2892">
            <w:pPr>
              <w:pStyle w:val="TableParagraph"/>
              <w:spacing w:line="211" w:lineRule="exact"/>
              <w:ind w:left="11" w:right="2"/>
              <w:rPr>
                <w:sz w:val="20"/>
              </w:rPr>
            </w:pPr>
            <w:r>
              <w:rPr>
                <w:spacing w:val="-5"/>
                <w:w w:val="90"/>
                <w:sz w:val="20"/>
              </w:rPr>
              <w:t>29</w:t>
            </w:r>
          </w:p>
        </w:tc>
        <w:tc>
          <w:tcPr>
            <w:tcW w:w="6181" w:type="dxa"/>
          </w:tcPr>
          <w:p w14:paraId="458BDDE2" w14:textId="77777777" w:rsidR="00DF76FB" w:rsidRDefault="00DF76FB" w:rsidP="000B2892">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0608</w:t>
            </w:r>
          </w:p>
        </w:tc>
      </w:tr>
      <w:tr w:rsidR="00DF76FB" w14:paraId="77E0B8E5" w14:textId="77777777" w:rsidTr="00DF76FB">
        <w:trPr>
          <w:trHeight w:val="227"/>
        </w:trPr>
        <w:tc>
          <w:tcPr>
            <w:tcW w:w="619" w:type="dxa"/>
          </w:tcPr>
          <w:p w14:paraId="2972790E" w14:textId="77777777" w:rsidR="00DF76FB" w:rsidRDefault="00DF76FB" w:rsidP="000B2892">
            <w:pPr>
              <w:pStyle w:val="TableParagraph"/>
              <w:spacing w:line="208" w:lineRule="exact"/>
              <w:ind w:left="11" w:right="2"/>
              <w:rPr>
                <w:sz w:val="20"/>
              </w:rPr>
            </w:pPr>
            <w:r>
              <w:rPr>
                <w:spacing w:val="-5"/>
                <w:w w:val="90"/>
                <w:sz w:val="20"/>
              </w:rPr>
              <w:t>30</w:t>
            </w:r>
          </w:p>
        </w:tc>
        <w:tc>
          <w:tcPr>
            <w:tcW w:w="6181" w:type="dxa"/>
          </w:tcPr>
          <w:p w14:paraId="279AC768" w14:textId="77777777" w:rsidR="00DF76FB" w:rsidRDefault="00DF76FB" w:rsidP="000B2892">
            <w:pPr>
              <w:pStyle w:val="TableParagraph"/>
              <w:spacing w:before="11" w:line="197"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0609</w:t>
            </w:r>
          </w:p>
        </w:tc>
      </w:tr>
      <w:tr w:rsidR="00DF76FB" w14:paraId="3891C3EA" w14:textId="77777777" w:rsidTr="00DF76FB">
        <w:trPr>
          <w:trHeight w:val="230"/>
        </w:trPr>
        <w:tc>
          <w:tcPr>
            <w:tcW w:w="619" w:type="dxa"/>
          </w:tcPr>
          <w:p w14:paraId="03221A69" w14:textId="77777777" w:rsidR="00DF76FB" w:rsidRDefault="00DF76FB" w:rsidP="000B2892">
            <w:pPr>
              <w:pStyle w:val="TableParagraph"/>
              <w:spacing w:line="210" w:lineRule="exact"/>
              <w:ind w:left="11" w:right="2"/>
              <w:rPr>
                <w:sz w:val="20"/>
              </w:rPr>
            </w:pPr>
            <w:r>
              <w:rPr>
                <w:spacing w:val="-5"/>
                <w:w w:val="90"/>
                <w:sz w:val="20"/>
              </w:rPr>
              <w:t>31</w:t>
            </w:r>
          </w:p>
        </w:tc>
        <w:tc>
          <w:tcPr>
            <w:tcW w:w="6181" w:type="dxa"/>
          </w:tcPr>
          <w:p w14:paraId="4E5BF34E" w14:textId="77777777" w:rsidR="00DF76FB" w:rsidRDefault="00DF76FB" w:rsidP="000B2892">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0610</w:t>
            </w:r>
          </w:p>
        </w:tc>
      </w:tr>
      <w:tr w:rsidR="00DF76FB" w14:paraId="57360206" w14:textId="77777777" w:rsidTr="00DF76FB">
        <w:trPr>
          <w:trHeight w:val="230"/>
        </w:trPr>
        <w:tc>
          <w:tcPr>
            <w:tcW w:w="619" w:type="dxa"/>
          </w:tcPr>
          <w:p w14:paraId="4B15CAEA" w14:textId="77777777" w:rsidR="00DF76FB" w:rsidRDefault="00DF76FB" w:rsidP="000B2892">
            <w:pPr>
              <w:pStyle w:val="TableParagraph"/>
              <w:spacing w:line="210" w:lineRule="exact"/>
              <w:ind w:left="11" w:right="2"/>
              <w:rPr>
                <w:sz w:val="20"/>
              </w:rPr>
            </w:pPr>
            <w:r>
              <w:rPr>
                <w:spacing w:val="-5"/>
                <w:w w:val="90"/>
                <w:sz w:val="20"/>
              </w:rPr>
              <w:t>32</w:t>
            </w:r>
          </w:p>
        </w:tc>
        <w:tc>
          <w:tcPr>
            <w:tcW w:w="6181" w:type="dxa"/>
          </w:tcPr>
          <w:p w14:paraId="1E1643DC" w14:textId="77777777" w:rsidR="00DF76FB" w:rsidRDefault="00DF76FB" w:rsidP="000B2892">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0611</w:t>
            </w:r>
          </w:p>
        </w:tc>
      </w:tr>
      <w:tr w:rsidR="00DF76FB" w14:paraId="6DAF6693" w14:textId="77777777" w:rsidTr="00DF76FB">
        <w:trPr>
          <w:trHeight w:val="230"/>
        </w:trPr>
        <w:tc>
          <w:tcPr>
            <w:tcW w:w="619" w:type="dxa"/>
          </w:tcPr>
          <w:p w14:paraId="4DF8755F" w14:textId="77777777" w:rsidR="00DF76FB" w:rsidRDefault="00DF76FB" w:rsidP="000B2892">
            <w:pPr>
              <w:pStyle w:val="TableParagraph"/>
              <w:spacing w:line="210" w:lineRule="exact"/>
              <w:ind w:left="11" w:right="2"/>
              <w:rPr>
                <w:sz w:val="20"/>
              </w:rPr>
            </w:pPr>
            <w:r>
              <w:rPr>
                <w:spacing w:val="-5"/>
                <w:w w:val="90"/>
                <w:sz w:val="20"/>
              </w:rPr>
              <w:t>33</w:t>
            </w:r>
          </w:p>
        </w:tc>
        <w:tc>
          <w:tcPr>
            <w:tcW w:w="6181" w:type="dxa"/>
          </w:tcPr>
          <w:p w14:paraId="4FBBAB81" w14:textId="77777777" w:rsidR="00DF76FB" w:rsidRDefault="00DF76FB" w:rsidP="000B2892">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0612</w:t>
            </w:r>
          </w:p>
        </w:tc>
      </w:tr>
      <w:tr w:rsidR="00DF76FB" w14:paraId="31A82340" w14:textId="77777777" w:rsidTr="00DF76FB">
        <w:trPr>
          <w:trHeight w:val="230"/>
        </w:trPr>
        <w:tc>
          <w:tcPr>
            <w:tcW w:w="619" w:type="dxa"/>
          </w:tcPr>
          <w:p w14:paraId="7CFF191F" w14:textId="77777777" w:rsidR="00DF76FB" w:rsidRDefault="00DF76FB" w:rsidP="000B2892">
            <w:pPr>
              <w:pStyle w:val="TableParagraph"/>
              <w:spacing w:line="210" w:lineRule="exact"/>
              <w:ind w:left="11" w:right="2"/>
              <w:rPr>
                <w:sz w:val="20"/>
              </w:rPr>
            </w:pPr>
            <w:r>
              <w:rPr>
                <w:spacing w:val="-5"/>
                <w:w w:val="90"/>
                <w:sz w:val="20"/>
              </w:rPr>
              <w:t>34</w:t>
            </w:r>
          </w:p>
        </w:tc>
        <w:tc>
          <w:tcPr>
            <w:tcW w:w="6181" w:type="dxa"/>
          </w:tcPr>
          <w:p w14:paraId="6173C70D" w14:textId="77777777" w:rsidR="00DF76FB" w:rsidRDefault="00DF76FB" w:rsidP="000B2892">
            <w:pPr>
              <w:pStyle w:val="TableParagraph"/>
              <w:spacing w:before="11" w:line="199" w:lineRule="exact"/>
              <w:ind w:left="69"/>
              <w:rPr>
                <w:sz w:val="18"/>
              </w:rPr>
            </w:pPr>
            <w:r>
              <w:rPr>
                <w:w w:val="80"/>
                <w:sz w:val="18"/>
              </w:rPr>
              <w:t>MOTOBOMBA</w:t>
            </w:r>
            <w:r>
              <w:rPr>
                <w:spacing w:val="1"/>
                <w:sz w:val="18"/>
              </w:rPr>
              <w:t xml:space="preserve"> </w:t>
            </w:r>
            <w:r>
              <w:rPr>
                <w:w w:val="80"/>
                <w:sz w:val="18"/>
              </w:rPr>
              <w:t>FORTE</w:t>
            </w:r>
            <w:r>
              <w:rPr>
                <w:spacing w:val="2"/>
                <w:sz w:val="18"/>
              </w:rPr>
              <w:t xml:space="preserve"> </w:t>
            </w:r>
            <w:r>
              <w:rPr>
                <w:w w:val="80"/>
                <w:sz w:val="18"/>
              </w:rPr>
              <w:t>0614</w:t>
            </w:r>
            <w:r>
              <w:rPr>
                <w:sz w:val="18"/>
              </w:rPr>
              <w:t xml:space="preserve"> </w:t>
            </w:r>
            <w:r>
              <w:rPr>
                <w:spacing w:val="-2"/>
                <w:w w:val="80"/>
                <w:sz w:val="18"/>
              </w:rPr>
              <w:t>SUMERGIBLE</w:t>
            </w:r>
          </w:p>
        </w:tc>
      </w:tr>
      <w:tr w:rsidR="00DF76FB" w14:paraId="4F0F110B" w14:textId="77777777" w:rsidTr="00DF76FB">
        <w:trPr>
          <w:trHeight w:val="227"/>
        </w:trPr>
        <w:tc>
          <w:tcPr>
            <w:tcW w:w="619" w:type="dxa"/>
          </w:tcPr>
          <w:p w14:paraId="1A5D2CD0" w14:textId="77777777" w:rsidR="00DF76FB" w:rsidRDefault="00DF76FB" w:rsidP="000B2892">
            <w:pPr>
              <w:pStyle w:val="TableParagraph"/>
              <w:spacing w:line="208" w:lineRule="exact"/>
              <w:ind w:left="11" w:right="2"/>
              <w:rPr>
                <w:sz w:val="20"/>
              </w:rPr>
            </w:pPr>
            <w:r>
              <w:rPr>
                <w:spacing w:val="-5"/>
                <w:w w:val="90"/>
                <w:sz w:val="20"/>
              </w:rPr>
              <w:t>35</w:t>
            </w:r>
          </w:p>
        </w:tc>
        <w:tc>
          <w:tcPr>
            <w:tcW w:w="6181" w:type="dxa"/>
          </w:tcPr>
          <w:p w14:paraId="038CE3E2" w14:textId="77777777" w:rsidR="00DF76FB" w:rsidRDefault="00DF76FB" w:rsidP="000B2892">
            <w:pPr>
              <w:pStyle w:val="TableParagraph"/>
              <w:spacing w:before="11" w:line="197"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0633</w:t>
            </w:r>
          </w:p>
        </w:tc>
      </w:tr>
      <w:tr w:rsidR="00DF76FB" w14:paraId="16D76D68" w14:textId="77777777" w:rsidTr="00DF76FB">
        <w:trPr>
          <w:trHeight w:val="230"/>
        </w:trPr>
        <w:tc>
          <w:tcPr>
            <w:tcW w:w="619" w:type="dxa"/>
          </w:tcPr>
          <w:p w14:paraId="100DB8D4" w14:textId="77777777" w:rsidR="00DF76FB" w:rsidRDefault="00DF76FB" w:rsidP="000B2892">
            <w:pPr>
              <w:pStyle w:val="TableParagraph"/>
              <w:spacing w:line="210" w:lineRule="exact"/>
              <w:ind w:left="11" w:right="2"/>
              <w:rPr>
                <w:sz w:val="20"/>
              </w:rPr>
            </w:pPr>
            <w:r>
              <w:rPr>
                <w:spacing w:val="-5"/>
                <w:w w:val="90"/>
                <w:sz w:val="20"/>
              </w:rPr>
              <w:t>36</w:t>
            </w:r>
          </w:p>
        </w:tc>
        <w:tc>
          <w:tcPr>
            <w:tcW w:w="6181" w:type="dxa"/>
          </w:tcPr>
          <w:p w14:paraId="79784AB8" w14:textId="77777777" w:rsidR="00DF76FB" w:rsidRDefault="00DF76FB" w:rsidP="000B2892">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0634</w:t>
            </w:r>
          </w:p>
        </w:tc>
      </w:tr>
      <w:tr w:rsidR="00DF76FB" w14:paraId="42965A0B" w14:textId="77777777" w:rsidTr="00DF76FB">
        <w:trPr>
          <w:trHeight w:val="230"/>
        </w:trPr>
        <w:tc>
          <w:tcPr>
            <w:tcW w:w="619" w:type="dxa"/>
          </w:tcPr>
          <w:p w14:paraId="618CEC4C" w14:textId="77777777" w:rsidR="00DF76FB" w:rsidRDefault="00DF76FB" w:rsidP="000B2892">
            <w:pPr>
              <w:pStyle w:val="TableParagraph"/>
              <w:spacing w:line="210" w:lineRule="exact"/>
              <w:ind w:left="11" w:right="2"/>
              <w:rPr>
                <w:sz w:val="20"/>
              </w:rPr>
            </w:pPr>
            <w:r>
              <w:rPr>
                <w:spacing w:val="-5"/>
                <w:w w:val="90"/>
                <w:sz w:val="20"/>
              </w:rPr>
              <w:t>37</w:t>
            </w:r>
          </w:p>
        </w:tc>
        <w:tc>
          <w:tcPr>
            <w:tcW w:w="6181" w:type="dxa"/>
          </w:tcPr>
          <w:p w14:paraId="7651FE51" w14:textId="77777777" w:rsidR="00DF76FB" w:rsidRDefault="00DF76FB" w:rsidP="000B2892">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0635</w:t>
            </w:r>
          </w:p>
        </w:tc>
      </w:tr>
      <w:tr w:rsidR="00DF76FB" w14:paraId="019B5377" w14:textId="77777777" w:rsidTr="00DF76FB">
        <w:trPr>
          <w:trHeight w:val="230"/>
        </w:trPr>
        <w:tc>
          <w:tcPr>
            <w:tcW w:w="619" w:type="dxa"/>
          </w:tcPr>
          <w:p w14:paraId="1D093223" w14:textId="77777777" w:rsidR="00DF76FB" w:rsidRDefault="00DF76FB" w:rsidP="000B2892">
            <w:pPr>
              <w:pStyle w:val="TableParagraph"/>
              <w:spacing w:line="210" w:lineRule="exact"/>
              <w:ind w:left="11" w:right="2"/>
              <w:rPr>
                <w:sz w:val="20"/>
              </w:rPr>
            </w:pPr>
            <w:r>
              <w:rPr>
                <w:spacing w:val="-5"/>
                <w:w w:val="90"/>
                <w:sz w:val="20"/>
              </w:rPr>
              <w:t>38</w:t>
            </w:r>
          </w:p>
        </w:tc>
        <w:tc>
          <w:tcPr>
            <w:tcW w:w="6181" w:type="dxa"/>
          </w:tcPr>
          <w:p w14:paraId="04D52FE7" w14:textId="77777777" w:rsidR="00DF76FB" w:rsidRDefault="00DF76FB" w:rsidP="000B2892">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0636</w:t>
            </w:r>
          </w:p>
        </w:tc>
      </w:tr>
      <w:tr w:rsidR="00DF76FB" w14:paraId="56855736" w14:textId="77777777" w:rsidTr="00DF76FB">
        <w:trPr>
          <w:trHeight w:val="230"/>
        </w:trPr>
        <w:tc>
          <w:tcPr>
            <w:tcW w:w="619" w:type="dxa"/>
          </w:tcPr>
          <w:p w14:paraId="3EDDA597" w14:textId="77777777" w:rsidR="00DF76FB" w:rsidRDefault="00DF76FB" w:rsidP="000B2892">
            <w:pPr>
              <w:pStyle w:val="TableParagraph"/>
              <w:spacing w:line="210" w:lineRule="exact"/>
              <w:ind w:left="11" w:right="2"/>
              <w:rPr>
                <w:sz w:val="20"/>
              </w:rPr>
            </w:pPr>
            <w:r>
              <w:rPr>
                <w:spacing w:val="-5"/>
                <w:w w:val="90"/>
                <w:sz w:val="20"/>
              </w:rPr>
              <w:t>39</w:t>
            </w:r>
          </w:p>
        </w:tc>
        <w:tc>
          <w:tcPr>
            <w:tcW w:w="6181" w:type="dxa"/>
          </w:tcPr>
          <w:p w14:paraId="582675E2" w14:textId="77777777" w:rsidR="00DF76FB" w:rsidRDefault="00DF76FB" w:rsidP="000B2892">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0637</w:t>
            </w:r>
          </w:p>
        </w:tc>
      </w:tr>
      <w:tr w:rsidR="00DF76FB" w14:paraId="0A55323A" w14:textId="77777777" w:rsidTr="00DF76FB">
        <w:trPr>
          <w:trHeight w:val="227"/>
        </w:trPr>
        <w:tc>
          <w:tcPr>
            <w:tcW w:w="619" w:type="dxa"/>
          </w:tcPr>
          <w:p w14:paraId="546F92F9" w14:textId="77777777" w:rsidR="00DF76FB" w:rsidRDefault="00DF76FB" w:rsidP="000B2892">
            <w:pPr>
              <w:pStyle w:val="TableParagraph"/>
              <w:spacing w:line="208" w:lineRule="exact"/>
              <w:ind w:left="11" w:right="2"/>
              <w:rPr>
                <w:sz w:val="20"/>
              </w:rPr>
            </w:pPr>
            <w:r>
              <w:rPr>
                <w:spacing w:val="-5"/>
                <w:w w:val="90"/>
                <w:sz w:val="20"/>
              </w:rPr>
              <w:t>40</w:t>
            </w:r>
          </w:p>
        </w:tc>
        <w:tc>
          <w:tcPr>
            <w:tcW w:w="6181" w:type="dxa"/>
          </w:tcPr>
          <w:p w14:paraId="57664AEC" w14:textId="77777777" w:rsidR="00DF76FB" w:rsidRDefault="00DF76FB" w:rsidP="000B2892">
            <w:pPr>
              <w:pStyle w:val="TableParagraph"/>
              <w:spacing w:before="8"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0638</w:t>
            </w:r>
          </w:p>
        </w:tc>
      </w:tr>
      <w:tr w:rsidR="00DF76FB" w14:paraId="3B0DA62F" w14:textId="77777777" w:rsidTr="00DF76FB">
        <w:trPr>
          <w:trHeight w:val="230"/>
        </w:trPr>
        <w:tc>
          <w:tcPr>
            <w:tcW w:w="619" w:type="dxa"/>
          </w:tcPr>
          <w:p w14:paraId="0174A388" w14:textId="77777777" w:rsidR="00DF76FB" w:rsidRDefault="00DF76FB" w:rsidP="000B2892">
            <w:pPr>
              <w:pStyle w:val="TableParagraph"/>
              <w:spacing w:line="210" w:lineRule="exact"/>
              <w:ind w:left="11" w:right="2"/>
              <w:rPr>
                <w:sz w:val="20"/>
              </w:rPr>
            </w:pPr>
            <w:r>
              <w:rPr>
                <w:spacing w:val="-5"/>
                <w:w w:val="90"/>
                <w:sz w:val="20"/>
              </w:rPr>
              <w:lastRenderedPageBreak/>
              <w:t>41</w:t>
            </w:r>
          </w:p>
        </w:tc>
        <w:tc>
          <w:tcPr>
            <w:tcW w:w="6181" w:type="dxa"/>
          </w:tcPr>
          <w:p w14:paraId="72B23E51" w14:textId="77777777" w:rsidR="00DF76FB" w:rsidRDefault="00DF76FB" w:rsidP="000B2892">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0639</w:t>
            </w:r>
          </w:p>
        </w:tc>
      </w:tr>
      <w:tr w:rsidR="00DF76FB" w14:paraId="32960779" w14:textId="77777777" w:rsidTr="00DF76FB">
        <w:trPr>
          <w:trHeight w:val="230"/>
        </w:trPr>
        <w:tc>
          <w:tcPr>
            <w:tcW w:w="619" w:type="dxa"/>
          </w:tcPr>
          <w:p w14:paraId="15AD28BA" w14:textId="77777777" w:rsidR="00DF76FB" w:rsidRDefault="00DF76FB" w:rsidP="000B2892">
            <w:pPr>
              <w:pStyle w:val="TableParagraph"/>
              <w:spacing w:line="210" w:lineRule="exact"/>
              <w:ind w:left="11" w:right="2"/>
              <w:rPr>
                <w:sz w:val="20"/>
              </w:rPr>
            </w:pPr>
            <w:r>
              <w:rPr>
                <w:spacing w:val="-5"/>
                <w:w w:val="90"/>
                <w:sz w:val="20"/>
              </w:rPr>
              <w:t>42</w:t>
            </w:r>
          </w:p>
        </w:tc>
        <w:tc>
          <w:tcPr>
            <w:tcW w:w="6181" w:type="dxa"/>
          </w:tcPr>
          <w:p w14:paraId="2F001E45" w14:textId="77777777" w:rsidR="00DF76FB" w:rsidRDefault="00DF76FB" w:rsidP="000B2892">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0640</w:t>
            </w:r>
          </w:p>
        </w:tc>
      </w:tr>
      <w:tr w:rsidR="00DF76FB" w14:paraId="2ED0645D" w14:textId="77777777" w:rsidTr="00DF76FB">
        <w:trPr>
          <w:trHeight w:val="229"/>
        </w:trPr>
        <w:tc>
          <w:tcPr>
            <w:tcW w:w="619" w:type="dxa"/>
          </w:tcPr>
          <w:p w14:paraId="40A96E98" w14:textId="77777777" w:rsidR="00DF76FB" w:rsidRDefault="00DF76FB" w:rsidP="000B2892">
            <w:pPr>
              <w:pStyle w:val="TableParagraph"/>
              <w:spacing w:line="210" w:lineRule="exact"/>
              <w:ind w:left="11" w:right="2"/>
              <w:rPr>
                <w:sz w:val="20"/>
              </w:rPr>
            </w:pPr>
            <w:r>
              <w:rPr>
                <w:spacing w:val="-5"/>
                <w:w w:val="90"/>
                <w:sz w:val="20"/>
              </w:rPr>
              <w:t>43</w:t>
            </w:r>
          </w:p>
        </w:tc>
        <w:tc>
          <w:tcPr>
            <w:tcW w:w="6181" w:type="dxa"/>
          </w:tcPr>
          <w:p w14:paraId="3F049B8E" w14:textId="77777777" w:rsidR="00DF76FB" w:rsidRDefault="00DF76FB" w:rsidP="000B2892">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0641</w:t>
            </w:r>
          </w:p>
        </w:tc>
      </w:tr>
      <w:tr w:rsidR="00DF76FB" w14:paraId="4AED2515" w14:textId="77777777" w:rsidTr="00DF76FB">
        <w:trPr>
          <w:trHeight w:val="227"/>
        </w:trPr>
        <w:tc>
          <w:tcPr>
            <w:tcW w:w="619" w:type="dxa"/>
          </w:tcPr>
          <w:p w14:paraId="0BA70C18" w14:textId="77777777" w:rsidR="00DF76FB" w:rsidRDefault="00DF76FB" w:rsidP="000B2892">
            <w:pPr>
              <w:pStyle w:val="TableParagraph"/>
              <w:spacing w:line="208" w:lineRule="exact"/>
              <w:ind w:left="11" w:right="2"/>
              <w:rPr>
                <w:sz w:val="20"/>
              </w:rPr>
            </w:pPr>
            <w:r>
              <w:rPr>
                <w:spacing w:val="-5"/>
                <w:w w:val="90"/>
                <w:sz w:val="20"/>
              </w:rPr>
              <w:t>44</w:t>
            </w:r>
          </w:p>
        </w:tc>
        <w:tc>
          <w:tcPr>
            <w:tcW w:w="6181" w:type="dxa"/>
          </w:tcPr>
          <w:p w14:paraId="2287B310" w14:textId="77777777" w:rsidR="00DF76FB" w:rsidRDefault="00DF76FB" w:rsidP="000B2892">
            <w:pPr>
              <w:pStyle w:val="TableParagraph"/>
              <w:spacing w:before="11" w:line="197"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0642</w:t>
            </w:r>
          </w:p>
        </w:tc>
      </w:tr>
      <w:tr w:rsidR="00DF76FB" w14:paraId="761ABA05" w14:textId="77777777" w:rsidTr="00DF76FB">
        <w:trPr>
          <w:trHeight w:val="230"/>
        </w:trPr>
        <w:tc>
          <w:tcPr>
            <w:tcW w:w="619" w:type="dxa"/>
          </w:tcPr>
          <w:p w14:paraId="06B48048" w14:textId="77777777" w:rsidR="00DF76FB" w:rsidRDefault="00DF76FB" w:rsidP="000B2892">
            <w:pPr>
              <w:pStyle w:val="TableParagraph"/>
              <w:spacing w:line="210" w:lineRule="exact"/>
              <w:ind w:left="11" w:right="2"/>
              <w:rPr>
                <w:sz w:val="20"/>
              </w:rPr>
            </w:pPr>
            <w:r>
              <w:rPr>
                <w:spacing w:val="-5"/>
                <w:w w:val="90"/>
                <w:sz w:val="20"/>
              </w:rPr>
              <w:t>45</w:t>
            </w:r>
          </w:p>
        </w:tc>
        <w:tc>
          <w:tcPr>
            <w:tcW w:w="6181" w:type="dxa"/>
          </w:tcPr>
          <w:p w14:paraId="55AA01FA" w14:textId="77777777" w:rsidR="00DF76FB" w:rsidRDefault="00DF76FB" w:rsidP="000B2892">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3496</w:t>
            </w:r>
          </w:p>
        </w:tc>
      </w:tr>
      <w:tr w:rsidR="00DF76FB" w14:paraId="2ADC394E" w14:textId="77777777" w:rsidTr="00A47958">
        <w:trPr>
          <w:trHeight w:val="230"/>
        </w:trPr>
        <w:tc>
          <w:tcPr>
            <w:tcW w:w="619" w:type="dxa"/>
            <w:tcBorders>
              <w:bottom w:val="single" w:sz="4" w:space="0" w:color="auto"/>
            </w:tcBorders>
          </w:tcPr>
          <w:p w14:paraId="7A5F48B9" w14:textId="77777777" w:rsidR="00DF76FB" w:rsidRDefault="00DF76FB" w:rsidP="000B2892">
            <w:pPr>
              <w:pStyle w:val="TableParagraph"/>
              <w:spacing w:line="210" w:lineRule="exact"/>
              <w:ind w:left="11" w:right="2"/>
              <w:rPr>
                <w:sz w:val="20"/>
              </w:rPr>
            </w:pPr>
            <w:r>
              <w:rPr>
                <w:spacing w:val="-5"/>
                <w:w w:val="90"/>
                <w:sz w:val="20"/>
              </w:rPr>
              <w:t>46</w:t>
            </w:r>
          </w:p>
        </w:tc>
        <w:tc>
          <w:tcPr>
            <w:tcW w:w="6181" w:type="dxa"/>
            <w:tcBorders>
              <w:bottom w:val="single" w:sz="4" w:space="0" w:color="auto"/>
            </w:tcBorders>
          </w:tcPr>
          <w:p w14:paraId="3475EB9A" w14:textId="77777777" w:rsidR="00DF76FB" w:rsidRDefault="00DF76FB" w:rsidP="000B2892">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3499</w:t>
            </w:r>
          </w:p>
        </w:tc>
      </w:tr>
      <w:tr w:rsidR="00DF76FB" w14:paraId="44F8B1A5" w14:textId="77777777" w:rsidTr="00A4795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Borders>
              <w:top w:val="single" w:sz="4" w:space="0" w:color="auto"/>
              <w:left w:val="single" w:sz="4" w:space="0" w:color="auto"/>
              <w:bottom w:val="single" w:sz="4" w:space="0" w:color="auto"/>
              <w:right w:val="single" w:sz="4" w:space="0" w:color="auto"/>
            </w:tcBorders>
          </w:tcPr>
          <w:p w14:paraId="1A0B62DE" w14:textId="77777777" w:rsidR="00DF76FB" w:rsidRDefault="00DF76FB" w:rsidP="000B2892">
            <w:pPr>
              <w:pStyle w:val="TableParagraph"/>
              <w:spacing w:line="210" w:lineRule="exact"/>
              <w:ind w:left="11" w:right="2"/>
              <w:rPr>
                <w:sz w:val="20"/>
              </w:rPr>
            </w:pPr>
            <w:r>
              <w:rPr>
                <w:spacing w:val="-5"/>
                <w:w w:val="90"/>
                <w:sz w:val="20"/>
              </w:rPr>
              <w:t>47</w:t>
            </w:r>
          </w:p>
        </w:tc>
        <w:tc>
          <w:tcPr>
            <w:tcW w:w="6181" w:type="dxa"/>
            <w:tcBorders>
              <w:top w:val="single" w:sz="4" w:space="0" w:color="auto"/>
              <w:left w:val="single" w:sz="4" w:space="0" w:color="auto"/>
              <w:bottom w:val="single" w:sz="4" w:space="0" w:color="auto"/>
              <w:right w:val="single" w:sz="4" w:space="0" w:color="auto"/>
            </w:tcBorders>
          </w:tcPr>
          <w:p w14:paraId="41DC8C21" w14:textId="77777777" w:rsidR="00DF76FB" w:rsidRDefault="00DF76FB" w:rsidP="000B2892">
            <w:pPr>
              <w:pStyle w:val="TableParagraph"/>
              <w:spacing w:before="11" w:line="199" w:lineRule="exact"/>
              <w:ind w:left="69"/>
              <w:rPr>
                <w:sz w:val="18"/>
              </w:rPr>
            </w:pPr>
            <w:r>
              <w:rPr>
                <w:w w:val="80"/>
                <w:sz w:val="18"/>
              </w:rPr>
              <w:t>MOTOSOLDADOR</w:t>
            </w:r>
            <w:r>
              <w:rPr>
                <w:spacing w:val="7"/>
                <w:sz w:val="18"/>
              </w:rPr>
              <w:t xml:space="preserve"> </w:t>
            </w:r>
            <w:r>
              <w:rPr>
                <w:spacing w:val="-2"/>
                <w:w w:val="90"/>
                <w:sz w:val="18"/>
              </w:rPr>
              <w:t>LINCOLN</w:t>
            </w:r>
          </w:p>
        </w:tc>
      </w:tr>
      <w:tr w:rsidR="00DF76FB" w14:paraId="65EF2D4D" w14:textId="77777777" w:rsidTr="00A4795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Borders>
              <w:top w:val="single" w:sz="4" w:space="0" w:color="auto"/>
              <w:left w:val="single" w:sz="4" w:space="0" w:color="auto"/>
              <w:bottom w:val="single" w:sz="4" w:space="0" w:color="auto"/>
              <w:right w:val="single" w:sz="4" w:space="0" w:color="auto"/>
            </w:tcBorders>
          </w:tcPr>
          <w:p w14:paraId="13C3D0C0" w14:textId="77777777" w:rsidR="00DF76FB" w:rsidRDefault="00DF76FB" w:rsidP="000B2892">
            <w:pPr>
              <w:pStyle w:val="TableParagraph"/>
              <w:spacing w:line="210" w:lineRule="exact"/>
              <w:ind w:left="11" w:right="2"/>
              <w:rPr>
                <w:sz w:val="20"/>
              </w:rPr>
            </w:pPr>
            <w:r>
              <w:rPr>
                <w:spacing w:val="-5"/>
                <w:w w:val="90"/>
                <w:sz w:val="20"/>
              </w:rPr>
              <w:t>48</w:t>
            </w:r>
          </w:p>
        </w:tc>
        <w:tc>
          <w:tcPr>
            <w:tcW w:w="6181" w:type="dxa"/>
            <w:tcBorders>
              <w:top w:val="single" w:sz="4" w:space="0" w:color="auto"/>
              <w:left w:val="single" w:sz="4" w:space="0" w:color="auto"/>
              <w:bottom w:val="single" w:sz="4" w:space="0" w:color="auto"/>
              <w:right w:val="single" w:sz="4" w:space="0" w:color="auto"/>
            </w:tcBorders>
          </w:tcPr>
          <w:p w14:paraId="5A2C0601" w14:textId="77777777" w:rsidR="00DF76FB" w:rsidRDefault="00DF76FB" w:rsidP="000B2892">
            <w:pPr>
              <w:pStyle w:val="TableParagraph"/>
              <w:spacing w:before="11" w:line="199" w:lineRule="exact"/>
              <w:ind w:left="69"/>
              <w:rPr>
                <w:sz w:val="18"/>
              </w:rPr>
            </w:pPr>
            <w:r>
              <w:rPr>
                <w:w w:val="80"/>
                <w:sz w:val="18"/>
              </w:rPr>
              <w:t>MOTOSOLDADOR</w:t>
            </w:r>
            <w:r>
              <w:rPr>
                <w:spacing w:val="3"/>
                <w:sz w:val="18"/>
              </w:rPr>
              <w:t xml:space="preserve"> </w:t>
            </w:r>
            <w:r>
              <w:rPr>
                <w:w w:val="80"/>
                <w:sz w:val="18"/>
              </w:rPr>
              <w:t>MILLER</w:t>
            </w:r>
            <w:r>
              <w:rPr>
                <w:spacing w:val="3"/>
                <w:sz w:val="18"/>
              </w:rPr>
              <w:t xml:space="preserve"> </w:t>
            </w:r>
            <w:r>
              <w:rPr>
                <w:spacing w:val="-4"/>
                <w:w w:val="80"/>
                <w:sz w:val="18"/>
              </w:rPr>
              <w:t>4583</w:t>
            </w:r>
          </w:p>
        </w:tc>
      </w:tr>
      <w:tr w:rsidR="00DF76FB" w14:paraId="0D3A0030" w14:textId="77777777" w:rsidTr="00A4795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29"/>
        </w:trPr>
        <w:tc>
          <w:tcPr>
            <w:tcW w:w="619" w:type="dxa"/>
            <w:tcBorders>
              <w:top w:val="single" w:sz="4" w:space="0" w:color="auto"/>
              <w:left w:val="single" w:sz="4" w:space="0" w:color="auto"/>
              <w:bottom w:val="single" w:sz="4" w:space="0" w:color="auto"/>
              <w:right w:val="single" w:sz="4" w:space="0" w:color="auto"/>
            </w:tcBorders>
          </w:tcPr>
          <w:p w14:paraId="23A9D41E" w14:textId="77777777" w:rsidR="00DF76FB" w:rsidRDefault="00DF76FB" w:rsidP="000B2892">
            <w:pPr>
              <w:pStyle w:val="TableParagraph"/>
              <w:spacing w:line="210" w:lineRule="exact"/>
              <w:ind w:left="11" w:right="2"/>
              <w:rPr>
                <w:sz w:val="20"/>
              </w:rPr>
            </w:pPr>
            <w:r>
              <w:rPr>
                <w:spacing w:val="-5"/>
                <w:w w:val="90"/>
                <w:sz w:val="20"/>
              </w:rPr>
              <w:t>49</w:t>
            </w:r>
          </w:p>
        </w:tc>
        <w:tc>
          <w:tcPr>
            <w:tcW w:w="6181" w:type="dxa"/>
            <w:tcBorders>
              <w:top w:val="single" w:sz="4" w:space="0" w:color="auto"/>
              <w:left w:val="single" w:sz="4" w:space="0" w:color="auto"/>
              <w:bottom w:val="single" w:sz="4" w:space="0" w:color="auto"/>
              <w:right w:val="single" w:sz="4" w:space="0" w:color="auto"/>
            </w:tcBorders>
          </w:tcPr>
          <w:p w14:paraId="453B4104" w14:textId="77777777" w:rsidR="00DF76FB" w:rsidRDefault="00DF76FB" w:rsidP="000B2892">
            <w:pPr>
              <w:pStyle w:val="TableParagraph"/>
              <w:spacing w:before="11" w:line="199" w:lineRule="exact"/>
              <w:ind w:left="69"/>
              <w:rPr>
                <w:sz w:val="18"/>
              </w:rPr>
            </w:pPr>
            <w:r>
              <w:rPr>
                <w:w w:val="80"/>
                <w:sz w:val="18"/>
              </w:rPr>
              <w:t>MOTOBOMBA</w:t>
            </w:r>
            <w:r>
              <w:rPr>
                <w:spacing w:val="-1"/>
                <w:sz w:val="18"/>
              </w:rPr>
              <w:t xml:space="preserve"> </w:t>
            </w:r>
            <w:r>
              <w:rPr>
                <w:w w:val="80"/>
                <w:sz w:val="18"/>
              </w:rPr>
              <w:t>AUTOCEBANTE</w:t>
            </w:r>
            <w:r>
              <w:rPr>
                <w:spacing w:val="-1"/>
                <w:sz w:val="18"/>
              </w:rPr>
              <w:t xml:space="preserve"> </w:t>
            </w:r>
            <w:r>
              <w:rPr>
                <w:w w:val="80"/>
                <w:sz w:val="18"/>
              </w:rPr>
              <w:t>6</w:t>
            </w:r>
            <w:r>
              <w:rPr>
                <w:spacing w:val="-2"/>
                <w:sz w:val="18"/>
              </w:rPr>
              <w:t xml:space="preserve"> </w:t>
            </w:r>
            <w:r>
              <w:rPr>
                <w:w w:val="80"/>
                <w:sz w:val="18"/>
              </w:rPr>
              <w:t>X</w:t>
            </w:r>
            <w:r>
              <w:rPr>
                <w:sz w:val="18"/>
              </w:rPr>
              <w:t xml:space="preserve"> </w:t>
            </w:r>
            <w:r>
              <w:rPr>
                <w:spacing w:val="-7"/>
                <w:w w:val="80"/>
                <w:sz w:val="18"/>
              </w:rPr>
              <w:t>6"</w:t>
            </w:r>
          </w:p>
        </w:tc>
      </w:tr>
      <w:tr w:rsidR="00DF76FB" w14:paraId="21C3C979" w14:textId="77777777" w:rsidTr="00A4795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27"/>
        </w:trPr>
        <w:tc>
          <w:tcPr>
            <w:tcW w:w="619" w:type="dxa"/>
            <w:tcBorders>
              <w:top w:val="single" w:sz="4" w:space="0" w:color="auto"/>
              <w:left w:val="single" w:sz="4" w:space="0" w:color="auto"/>
              <w:bottom w:val="single" w:sz="4" w:space="0" w:color="auto"/>
              <w:right w:val="single" w:sz="4" w:space="0" w:color="auto"/>
            </w:tcBorders>
          </w:tcPr>
          <w:p w14:paraId="0525DABA" w14:textId="77777777" w:rsidR="00DF76FB" w:rsidRDefault="00DF76FB" w:rsidP="000B2892">
            <w:pPr>
              <w:pStyle w:val="TableParagraph"/>
              <w:spacing w:line="208" w:lineRule="exact"/>
              <w:ind w:left="11" w:right="2"/>
              <w:rPr>
                <w:sz w:val="20"/>
              </w:rPr>
            </w:pPr>
            <w:r>
              <w:rPr>
                <w:spacing w:val="-5"/>
                <w:w w:val="90"/>
                <w:sz w:val="20"/>
              </w:rPr>
              <w:t>50</w:t>
            </w:r>
          </w:p>
        </w:tc>
        <w:tc>
          <w:tcPr>
            <w:tcW w:w="6181" w:type="dxa"/>
            <w:tcBorders>
              <w:top w:val="single" w:sz="4" w:space="0" w:color="auto"/>
              <w:left w:val="single" w:sz="4" w:space="0" w:color="auto"/>
              <w:bottom w:val="single" w:sz="4" w:space="0" w:color="auto"/>
              <w:right w:val="single" w:sz="4" w:space="0" w:color="auto"/>
            </w:tcBorders>
          </w:tcPr>
          <w:p w14:paraId="1844C845" w14:textId="77777777" w:rsidR="00DF76FB" w:rsidRDefault="00DF76FB" w:rsidP="000B2892">
            <w:pPr>
              <w:pStyle w:val="TableParagraph"/>
              <w:spacing w:before="11" w:line="197" w:lineRule="exact"/>
              <w:ind w:left="69"/>
              <w:rPr>
                <w:sz w:val="18"/>
              </w:rPr>
            </w:pPr>
            <w:r>
              <w:rPr>
                <w:w w:val="80"/>
                <w:sz w:val="18"/>
              </w:rPr>
              <w:t>MOTOBOMBA</w:t>
            </w:r>
            <w:r>
              <w:rPr>
                <w:spacing w:val="-1"/>
                <w:sz w:val="18"/>
              </w:rPr>
              <w:t xml:space="preserve"> </w:t>
            </w:r>
            <w:r>
              <w:rPr>
                <w:w w:val="80"/>
                <w:sz w:val="18"/>
              </w:rPr>
              <w:t>AUTOCEBANTE</w:t>
            </w:r>
            <w:r>
              <w:rPr>
                <w:spacing w:val="-1"/>
                <w:sz w:val="18"/>
              </w:rPr>
              <w:t xml:space="preserve"> </w:t>
            </w:r>
            <w:r>
              <w:rPr>
                <w:w w:val="80"/>
                <w:sz w:val="18"/>
              </w:rPr>
              <w:t>6</w:t>
            </w:r>
            <w:r>
              <w:rPr>
                <w:spacing w:val="-2"/>
                <w:sz w:val="18"/>
              </w:rPr>
              <w:t xml:space="preserve"> </w:t>
            </w:r>
            <w:r>
              <w:rPr>
                <w:w w:val="80"/>
                <w:sz w:val="18"/>
              </w:rPr>
              <w:t>X</w:t>
            </w:r>
            <w:r>
              <w:rPr>
                <w:sz w:val="18"/>
              </w:rPr>
              <w:t xml:space="preserve"> </w:t>
            </w:r>
            <w:r>
              <w:rPr>
                <w:spacing w:val="-7"/>
                <w:w w:val="80"/>
                <w:sz w:val="18"/>
              </w:rPr>
              <w:t>6"</w:t>
            </w:r>
          </w:p>
        </w:tc>
      </w:tr>
      <w:tr w:rsidR="00DF76FB" w14:paraId="00452E71" w14:textId="77777777" w:rsidTr="00A4795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Borders>
              <w:top w:val="single" w:sz="4" w:space="0" w:color="auto"/>
              <w:left w:val="single" w:sz="4" w:space="0" w:color="auto"/>
              <w:bottom w:val="single" w:sz="4" w:space="0" w:color="auto"/>
              <w:right w:val="single" w:sz="4" w:space="0" w:color="auto"/>
            </w:tcBorders>
          </w:tcPr>
          <w:p w14:paraId="6F14E897" w14:textId="77777777" w:rsidR="00DF76FB" w:rsidRDefault="00DF76FB" w:rsidP="000B2892">
            <w:pPr>
              <w:pStyle w:val="TableParagraph"/>
              <w:spacing w:line="210" w:lineRule="exact"/>
              <w:ind w:left="11" w:right="2"/>
              <w:rPr>
                <w:sz w:val="20"/>
              </w:rPr>
            </w:pPr>
            <w:r>
              <w:rPr>
                <w:spacing w:val="-5"/>
                <w:w w:val="90"/>
                <w:sz w:val="20"/>
              </w:rPr>
              <w:t>51</w:t>
            </w:r>
          </w:p>
        </w:tc>
        <w:tc>
          <w:tcPr>
            <w:tcW w:w="6181" w:type="dxa"/>
            <w:tcBorders>
              <w:top w:val="single" w:sz="4" w:space="0" w:color="auto"/>
              <w:left w:val="single" w:sz="4" w:space="0" w:color="auto"/>
              <w:bottom w:val="single" w:sz="4" w:space="0" w:color="auto"/>
              <w:right w:val="single" w:sz="4" w:space="0" w:color="auto"/>
            </w:tcBorders>
          </w:tcPr>
          <w:p w14:paraId="102BED8F" w14:textId="77777777" w:rsidR="00DF76FB" w:rsidRDefault="00DF76FB" w:rsidP="000B2892">
            <w:pPr>
              <w:pStyle w:val="TableParagraph"/>
              <w:spacing w:before="11" w:line="199" w:lineRule="exact"/>
              <w:ind w:left="69"/>
              <w:rPr>
                <w:sz w:val="18"/>
              </w:rPr>
            </w:pPr>
            <w:r>
              <w:rPr>
                <w:w w:val="80"/>
                <w:sz w:val="18"/>
              </w:rPr>
              <w:t>MOTOBOMBA</w:t>
            </w:r>
            <w:r>
              <w:rPr>
                <w:spacing w:val="-1"/>
                <w:sz w:val="18"/>
              </w:rPr>
              <w:t xml:space="preserve"> </w:t>
            </w:r>
            <w:r>
              <w:rPr>
                <w:w w:val="80"/>
                <w:sz w:val="18"/>
              </w:rPr>
              <w:t>AUTOCEBANTE</w:t>
            </w:r>
            <w:r>
              <w:rPr>
                <w:spacing w:val="-1"/>
                <w:sz w:val="18"/>
              </w:rPr>
              <w:t xml:space="preserve"> </w:t>
            </w:r>
            <w:r>
              <w:rPr>
                <w:w w:val="80"/>
                <w:sz w:val="18"/>
              </w:rPr>
              <w:t>6</w:t>
            </w:r>
            <w:r>
              <w:rPr>
                <w:spacing w:val="-2"/>
                <w:sz w:val="18"/>
              </w:rPr>
              <w:t xml:space="preserve"> </w:t>
            </w:r>
            <w:r>
              <w:rPr>
                <w:w w:val="80"/>
                <w:sz w:val="18"/>
              </w:rPr>
              <w:t>X</w:t>
            </w:r>
            <w:r>
              <w:rPr>
                <w:sz w:val="18"/>
              </w:rPr>
              <w:t xml:space="preserve"> </w:t>
            </w:r>
            <w:r>
              <w:rPr>
                <w:spacing w:val="-7"/>
                <w:w w:val="80"/>
                <w:sz w:val="18"/>
              </w:rPr>
              <w:t>6"</w:t>
            </w:r>
          </w:p>
        </w:tc>
      </w:tr>
      <w:tr w:rsidR="00DF76FB" w14:paraId="215175C0" w14:textId="77777777" w:rsidTr="00A4795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Borders>
              <w:top w:val="single" w:sz="4" w:space="0" w:color="auto"/>
              <w:left w:val="single" w:sz="4" w:space="0" w:color="auto"/>
              <w:bottom w:val="single" w:sz="4" w:space="0" w:color="auto"/>
              <w:right w:val="single" w:sz="4" w:space="0" w:color="auto"/>
            </w:tcBorders>
          </w:tcPr>
          <w:p w14:paraId="79134DF5" w14:textId="77777777" w:rsidR="00DF76FB" w:rsidRDefault="00DF76FB" w:rsidP="000B2892">
            <w:pPr>
              <w:pStyle w:val="TableParagraph"/>
              <w:spacing w:line="210" w:lineRule="exact"/>
              <w:ind w:left="11" w:right="2"/>
              <w:rPr>
                <w:sz w:val="20"/>
              </w:rPr>
            </w:pPr>
            <w:r>
              <w:rPr>
                <w:spacing w:val="-5"/>
                <w:w w:val="90"/>
                <w:sz w:val="20"/>
              </w:rPr>
              <w:t>52</w:t>
            </w:r>
          </w:p>
        </w:tc>
        <w:tc>
          <w:tcPr>
            <w:tcW w:w="6181" w:type="dxa"/>
            <w:tcBorders>
              <w:top w:val="single" w:sz="4" w:space="0" w:color="auto"/>
              <w:left w:val="single" w:sz="4" w:space="0" w:color="auto"/>
              <w:bottom w:val="single" w:sz="4" w:space="0" w:color="auto"/>
              <w:right w:val="single" w:sz="4" w:space="0" w:color="auto"/>
            </w:tcBorders>
          </w:tcPr>
          <w:p w14:paraId="74A2B6F3" w14:textId="77777777" w:rsidR="00DF76FB" w:rsidRDefault="00DF76FB" w:rsidP="000B2892">
            <w:pPr>
              <w:pStyle w:val="TableParagraph"/>
              <w:spacing w:before="11" w:line="199" w:lineRule="exact"/>
              <w:ind w:left="69"/>
              <w:rPr>
                <w:sz w:val="18"/>
              </w:rPr>
            </w:pPr>
            <w:r>
              <w:rPr>
                <w:w w:val="80"/>
                <w:sz w:val="18"/>
              </w:rPr>
              <w:t>MOTOBOMBA</w:t>
            </w:r>
            <w:r>
              <w:rPr>
                <w:spacing w:val="-1"/>
                <w:sz w:val="18"/>
              </w:rPr>
              <w:t xml:space="preserve"> </w:t>
            </w:r>
            <w:r>
              <w:rPr>
                <w:w w:val="80"/>
                <w:sz w:val="18"/>
              </w:rPr>
              <w:t>AUTOCEBANTE</w:t>
            </w:r>
            <w:r>
              <w:rPr>
                <w:spacing w:val="-1"/>
                <w:sz w:val="18"/>
              </w:rPr>
              <w:t xml:space="preserve"> </w:t>
            </w:r>
            <w:r>
              <w:rPr>
                <w:w w:val="80"/>
                <w:sz w:val="18"/>
              </w:rPr>
              <w:t>6</w:t>
            </w:r>
            <w:r>
              <w:rPr>
                <w:spacing w:val="-2"/>
                <w:sz w:val="18"/>
              </w:rPr>
              <w:t xml:space="preserve"> </w:t>
            </w:r>
            <w:r>
              <w:rPr>
                <w:w w:val="80"/>
                <w:sz w:val="18"/>
              </w:rPr>
              <w:t>X</w:t>
            </w:r>
            <w:r>
              <w:rPr>
                <w:sz w:val="18"/>
              </w:rPr>
              <w:t xml:space="preserve"> </w:t>
            </w:r>
            <w:r>
              <w:rPr>
                <w:spacing w:val="-7"/>
                <w:w w:val="80"/>
                <w:sz w:val="18"/>
              </w:rPr>
              <w:t>6"</w:t>
            </w:r>
          </w:p>
        </w:tc>
      </w:tr>
      <w:tr w:rsidR="00DF76FB" w14:paraId="26861534" w14:textId="77777777" w:rsidTr="00A4795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Borders>
              <w:top w:val="single" w:sz="4" w:space="0" w:color="auto"/>
              <w:left w:val="single" w:sz="4" w:space="0" w:color="auto"/>
              <w:bottom w:val="single" w:sz="4" w:space="0" w:color="auto"/>
              <w:right w:val="single" w:sz="4" w:space="0" w:color="auto"/>
            </w:tcBorders>
          </w:tcPr>
          <w:p w14:paraId="4D1F08C3" w14:textId="77777777" w:rsidR="00DF76FB" w:rsidRDefault="00DF76FB" w:rsidP="000B2892">
            <w:pPr>
              <w:pStyle w:val="TableParagraph"/>
              <w:spacing w:line="210" w:lineRule="exact"/>
              <w:ind w:left="11" w:right="2"/>
              <w:rPr>
                <w:sz w:val="20"/>
              </w:rPr>
            </w:pPr>
            <w:r>
              <w:rPr>
                <w:spacing w:val="-5"/>
                <w:w w:val="90"/>
                <w:sz w:val="20"/>
              </w:rPr>
              <w:t>53</w:t>
            </w:r>
          </w:p>
        </w:tc>
        <w:tc>
          <w:tcPr>
            <w:tcW w:w="6181" w:type="dxa"/>
            <w:tcBorders>
              <w:top w:val="single" w:sz="4" w:space="0" w:color="auto"/>
              <w:left w:val="single" w:sz="4" w:space="0" w:color="auto"/>
              <w:bottom w:val="single" w:sz="4" w:space="0" w:color="auto"/>
              <w:right w:val="single" w:sz="4" w:space="0" w:color="auto"/>
            </w:tcBorders>
          </w:tcPr>
          <w:p w14:paraId="3A9FFBA7" w14:textId="77777777" w:rsidR="00DF76FB" w:rsidRDefault="00DF76FB" w:rsidP="000B2892">
            <w:pPr>
              <w:pStyle w:val="TableParagraph"/>
              <w:spacing w:before="11" w:line="199" w:lineRule="exact"/>
              <w:ind w:left="69"/>
              <w:rPr>
                <w:sz w:val="18"/>
              </w:rPr>
            </w:pPr>
            <w:r>
              <w:rPr>
                <w:w w:val="80"/>
                <w:sz w:val="18"/>
              </w:rPr>
              <w:t>EQUIPO</w:t>
            </w:r>
            <w:r>
              <w:rPr>
                <w:sz w:val="18"/>
              </w:rPr>
              <w:t xml:space="preserve"> </w:t>
            </w:r>
            <w:r>
              <w:rPr>
                <w:w w:val="80"/>
                <w:sz w:val="18"/>
              </w:rPr>
              <w:t>PLANTA</w:t>
            </w:r>
            <w:r>
              <w:rPr>
                <w:sz w:val="18"/>
              </w:rPr>
              <w:t xml:space="preserve"> </w:t>
            </w:r>
            <w:r>
              <w:rPr>
                <w:w w:val="80"/>
                <w:sz w:val="18"/>
              </w:rPr>
              <w:t>ELÉCTRICA</w:t>
            </w:r>
            <w:r>
              <w:rPr>
                <w:spacing w:val="1"/>
                <w:sz w:val="18"/>
              </w:rPr>
              <w:t xml:space="preserve"> </w:t>
            </w:r>
            <w:r>
              <w:rPr>
                <w:w w:val="80"/>
                <w:sz w:val="18"/>
              </w:rPr>
              <w:t>9.000</w:t>
            </w:r>
            <w:r>
              <w:rPr>
                <w:spacing w:val="-1"/>
                <w:sz w:val="18"/>
              </w:rPr>
              <w:t xml:space="preserve"> </w:t>
            </w:r>
            <w:r>
              <w:rPr>
                <w:w w:val="80"/>
                <w:sz w:val="18"/>
              </w:rPr>
              <w:t>WATTS</w:t>
            </w:r>
            <w:r>
              <w:rPr>
                <w:spacing w:val="1"/>
                <w:sz w:val="18"/>
              </w:rPr>
              <w:t xml:space="preserve"> </w:t>
            </w:r>
            <w:r>
              <w:rPr>
                <w:w w:val="80"/>
                <w:sz w:val="18"/>
              </w:rPr>
              <w:t>GASOLINA</w:t>
            </w:r>
            <w:r>
              <w:rPr>
                <w:sz w:val="18"/>
              </w:rPr>
              <w:t xml:space="preserve"> </w:t>
            </w:r>
            <w:r>
              <w:rPr>
                <w:spacing w:val="-2"/>
                <w:w w:val="80"/>
                <w:sz w:val="18"/>
              </w:rPr>
              <w:t>MONOFASICA</w:t>
            </w:r>
          </w:p>
        </w:tc>
      </w:tr>
      <w:tr w:rsidR="00DF76FB" w14:paraId="2DB6E88D" w14:textId="77777777" w:rsidTr="00A4795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Borders>
              <w:top w:val="single" w:sz="4" w:space="0" w:color="auto"/>
              <w:left w:val="single" w:sz="4" w:space="0" w:color="auto"/>
              <w:bottom w:val="single" w:sz="4" w:space="0" w:color="auto"/>
              <w:right w:val="single" w:sz="4" w:space="0" w:color="auto"/>
            </w:tcBorders>
          </w:tcPr>
          <w:p w14:paraId="00E83613" w14:textId="77777777" w:rsidR="00DF76FB" w:rsidRDefault="00DF76FB" w:rsidP="000B2892">
            <w:pPr>
              <w:pStyle w:val="TableParagraph"/>
              <w:spacing w:line="210" w:lineRule="exact"/>
              <w:ind w:left="11" w:right="2"/>
              <w:rPr>
                <w:sz w:val="20"/>
              </w:rPr>
            </w:pPr>
            <w:r>
              <w:rPr>
                <w:spacing w:val="-5"/>
                <w:w w:val="90"/>
                <w:sz w:val="20"/>
              </w:rPr>
              <w:t>54</w:t>
            </w:r>
          </w:p>
        </w:tc>
        <w:tc>
          <w:tcPr>
            <w:tcW w:w="6181" w:type="dxa"/>
            <w:tcBorders>
              <w:top w:val="single" w:sz="4" w:space="0" w:color="auto"/>
              <w:left w:val="single" w:sz="4" w:space="0" w:color="auto"/>
              <w:bottom w:val="single" w:sz="4" w:space="0" w:color="auto"/>
              <w:right w:val="single" w:sz="4" w:space="0" w:color="auto"/>
            </w:tcBorders>
          </w:tcPr>
          <w:p w14:paraId="676F23A2" w14:textId="77777777" w:rsidR="00DF76FB" w:rsidRDefault="00DF76FB" w:rsidP="000B2892">
            <w:pPr>
              <w:pStyle w:val="TableParagraph"/>
              <w:spacing w:before="11" w:line="199" w:lineRule="exact"/>
              <w:ind w:left="69"/>
              <w:rPr>
                <w:sz w:val="18"/>
              </w:rPr>
            </w:pPr>
            <w:r>
              <w:rPr>
                <w:w w:val="80"/>
                <w:sz w:val="18"/>
              </w:rPr>
              <w:t>EQUIPO</w:t>
            </w:r>
            <w:r>
              <w:rPr>
                <w:sz w:val="18"/>
              </w:rPr>
              <w:t xml:space="preserve"> </w:t>
            </w:r>
            <w:r>
              <w:rPr>
                <w:w w:val="80"/>
                <w:sz w:val="18"/>
              </w:rPr>
              <w:t>PLANTA</w:t>
            </w:r>
            <w:r>
              <w:rPr>
                <w:sz w:val="18"/>
              </w:rPr>
              <w:t xml:space="preserve"> </w:t>
            </w:r>
            <w:r>
              <w:rPr>
                <w:w w:val="80"/>
                <w:sz w:val="18"/>
              </w:rPr>
              <w:t>ELÉCTRICA</w:t>
            </w:r>
            <w:r>
              <w:rPr>
                <w:spacing w:val="1"/>
                <w:sz w:val="18"/>
              </w:rPr>
              <w:t xml:space="preserve"> </w:t>
            </w:r>
            <w:r>
              <w:rPr>
                <w:w w:val="80"/>
                <w:sz w:val="18"/>
              </w:rPr>
              <w:t>9.000</w:t>
            </w:r>
            <w:r>
              <w:rPr>
                <w:spacing w:val="-1"/>
                <w:sz w:val="18"/>
              </w:rPr>
              <w:t xml:space="preserve"> </w:t>
            </w:r>
            <w:r>
              <w:rPr>
                <w:w w:val="80"/>
                <w:sz w:val="18"/>
              </w:rPr>
              <w:t>WATTS</w:t>
            </w:r>
            <w:r>
              <w:rPr>
                <w:spacing w:val="1"/>
                <w:sz w:val="18"/>
              </w:rPr>
              <w:t xml:space="preserve"> </w:t>
            </w:r>
            <w:r>
              <w:rPr>
                <w:w w:val="80"/>
                <w:sz w:val="18"/>
              </w:rPr>
              <w:t>GASOLINA</w:t>
            </w:r>
            <w:r>
              <w:rPr>
                <w:sz w:val="18"/>
              </w:rPr>
              <w:t xml:space="preserve"> </w:t>
            </w:r>
            <w:r>
              <w:rPr>
                <w:spacing w:val="-2"/>
                <w:w w:val="80"/>
                <w:sz w:val="18"/>
              </w:rPr>
              <w:t>MONOFASICA</w:t>
            </w:r>
          </w:p>
        </w:tc>
      </w:tr>
      <w:tr w:rsidR="00DF76FB" w14:paraId="744C80F3" w14:textId="77777777" w:rsidTr="00A4795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27"/>
        </w:trPr>
        <w:tc>
          <w:tcPr>
            <w:tcW w:w="619" w:type="dxa"/>
            <w:tcBorders>
              <w:top w:val="single" w:sz="4" w:space="0" w:color="auto"/>
              <w:left w:val="single" w:sz="4" w:space="0" w:color="auto"/>
              <w:bottom w:val="single" w:sz="4" w:space="0" w:color="auto"/>
              <w:right w:val="single" w:sz="4" w:space="0" w:color="auto"/>
            </w:tcBorders>
          </w:tcPr>
          <w:p w14:paraId="5D044156" w14:textId="77777777" w:rsidR="00DF76FB" w:rsidRDefault="00DF76FB" w:rsidP="000B2892">
            <w:pPr>
              <w:pStyle w:val="TableParagraph"/>
              <w:spacing w:line="208" w:lineRule="exact"/>
              <w:ind w:left="11" w:right="2"/>
              <w:rPr>
                <w:sz w:val="20"/>
              </w:rPr>
            </w:pPr>
            <w:r>
              <w:rPr>
                <w:spacing w:val="-5"/>
                <w:w w:val="90"/>
                <w:sz w:val="20"/>
              </w:rPr>
              <w:t>55</w:t>
            </w:r>
          </w:p>
        </w:tc>
        <w:tc>
          <w:tcPr>
            <w:tcW w:w="6181" w:type="dxa"/>
            <w:tcBorders>
              <w:top w:val="single" w:sz="4" w:space="0" w:color="auto"/>
              <w:left w:val="single" w:sz="4" w:space="0" w:color="auto"/>
              <w:bottom w:val="single" w:sz="4" w:space="0" w:color="auto"/>
              <w:right w:val="single" w:sz="4" w:space="0" w:color="auto"/>
            </w:tcBorders>
          </w:tcPr>
          <w:p w14:paraId="074B7176" w14:textId="77777777" w:rsidR="00DF76FB" w:rsidRDefault="00DF76FB" w:rsidP="000B2892">
            <w:pPr>
              <w:pStyle w:val="TableParagraph"/>
              <w:spacing w:before="11" w:line="197" w:lineRule="exact"/>
              <w:ind w:left="69"/>
              <w:rPr>
                <w:sz w:val="18"/>
              </w:rPr>
            </w:pPr>
            <w:r>
              <w:rPr>
                <w:w w:val="80"/>
                <w:sz w:val="18"/>
              </w:rPr>
              <w:t>EQUIPO</w:t>
            </w:r>
            <w:r>
              <w:rPr>
                <w:sz w:val="18"/>
              </w:rPr>
              <w:t xml:space="preserve"> </w:t>
            </w:r>
            <w:r>
              <w:rPr>
                <w:w w:val="80"/>
                <w:sz w:val="18"/>
              </w:rPr>
              <w:t>PLANTA</w:t>
            </w:r>
            <w:r>
              <w:rPr>
                <w:sz w:val="18"/>
              </w:rPr>
              <w:t xml:space="preserve"> </w:t>
            </w:r>
            <w:r>
              <w:rPr>
                <w:w w:val="80"/>
                <w:sz w:val="18"/>
              </w:rPr>
              <w:t>ELÉCTRICA</w:t>
            </w:r>
            <w:r>
              <w:rPr>
                <w:spacing w:val="1"/>
                <w:sz w:val="18"/>
              </w:rPr>
              <w:t xml:space="preserve"> </w:t>
            </w:r>
            <w:r>
              <w:rPr>
                <w:w w:val="80"/>
                <w:sz w:val="18"/>
              </w:rPr>
              <w:t>9.000</w:t>
            </w:r>
            <w:r>
              <w:rPr>
                <w:spacing w:val="-1"/>
                <w:sz w:val="18"/>
              </w:rPr>
              <w:t xml:space="preserve"> </w:t>
            </w:r>
            <w:r>
              <w:rPr>
                <w:w w:val="80"/>
                <w:sz w:val="18"/>
              </w:rPr>
              <w:t>WATTS</w:t>
            </w:r>
            <w:r>
              <w:rPr>
                <w:sz w:val="18"/>
              </w:rPr>
              <w:t xml:space="preserve"> </w:t>
            </w:r>
            <w:r>
              <w:rPr>
                <w:w w:val="80"/>
                <w:sz w:val="18"/>
              </w:rPr>
              <w:t>GASOLINA</w:t>
            </w:r>
            <w:r>
              <w:rPr>
                <w:spacing w:val="2"/>
                <w:sz w:val="18"/>
              </w:rPr>
              <w:t xml:space="preserve"> </w:t>
            </w:r>
            <w:r>
              <w:rPr>
                <w:spacing w:val="-2"/>
                <w:w w:val="80"/>
                <w:sz w:val="18"/>
              </w:rPr>
              <w:t>MONOFASICA</w:t>
            </w:r>
          </w:p>
        </w:tc>
      </w:tr>
      <w:tr w:rsidR="00DF76FB" w14:paraId="3F40A7D7" w14:textId="77777777" w:rsidTr="00A4795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Borders>
              <w:top w:val="single" w:sz="4" w:space="0" w:color="auto"/>
              <w:left w:val="single" w:sz="4" w:space="0" w:color="auto"/>
              <w:bottom w:val="single" w:sz="4" w:space="0" w:color="auto"/>
              <w:right w:val="single" w:sz="4" w:space="0" w:color="auto"/>
            </w:tcBorders>
          </w:tcPr>
          <w:p w14:paraId="35FBD640" w14:textId="77777777" w:rsidR="00DF76FB" w:rsidRDefault="00DF76FB" w:rsidP="000B2892">
            <w:pPr>
              <w:pStyle w:val="TableParagraph"/>
              <w:spacing w:line="210" w:lineRule="exact"/>
              <w:ind w:left="11" w:right="2"/>
              <w:rPr>
                <w:sz w:val="20"/>
              </w:rPr>
            </w:pPr>
            <w:r>
              <w:rPr>
                <w:spacing w:val="-5"/>
                <w:w w:val="90"/>
                <w:sz w:val="20"/>
              </w:rPr>
              <w:t>56</w:t>
            </w:r>
          </w:p>
        </w:tc>
        <w:tc>
          <w:tcPr>
            <w:tcW w:w="6181" w:type="dxa"/>
            <w:tcBorders>
              <w:top w:val="single" w:sz="4" w:space="0" w:color="auto"/>
              <w:left w:val="single" w:sz="4" w:space="0" w:color="auto"/>
              <w:bottom w:val="single" w:sz="4" w:space="0" w:color="auto"/>
              <w:right w:val="single" w:sz="4" w:space="0" w:color="auto"/>
            </w:tcBorders>
          </w:tcPr>
          <w:p w14:paraId="1957255A" w14:textId="77777777" w:rsidR="00DF76FB" w:rsidRDefault="00DF76FB" w:rsidP="000B2892">
            <w:pPr>
              <w:pStyle w:val="TableParagraph"/>
              <w:spacing w:before="11" w:line="199" w:lineRule="exact"/>
              <w:ind w:left="69"/>
              <w:rPr>
                <w:sz w:val="18"/>
              </w:rPr>
            </w:pPr>
            <w:r>
              <w:rPr>
                <w:w w:val="80"/>
                <w:sz w:val="18"/>
              </w:rPr>
              <w:t>MOTOSIERRA</w:t>
            </w:r>
            <w:r>
              <w:rPr>
                <w:spacing w:val="-3"/>
                <w:sz w:val="18"/>
              </w:rPr>
              <w:t xml:space="preserve"> </w:t>
            </w:r>
            <w:r>
              <w:rPr>
                <w:w w:val="80"/>
                <w:sz w:val="18"/>
              </w:rPr>
              <w:t>STIHL</w:t>
            </w:r>
            <w:r>
              <w:rPr>
                <w:spacing w:val="-4"/>
                <w:sz w:val="18"/>
              </w:rPr>
              <w:t xml:space="preserve"> </w:t>
            </w:r>
            <w:r>
              <w:rPr>
                <w:w w:val="80"/>
                <w:sz w:val="18"/>
              </w:rPr>
              <w:t>MS</w:t>
            </w:r>
            <w:r>
              <w:rPr>
                <w:sz w:val="18"/>
              </w:rPr>
              <w:t xml:space="preserve"> </w:t>
            </w:r>
            <w:r>
              <w:rPr>
                <w:w w:val="80"/>
                <w:sz w:val="18"/>
              </w:rPr>
              <w:t>661</w:t>
            </w:r>
            <w:r>
              <w:rPr>
                <w:spacing w:val="-3"/>
                <w:sz w:val="18"/>
              </w:rPr>
              <w:t xml:space="preserve"> </w:t>
            </w:r>
            <w:r>
              <w:rPr>
                <w:w w:val="80"/>
                <w:sz w:val="18"/>
              </w:rPr>
              <w:t>ESPADA</w:t>
            </w:r>
            <w:r>
              <w:rPr>
                <w:spacing w:val="-3"/>
                <w:sz w:val="18"/>
              </w:rPr>
              <w:t xml:space="preserve"> </w:t>
            </w:r>
            <w:r>
              <w:rPr>
                <w:w w:val="80"/>
                <w:sz w:val="18"/>
              </w:rPr>
              <w:t>DE</w:t>
            </w:r>
            <w:r>
              <w:rPr>
                <w:spacing w:val="-2"/>
                <w:sz w:val="18"/>
              </w:rPr>
              <w:t xml:space="preserve"> </w:t>
            </w:r>
            <w:r>
              <w:rPr>
                <w:w w:val="80"/>
                <w:sz w:val="18"/>
              </w:rPr>
              <w:t>90</w:t>
            </w:r>
            <w:r>
              <w:rPr>
                <w:spacing w:val="-1"/>
                <w:sz w:val="18"/>
              </w:rPr>
              <w:t xml:space="preserve"> </w:t>
            </w:r>
            <w:r>
              <w:rPr>
                <w:spacing w:val="-5"/>
                <w:w w:val="80"/>
                <w:sz w:val="18"/>
              </w:rPr>
              <w:t>CM</w:t>
            </w:r>
          </w:p>
        </w:tc>
      </w:tr>
      <w:tr w:rsidR="00DF76FB" w14:paraId="1D26A382" w14:textId="77777777" w:rsidTr="00A4795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Borders>
              <w:top w:val="single" w:sz="4" w:space="0" w:color="auto"/>
              <w:left w:val="single" w:sz="4" w:space="0" w:color="auto"/>
              <w:bottom w:val="single" w:sz="4" w:space="0" w:color="auto"/>
              <w:right w:val="single" w:sz="4" w:space="0" w:color="auto"/>
            </w:tcBorders>
          </w:tcPr>
          <w:p w14:paraId="2E73BB26" w14:textId="77777777" w:rsidR="00DF76FB" w:rsidRDefault="00DF76FB" w:rsidP="000B2892">
            <w:pPr>
              <w:pStyle w:val="TableParagraph"/>
              <w:spacing w:line="210" w:lineRule="exact"/>
              <w:ind w:left="11" w:right="2"/>
              <w:rPr>
                <w:sz w:val="20"/>
              </w:rPr>
            </w:pPr>
            <w:r>
              <w:rPr>
                <w:spacing w:val="-5"/>
                <w:w w:val="90"/>
                <w:sz w:val="20"/>
              </w:rPr>
              <w:t>57</w:t>
            </w:r>
          </w:p>
        </w:tc>
        <w:tc>
          <w:tcPr>
            <w:tcW w:w="6181" w:type="dxa"/>
            <w:tcBorders>
              <w:top w:val="single" w:sz="4" w:space="0" w:color="auto"/>
              <w:left w:val="single" w:sz="4" w:space="0" w:color="auto"/>
              <w:bottom w:val="single" w:sz="4" w:space="0" w:color="auto"/>
              <w:right w:val="single" w:sz="4" w:space="0" w:color="auto"/>
            </w:tcBorders>
          </w:tcPr>
          <w:p w14:paraId="28DF64B1" w14:textId="77777777" w:rsidR="00DF76FB" w:rsidRDefault="00DF76FB" w:rsidP="000B2892">
            <w:pPr>
              <w:pStyle w:val="TableParagraph"/>
              <w:spacing w:before="11" w:line="199" w:lineRule="exact"/>
              <w:ind w:left="69"/>
              <w:rPr>
                <w:sz w:val="18"/>
              </w:rPr>
            </w:pPr>
            <w:r>
              <w:rPr>
                <w:w w:val="80"/>
                <w:sz w:val="18"/>
              </w:rPr>
              <w:t>MOTOSIERRA</w:t>
            </w:r>
            <w:r>
              <w:rPr>
                <w:spacing w:val="-3"/>
                <w:sz w:val="18"/>
              </w:rPr>
              <w:t xml:space="preserve"> </w:t>
            </w:r>
            <w:r>
              <w:rPr>
                <w:w w:val="80"/>
                <w:sz w:val="18"/>
              </w:rPr>
              <w:t>STIHL</w:t>
            </w:r>
            <w:r>
              <w:rPr>
                <w:spacing w:val="-4"/>
                <w:sz w:val="18"/>
              </w:rPr>
              <w:t xml:space="preserve"> </w:t>
            </w:r>
            <w:r>
              <w:rPr>
                <w:w w:val="80"/>
                <w:sz w:val="18"/>
              </w:rPr>
              <w:t>MS</w:t>
            </w:r>
            <w:r>
              <w:rPr>
                <w:sz w:val="18"/>
              </w:rPr>
              <w:t xml:space="preserve"> </w:t>
            </w:r>
            <w:r>
              <w:rPr>
                <w:w w:val="80"/>
                <w:sz w:val="18"/>
              </w:rPr>
              <w:t>661</w:t>
            </w:r>
            <w:r>
              <w:rPr>
                <w:spacing w:val="-3"/>
                <w:sz w:val="18"/>
              </w:rPr>
              <w:t xml:space="preserve"> </w:t>
            </w:r>
            <w:r>
              <w:rPr>
                <w:w w:val="80"/>
                <w:sz w:val="18"/>
              </w:rPr>
              <w:t>ESPADA</w:t>
            </w:r>
            <w:r>
              <w:rPr>
                <w:spacing w:val="-3"/>
                <w:sz w:val="18"/>
              </w:rPr>
              <w:t xml:space="preserve"> </w:t>
            </w:r>
            <w:r>
              <w:rPr>
                <w:w w:val="80"/>
                <w:sz w:val="18"/>
              </w:rPr>
              <w:t>DE</w:t>
            </w:r>
            <w:r>
              <w:rPr>
                <w:spacing w:val="-2"/>
                <w:sz w:val="18"/>
              </w:rPr>
              <w:t xml:space="preserve"> </w:t>
            </w:r>
            <w:r>
              <w:rPr>
                <w:w w:val="80"/>
                <w:sz w:val="18"/>
              </w:rPr>
              <w:t>90</w:t>
            </w:r>
            <w:r>
              <w:rPr>
                <w:spacing w:val="-1"/>
                <w:sz w:val="18"/>
              </w:rPr>
              <w:t xml:space="preserve"> </w:t>
            </w:r>
            <w:r>
              <w:rPr>
                <w:spacing w:val="-5"/>
                <w:w w:val="80"/>
                <w:sz w:val="18"/>
              </w:rPr>
              <w:t>CM</w:t>
            </w:r>
          </w:p>
        </w:tc>
      </w:tr>
      <w:tr w:rsidR="00DF76FB" w14:paraId="7229535C" w14:textId="77777777" w:rsidTr="00A4795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Borders>
              <w:top w:val="single" w:sz="4" w:space="0" w:color="auto"/>
              <w:left w:val="single" w:sz="4" w:space="0" w:color="auto"/>
              <w:bottom w:val="single" w:sz="4" w:space="0" w:color="auto"/>
              <w:right w:val="single" w:sz="4" w:space="0" w:color="auto"/>
            </w:tcBorders>
          </w:tcPr>
          <w:p w14:paraId="6E5B7775" w14:textId="77777777" w:rsidR="00DF76FB" w:rsidRDefault="00DF76FB" w:rsidP="000B2892">
            <w:pPr>
              <w:pStyle w:val="TableParagraph"/>
              <w:spacing w:line="210" w:lineRule="exact"/>
              <w:ind w:left="11" w:right="2"/>
              <w:rPr>
                <w:sz w:val="20"/>
              </w:rPr>
            </w:pPr>
            <w:r>
              <w:rPr>
                <w:spacing w:val="-5"/>
                <w:w w:val="90"/>
                <w:sz w:val="20"/>
              </w:rPr>
              <w:t>58</w:t>
            </w:r>
          </w:p>
        </w:tc>
        <w:tc>
          <w:tcPr>
            <w:tcW w:w="6181" w:type="dxa"/>
            <w:tcBorders>
              <w:top w:val="single" w:sz="4" w:space="0" w:color="auto"/>
              <w:left w:val="single" w:sz="4" w:space="0" w:color="auto"/>
              <w:bottom w:val="single" w:sz="4" w:space="0" w:color="auto"/>
              <w:right w:val="single" w:sz="4" w:space="0" w:color="auto"/>
            </w:tcBorders>
          </w:tcPr>
          <w:p w14:paraId="4602BD6A" w14:textId="77777777" w:rsidR="00DF76FB" w:rsidRDefault="00DF76FB" w:rsidP="000B2892">
            <w:pPr>
              <w:pStyle w:val="TableParagraph"/>
              <w:spacing w:before="11" w:line="199" w:lineRule="exact"/>
              <w:ind w:left="69"/>
              <w:rPr>
                <w:sz w:val="18"/>
              </w:rPr>
            </w:pPr>
            <w:r>
              <w:rPr>
                <w:w w:val="80"/>
                <w:sz w:val="18"/>
              </w:rPr>
              <w:t>MOTOSIERRA</w:t>
            </w:r>
            <w:r>
              <w:rPr>
                <w:spacing w:val="-3"/>
                <w:sz w:val="18"/>
              </w:rPr>
              <w:t xml:space="preserve"> </w:t>
            </w:r>
            <w:r>
              <w:rPr>
                <w:w w:val="80"/>
                <w:sz w:val="18"/>
              </w:rPr>
              <w:t>STIHL</w:t>
            </w:r>
            <w:r>
              <w:rPr>
                <w:spacing w:val="-4"/>
                <w:sz w:val="18"/>
              </w:rPr>
              <w:t xml:space="preserve"> </w:t>
            </w:r>
            <w:r>
              <w:rPr>
                <w:w w:val="80"/>
                <w:sz w:val="18"/>
              </w:rPr>
              <w:t>MS</w:t>
            </w:r>
            <w:r>
              <w:rPr>
                <w:sz w:val="18"/>
              </w:rPr>
              <w:t xml:space="preserve"> </w:t>
            </w:r>
            <w:r>
              <w:rPr>
                <w:w w:val="80"/>
                <w:sz w:val="18"/>
              </w:rPr>
              <w:t>661</w:t>
            </w:r>
            <w:r>
              <w:rPr>
                <w:spacing w:val="-3"/>
                <w:sz w:val="18"/>
              </w:rPr>
              <w:t xml:space="preserve"> </w:t>
            </w:r>
            <w:r>
              <w:rPr>
                <w:w w:val="80"/>
                <w:sz w:val="18"/>
              </w:rPr>
              <w:t>ESPADA</w:t>
            </w:r>
            <w:r>
              <w:rPr>
                <w:spacing w:val="-3"/>
                <w:sz w:val="18"/>
              </w:rPr>
              <w:t xml:space="preserve"> </w:t>
            </w:r>
            <w:r>
              <w:rPr>
                <w:w w:val="80"/>
                <w:sz w:val="18"/>
              </w:rPr>
              <w:t>DE</w:t>
            </w:r>
            <w:r>
              <w:rPr>
                <w:spacing w:val="-2"/>
                <w:sz w:val="18"/>
              </w:rPr>
              <w:t xml:space="preserve"> </w:t>
            </w:r>
            <w:r>
              <w:rPr>
                <w:w w:val="80"/>
                <w:sz w:val="18"/>
              </w:rPr>
              <w:t>90</w:t>
            </w:r>
            <w:r>
              <w:rPr>
                <w:spacing w:val="-1"/>
                <w:sz w:val="18"/>
              </w:rPr>
              <w:t xml:space="preserve"> </w:t>
            </w:r>
            <w:r>
              <w:rPr>
                <w:spacing w:val="-5"/>
                <w:w w:val="80"/>
                <w:sz w:val="18"/>
              </w:rPr>
              <w:t>CM</w:t>
            </w:r>
          </w:p>
        </w:tc>
      </w:tr>
      <w:tr w:rsidR="00DF76FB" w14:paraId="04FF4D6B" w14:textId="77777777" w:rsidTr="00A4795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Borders>
              <w:top w:val="single" w:sz="4" w:space="0" w:color="auto"/>
              <w:left w:val="single" w:sz="4" w:space="0" w:color="auto"/>
              <w:bottom w:val="single" w:sz="4" w:space="0" w:color="auto"/>
              <w:right w:val="single" w:sz="4" w:space="0" w:color="auto"/>
            </w:tcBorders>
          </w:tcPr>
          <w:p w14:paraId="366FF80B" w14:textId="77777777" w:rsidR="00DF76FB" w:rsidRDefault="00DF76FB" w:rsidP="000B2892">
            <w:pPr>
              <w:pStyle w:val="TableParagraph"/>
              <w:spacing w:line="210" w:lineRule="exact"/>
              <w:ind w:left="11" w:right="2"/>
              <w:rPr>
                <w:sz w:val="20"/>
              </w:rPr>
            </w:pPr>
            <w:r>
              <w:rPr>
                <w:spacing w:val="-5"/>
                <w:w w:val="90"/>
                <w:sz w:val="20"/>
              </w:rPr>
              <w:t>59</w:t>
            </w:r>
          </w:p>
        </w:tc>
        <w:tc>
          <w:tcPr>
            <w:tcW w:w="6181" w:type="dxa"/>
            <w:tcBorders>
              <w:top w:val="single" w:sz="4" w:space="0" w:color="auto"/>
              <w:left w:val="single" w:sz="4" w:space="0" w:color="auto"/>
              <w:bottom w:val="single" w:sz="4" w:space="0" w:color="auto"/>
              <w:right w:val="single" w:sz="4" w:space="0" w:color="auto"/>
            </w:tcBorders>
          </w:tcPr>
          <w:p w14:paraId="008B8F26" w14:textId="77777777" w:rsidR="00DF76FB" w:rsidRDefault="00DF76FB" w:rsidP="000B2892">
            <w:pPr>
              <w:pStyle w:val="TableParagraph"/>
              <w:spacing w:before="11" w:line="199" w:lineRule="exact"/>
              <w:ind w:left="69"/>
              <w:rPr>
                <w:sz w:val="18"/>
              </w:rPr>
            </w:pPr>
            <w:r>
              <w:rPr>
                <w:w w:val="80"/>
                <w:sz w:val="18"/>
              </w:rPr>
              <w:t>MOTOSIERRA</w:t>
            </w:r>
            <w:r>
              <w:rPr>
                <w:spacing w:val="-3"/>
                <w:sz w:val="18"/>
              </w:rPr>
              <w:t xml:space="preserve"> </w:t>
            </w:r>
            <w:r>
              <w:rPr>
                <w:w w:val="80"/>
                <w:sz w:val="18"/>
              </w:rPr>
              <w:t>STIHL</w:t>
            </w:r>
            <w:r>
              <w:rPr>
                <w:spacing w:val="-4"/>
                <w:sz w:val="18"/>
              </w:rPr>
              <w:t xml:space="preserve"> </w:t>
            </w:r>
            <w:r>
              <w:rPr>
                <w:w w:val="80"/>
                <w:sz w:val="18"/>
              </w:rPr>
              <w:t>MS</w:t>
            </w:r>
            <w:r>
              <w:rPr>
                <w:sz w:val="18"/>
              </w:rPr>
              <w:t xml:space="preserve"> </w:t>
            </w:r>
            <w:r>
              <w:rPr>
                <w:w w:val="80"/>
                <w:sz w:val="18"/>
              </w:rPr>
              <w:t>661</w:t>
            </w:r>
            <w:r>
              <w:rPr>
                <w:spacing w:val="-3"/>
                <w:sz w:val="18"/>
              </w:rPr>
              <w:t xml:space="preserve"> </w:t>
            </w:r>
            <w:r>
              <w:rPr>
                <w:w w:val="80"/>
                <w:sz w:val="18"/>
              </w:rPr>
              <w:t>ESPADA</w:t>
            </w:r>
            <w:r>
              <w:rPr>
                <w:spacing w:val="-3"/>
                <w:sz w:val="18"/>
              </w:rPr>
              <w:t xml:space="preserve"> </w:t>
            </w:r>
            <w:r>
              <w:rPr>
                <w:w w:val="80"/>
                <w:sz w:val="18"/>
              </w:rPr>
              <w:t>DE</w:t>
            </w:r>
            <w:r>
              <w:rPr>
                <w:spacing w:val="-2"/>
                <w:sz w:val="18"/>
              </w:rPr>
              <w:t xml:space="preserve"> </w:t>
            </w:r>
            <w:r>
              <w:rPr>
                <w:w w:val="80"/>
                <w:sz w:val="18"/>
              </w:rPr>
              <w:t>90</w:t>
            </w:r>
            <w:r>
              <w:rPr>
                <w:spacing w:val="-1"/>
                <w:sz w:val="18"/>
              </w:rPr>
              <w:t xml:space="preserve"> </w:t>
            </w:r>
            <w:r>
              <w:rPr>
                <w:spacing w:val="-5"/>
                <w:w w:val="80"/>
                <w:sz w:val="18"/>
              </w:rPr>
              <w:t>CM</w:t>
            </w:r>
          </w:p>
        </w:tc>
      </w:tr>
      <w:tr w:rsidR="00DF76FB" w14:paraId="32F9D5C9" w14:textId="77777777" w:rsidTr="00A4795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27"/>
        </w:trPr>
        <w:tc>
          <w:tcPr>
            <w:tcW w:w="619" w:type="dxa"/>
            <w:tcBorders>
              <w:top w:val="single" w:sz="4" w:space="0" w:color="auto"/>
              <w:left w:val="single" w:sz="4" w:space="0" w:color="auto"/>
              <w:bottom w:val="single" w:sz="4" w:space="0" w:color="auto"/>
              <w:right w:val="single" w:sz="4" w:space="0" w:color="auto"/>
            </w:tcBorders>
          </w:tcPr>
          <w:p w14:paraId="5149C695" w14:textId="77777777" w:rsidR="00DF76FB" w:rsidRDefault="00DF76FB" w:rsidP="000B2892">
            <w:pPr>
              <w:pStyle w:val="TableParagraph"/>
              <w:spacing w:line="208" w:lineRule="exact"/>
              <w:ind w:left="11" w:right="2"/>
              <w:rPr>
                <w:sz w:val="20"/>
              </w:rPr>
            </w:pPr>
            <w:r>
              <w:rPr>
                <w:spacing w:val="-5"/>
                <w:w w:val="90"/>
                <w:sz w:val="20"/>
              </w:rPr>
              <w:t>60</w:t>
            </w:r>
          </w:p>
        </w:tc>
        <w:tc>
          <w:tcPr>
            <w:tcW w:w="6181" w:type="dxa"/>
            <w:tcBorders>
              <w:top w:val="single" w:sz="4" w:space="0" w:color="auto"/>
              <w:left w:val="single" w:sz="4" w:space="0" w:color="auto"/>
              <w:bottom w:val="single" w:sz="4" w:space="0" w:color="auto"/>
              <w:right w:val="single" w:sz="4" w:space="0" w:color="auto"/>
            </w:tcBorders>
          </w:tcPr>
          <w:p w14:paraId="165416C2" w14:textId="77777777" w:rsidR="00DF76FB" w:rsidRDefault="00DF76FB" w:rsidP="000B2892">
            <w:pPr>
              <w:pStyle w:val="TableParagraph"/>
              <w:spacing w:before="8" w:line="199" w:lineRule="exact"/>
              <w:ind w:left="69"/>
              <w:rPr>
                <w:sz w:val="18"/>
              </w:rPr>
            </w:pPr>
            <w:r>
              <w:rPr>
                <w:w w:val="80"/>
                <w:sz w:val="18"/>
              </w:rPr>
              <w:t>MOTOSIERRA</w:t>
            </w:r>
            <w:r>
              <w:rPr>
                <w:spacing w:val="-3"/>
                <w:sz w:val="18"/>
              </w:rPr>
              <w:t xml:space="preserve"> </w:t>
            </w:r>
            <w:r>
              <w:rPr>
                <w:w w:val="80"/>
                <w:sz w:val="18"/>
              </w:rPr>
              <w:t>STIHL</w:t>
            </w:r>
            <w:r>
              <w:rPr>
                <w:spacing w:val="-4"/>
                <w:sz w:val="18"/>
              </w:rPr>
              <w:t xml:space="preserve"> </w:t>
            </w:r>
            <w:r>
              <w:rPr>
                <w:w w:val="80"/>
                <w:sz w:val="18"/>
              </w:rPr>
              <w:t>MS</w:t>
            </w:r>
            <w:r>
              <w:rPr>
                <w:sz w:val="18"/>
              </w:rPr>
              <w:t xml:space="preserve"> </w:t>
            </w:r>
            <w:r>
              <w:rPr>
                <w:w w:val="80"/>
                <w:sz w:val="18"/>
              </w:rPr>
              <w:t>661</w:t>
            </w:r>
            <w:r>
              <w:rPr>
                <w:spacing w:val="-3"/>
                <w:sz w:val="18"/>
              </w:rPr>
              <w:t xml:space="preserve"> </w:t>
            </w:r>
            <w:r>
              <w:rPr>
                <w:w w:val="80"/>
                <w:sz w:val="18"/>
              </w:rPr>
              <w:t>ESPADA</w:t>
            </w:r>
            <w:r>
              <w:rPr>
                <w:spacing w:val="-3"/>
                <w:sz w:val="18"/>
              </w:rPr>
              <w:t xml:space="preserve"> </w:t>
            </w:r>
            <w:r>
              <w:rPr>
                <w:w w:val="80"/>
                <w:sz w:val="18"/>
              </w:rPr>
              <w:t>DE</w:t>
            </w:r>
            <w:r>
              <w:rPr>
                <w:spacing w:val="-2"/>
                <w:sz w:val="18"/>
              </w:rPr>
              <w:t xml:space="preserve"> </w:t>
            </w:r>
            <w:r>
              <w:rPr>
                <w:w w:val="80"/>
                <w:sz w:val="18"/>
              </w:rPr>
              <w:t>90</w:t>
            </w:r>
            <w:r>
              <w:rPr>
                <w:spacing w:val="-1"/>
                <w:sz w:val="18"/>
              </w:rPr>
              <w:t xml:space="preserve"> </w:t>
            </w:r>
            <w:r>
              <w:rPr>
                <w:spacing w:val="-5"/>
                <w:w w:val="80"/>
                <w:sz w:val="18"/>
              </w:rPr>
              <w:t>CM</w:t>
            </w:r>
          </w:p>
        </w:tc>
      </w:tr>
      <w:tr w:rsidR="00DF76FB" w14:paraId="79333F9F" w14:textId="77777777" w:rsidTr="00A4795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Borders>
              <w:top w:val="single" w:sz="4" w:space="0" w:color="auto"/>
              <w:left w:val="single" w:sz="4" w:space="0" w:color="auto"/>
              <w:bottom w:val="single" w:sz="4" w:space="0" w:color="auto"/>
              <w:right w:val="single" w:sz="4" w:space="0" w:color="auto"/>
            </w:tcBorders>
          </w:tcPr>
          <w:p w14:paraId="358B5A89" w14:textId="77777777" w:rsidR="00DF76FB" w:rsidRDefault="00DF76FB" w:rsidP="000B2892">
            <w:pPr>
              <w:pStyle w:val="TableParagraph"/>
              <w:spacing w:line="210" w:lineRule="exact"/>
              <w:ind w:left="11" w:right="2"/>
              <w:rPr>
                <w:sz w:val="20"/>
              </w:rPr>
            </w:pPr>
            <w:r>
              <w:rPr>
                <w:spacing w:val="-5"/>
                <w:w w:val="90"/>
                <w:sz w:val="20"/>
              </w:rPr>
              <w:t>61</w:t>
            </w:r>
          </w:p>
        </w:tc>
        <w:tc>
          <w:tcPr>
            <w:tcW w:w="6181" w:type="dxa"/>
            <w:tcBorders>
              <w:top w:val="single" w:sz="4" w:space="0" w:color="auto"/>
              <w:left w:val="single" w:sz="4" w:space="0" w:color="auto"/>
              <w:bottom w:val="single" w:sz="4" w:space="0" w:color="auto"/>
              <w:right w:val="single" w:sz="4" w:space="0" w:color="auto"/>
            </w:tcBorders>
          </w:tcPr>
          <w:p w14:paraId="3E1CFD6E" w14:textId="77777777" w:rsidR="00DF76FB" w:rsidRDefault="00DF76FB" w:rsidP="000B2892">
            <w:pPr>
              <w:pStyle w:val="TableParagraph"/>
              <w:spacing w:before="11" w:line="199" w:lineRule="exact"/>
              <w:ind w:left="69"/>
              <w:rPr>
                <w:sz w:val="18"/>
              </w:rPr>
            </w:pPr>
            <w:r>
              <w:rPr>
                <w:w w:val="80"/>
                <w:sz w:val="18"/>
              </w:rPr>
              <w:t>MOTOSIERRA</w:t>
            </w:r>
            <w:r>
              <w:rPr>
                <w:spacing w:val="-3"/>
                <w:sz w:val="18"/>
              </w:rPr>
              <w:t xml:space="preserve"> </w:t>
            </w:r>
            <w:r>
              <w:rPr>
                <w:w w:val="80"/>
                <w:sz w:val="18"/>
              </w:rPr>
              <w:t>STIHL</w:t>
            </w:r>
            <w:r>
              <w:rPr>
                <w:spacing w:val="-4"/>
                <w:sz w:val="18"/>
              </w:rPr>
              <w:t xml:space="preserve"> </w:t>
            </w:r>
            <w:r>
              <w:rPr>
                <w:w w:val="80"/>
                <w:sz w:val="18"/>
              </w:rPr>
              <w:t>MS</w:t>
            </w:r>
            <w:r>
              <w:rPr>
                <w:sz w:val="18"/>
              </w:rPr>
              <w:t xml:space="preserve"> </w:t>
            </w:r>
            <w:r>
              <w:rPr>
                <w:w w:val="80"/>
                <w:sz w:val="18"/>
              </w:rPr>
              <w:t>661</w:t>
            </w:r>
            <w:r>
              <w:rPr>
                <w:spacing w:val="-3"/>
                <w:sz w:val="18"/>
              </w:rPr>
              <w:t xml:space="preserve"> </w:t>
            </w:r>
            <w:r>
              <w:rPr>
                <w:w w:val="80"/>
                <w:sz w:val="18"/>
              </w:rPr>
              <w:t>ESPADA</w:t>
            </w:r>
            <w:r>
              <w:rPr>
                <w:spacing w:val="-3"/>
                <w:sz w:val="18"/>
              </w:rPr>
              <w:t xml:space="preserve"> </w:t>
            </w:r>
            <w:r>
              <w:rPr>
                <w:w w:val="80"/>
                <w:sz w:val="18"/>
              </w:rPr>
              <w:t>DE</w:t>
            </w:r>
            <w:r>
              <w:rPr>
                <w:spacing w:val="-2"/>
                <w:sz w:val="18"/>
              </w:rPr>
              <w:t xml:space="preserve"> </w:t>
            </w:r>
            <w:r>
              <w:rPr>
                <w:w w:val="80"/>
                <w:sz w:val="18"/>
              </w:rPr>
              <w:t>90</w:t>
            </w:r>
            <w:r>
              <w:rPr>
                <w:spacing w:val="-1"/>
                <w:sz w:val="18"/>
              </w:rPr>
              <w:t xml:space="preserve"> </w:t>
            </w:r>
            <w:r>
              <w:rPr>
                <w:spacing w:val="-5"/>
                <w:w w:val="80"/>
                <w:sz w:val="18"/>
              </w:rPr>
              <w:t>CM</w:t>
            </w:r>
          </w:p>
        </w:tc>
      </w:tr>
      <w:tr w:rsidR="00DF76FB" w14:paraId="407EEFB5" w14:textId="77777777" w:rsidTr="00A4795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Borders>
              <w:top w:val="single" w:sz="4" w:space="0" w:color="auto"/>
              <w:left w:val="single" w:sz="4" w:space="0" w:color="auto"/>
              <w:bottom w:val="single" w:sz="4" w:space="0" w:color="auto"/>
              <w:right w:val="single" w:sz="4" w:space="0" w:color="auto"/>
            </w:tcBorders>
          </w:tcPr>
          <w:p w14:paraId="3E1CAEB9" w14:textId="77777777" w:rsidR="00DF76FB" w:rsidRDefault="00DF76FB" w:rsidP="000B2892">
            <w:pPr>
              <w:pStyle w:val="TableParagraph"/>
              <w:spacing w:line="211" w:lineRule="exact"/>
              <w:ind w:left="11" w:right="2"/>
              <w:rPr>
                <w:sz w:val="20"/>
              </w:rPr>
            </w:pPr>
            <w:r>
              <w:rPr>
                <w:spacing w:val="-5"/>
                <w:w w:val="90"/>
                <w:sz w:val="20"/>
              </w:rPr>
              <w:t>62</w:t>
            </w:r>
          </w:p>
        </w:tc>
        <w:tc>
          <w:tcPr>
            <w:tcW w:w="6181" w:type="dxa"/>
            <w:tcBorders>
              <w:top w:val="single" w:sz="4" w:space="0" w:color="auto"/>
              <w:left w:val="single" w:sz="4" w:space="0" w:color="auto"/>
              <w:bottom w:val="single" w:sz="4" w:space="0" w:color="auto"/>
              <w:right w:val="single" w:sz="4" w:space="0" w:color="auto"/>
            </w:tcBorders>
          </w:tcPr>
          <w:p w14:paraId="6D67C1B3" w14:textId="77777777" w:rsidR="00DF76FB" w:rsidRDefault="00DF76FB" w:rsidP="000B2892">
            <w:pPr>
              <w:pStyle w:val="TableParagraph"/>
              <w:spacing w:before="11" w:line="199" w:lineRule="exact"/>
              <w:ind w:left="69"/>
              <w:rPr>
                <w:sz w:val="18"/>
              </w:rPr>
            </w:pPr>
            <w:r>
              <w:rPr>
                <w:w w:val="80"/>
                <w:sz w:val="18"/>
              </w:rPr>
              <w:t>MOTOSIERRA</w:t>
            </w:r>
            <w:r>
              <w:rPr>
                <w:spacing w:val="-3"/>
                <w:sz w:val="18"/>
              </w:rPr>
              <w:t xml:space="preserve"> </w:t>
            </w:r>
            <w:r>
              <w:rPr>
                <w:w w:val="80"/>
                <w:sz w:val="18"/>
              </w:rPr>
              <w:t>STIHL</w:t>
            </w:r>
            <w:r>
              <w:rPr>
                <w:spacing w:val="-4"/>
                <w:sz w:val="18"/>
              </w:rPr>
              <w:t xml:space="preserve"> </w:t>
            </w:r>
            <w:r>
              <w:rPr>
                <w:w w:val="80"/>
                <w:sz w:val="18"/>
              </w:rPr>
              <w:t>MS</w:t>
            </w:r>
            <w:r>
              <w:rPr>
                <w:sz w:val="18"/>
              </w:rPr>
              <w:t xml:space="preserve"> </w:t>
            </w:r>
            <w:r>
              <w:rPr>
                <w:w w:val="80"/>
                <w:sz w:val="18"/>
              </w:rPr>
              <w:t>661</w:t>
            </w:r>
            <w:r>
              <w:rPr>
                <w:spacing w:val="-3"/>
                <w:sz w:val="18"/>
              </w:rPr>
              <w:t xml:space="preserve"> </w:t>
            </w:r>
            <w:r>
              <w:rPr>
                <w:w w:val="80"/>
                <w:sz w:val="18"/>
              </w:rPr>
              <w:t>ESPADA</w:t>
            </w:r>
            <w:r>
              <w:rPr>
                <w:spacing w:val="-3"/>
                <w:sz w:val="18"/>
              </w:rPr>
              <w:t xml:space="preserve"> </w:t>
            </w:r>
            <w:r>
              <w:rPr>
                <w:w w:val="80"/>
                <w:sz w:val="18"/>
              </w:rPr>
              <w:t>DE</w:t>
            </w:r>
            <w:r>
              <w:rPr>
                <w:spacing w:val="-2"/>
                <w:sz w:val="18"/>
              </w:rPr>
              <w:t xml:space="preserve"> </w:t>
            </w:r>
            <w:r>
              <w:rPr>
                <w:w w:val="80"/>
                <w:sz w:val="18"/>
              </w:rPr>
              <w:t>90</w:t>
            </w:r>
            <w:r>
              <w:rPr>
                <w:spacing w:val="-1"/>
                <w:sz w:val="18"/>
              </w:rPr>
              <w:t xml:space="preserve"> </w:t>
            </w:r>
            <w:r>
              <w:rPr>
                <w:spacing w:val="-5"/>
                <w:w w:val="80"/>
                <w:sz w:val="18"/>
              </w:rPr>
              <w:t>CM</w:t>
            </w:r>
          </w:p>
        </w:tc>
      </w:tr>
      <w:tr w:rsidR="00DF76FB" w14:paraId="71E0D355" w14:textId="77777777" w:rsidTr="00A4795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Borders>
              <w:top w:val="single" w:sz="4" w:space="0" w:color="auto"/>
              <w:left w:val="single" w:sz="4" w:space="0" w:color="auto"/>
              <w:bottom w:val="single" w:sz="4" w:space="0" w:color="auto"/>
              <w:right w:val="single" w:sz="4" w:space="0" w:color="auto"/>
            </w:tcBorders>
          </w:tcPr>
          <w:p w14:paraId="60BEBA02" w14:textId="77777777" w:rsidR="00DF76FB" w:rsidRDefault="00DF76FB" w:rsidP="000B2892">
            <w:pPr>
              <w:pStyle w:val="TableParagraph"/>
              <w:spacing w:line="210" w:lineRule="exact"/>
              <w:ind w:left="11" w:right="2"/>
              <w:rPr>
                <w:sz w:val="20"/>
              </w:rPr>
            </w:pPr>
            <w:r>
              <w:rPr>
                <w:spacing w:val="-5"/>
                <w:w w:val="90"/>
                <w:sz w:val="20"/>
              </w:rPr>
              <w:t>63</w:t>
            </w:r>
          </w:p>
        </w:tc>
        <w:tc>
          <w:tcPr>
            <w:tcW w:w="6181" w:type="dxa"/>
            <w:tcBorders>
              <w:top w:val="single" w:sz="4" w:space="0" w:color="auto"/>
              <w:left w:val="single" w:sz="4" w:space="0" w:color="auto"/>
              <w:bottom w:val="single" w:sz="4" w:space="0" w:color="auto"/>
              <w:right w:val="single" w:sz="4" w:space="0" w:color="auto"/>
            </w:tcBorders>
          </w:tcPr>
          <w:p w14:paraId="0FF2D4F7" w14:textId="77777777" w:rsidR="00DF76FB" w:rsidRDefault="00DF76FB" w:rsidP="000B2892">
            <w:pPr>
              <w:pStyle w:val="TableParagraph"/>
              <w:spacing w:before="11" w:line="199" w:lineRule="exact"/>
              <w:ind w:left="69"/>
              <w:rPr>
                <w:sz w:val="18"/>
              </w:rPr>
            </w:pPr>
            <w:r>
              <w:rPr>
                <w:w w:val="80"/>
                <w:sz w:val="18"/>
              </w:rPr>
              <w:t>MOTOSIERRA</w:t>
            </w:r>
            <w:r>
              <w:rPr>
                <w:spacing w:val="-3"/>
                <w:sz w:val="18"/>
              </w:rPr>
              <w:t xml:space="preserve"> </w:t>
            </w:r>
            <w:r>
              <w:rPr>
                <w:w w:val="80"/>
                <w:sz w:val="18"/>
              </w:rPr>
              <w:t>STIHL</w:t>
            </w:r>
            <w:r>
              <w:rPr>
                <w:spacing w:val="-4"/>
                <w:sz w:val="18"/>
              </w:rPr>
              <w:t xml:space="preserve"> </w:t>
            </w:r>
            <w:r>
              <w:rPr>
                <w:w w:val="80"/>
                <w:sz w:val="18"/>
              </w:rPr>
              <w:t>MS</w:t>
            </w:r>
            <w:r>
              <w:rPr>
                <w:sz w:val="18"/>
              </w:rPr>
              <w:t xml:space="preserve"> </w:t>
            </w:r>
            <w:r>
              <w:rPr>
                <w:w w:val="80"/>
                <w:sz w:val="18"/>
              </w:rPr>
              <w:t>661</w:t>
            </w:r>
            <w:r>
              <w:rPr>
                <w:spacing w:val="-3"/>
                <w:sz w:val="18"/>
              </w:rPr>
              <w:t xml:space="preserve"> </w:t>
            </w:r>
            <w:r>
              <w:rPr>
                <w:w w:val="80"/>
                <w:sz w:val="18"/>
              </w:rPr>
              <w:t>ESPADA</w:t>
            </w:r>
            <w:r>
              <w:rPr>
                <w:spacing w:val="-3"/>
                <w:sz w:val="18"/>
              </w:rPr>
              <w:t xml:space="preserve"> </w:t>
            </w:r>
            <w:r>
              <w:rPr>
                <w:w w:val="80"/>
                <w:sz w:val="18"/>
              </w:rPr>
              <w:t>DE</w:t>
            </w:r>
            <w:r>
              <w:rPr>
                <w:spacing w:val="-2"/>
                <w:sz w:val="18"/>
              </w:rPr>
              <w:t xml:space="preserve"> </w:t>
            </w:r>
            <w:r>
              <w:rPr>
                <w:w w:val="80"/>
                <w:sz w:val="18"/>
              </w:rPr>
              <w:t>90</w:t>
            </w:r>
            <w:r>
              <w:rPr>
                <w:spacing w:val="-1"/>
                <w:sz w:val="18"/>
              </w:rPr>
              <w:t xml:space="preserve"> </w:t>
            </w:r>
            <w:r>
              <w:rPr>
                <w:spacing w:val="-5"/>
                <w:w w:val="80"/>
                <w:sz w:val="18"/>
              </w:rPr>
              <w:t>CM</w:t>
            </w:r>
          </w:p>
        </w:tc>
      </w:tr>
      <w:tr w:rsidR="00DF76FB" w14:paraId="107E2CEE" w14:textId="77777777" w:rsidTr="00A4795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27"/>
        </w:trPr>
        <w:tc>
          <w:tcPr>
            <w:tcW w:w="619" w:type="dxa"/>
            <w:tcBorders>
              <w:top w:val="single" w:sz="4" w:space="0" w:color="auto"/>
              <w:left w:val="single" w:sz="4" w:space="0" w:color="auto"/>
              <w:bottom w:val="single" w:sz="4" w:space="0" w:color="auto"/>
              <w:right w:val="single" w:sz="4" w:space="0" w:color="auto"/>
            </w:tcBorders>
          </w:tcPr>
          <w:p w14:paraId="59184848" w14:textId="77777777" w:rsidR="00DF76FB" w:rsidRDefault="00DF76FB" w:rsidP="000B2892">
            <w:pPr>
              <w:pStyle w:val="TableParagraph"/>
              <w:spacing w:line="208" w:lineRule="exact"/>
              <w:ind w:left="11" w:right="2"/>
              <w:rPr>
                <w:sz w:val="20"/>
              </w:rPr>
            </w:pPr>
            <w:r>
              <w:rPr>
                <w:spacing w:val="-5"/>
                <w:w w:val="90"/>
                <w:sz w:val="20"/>
              </w:rPr>
              <w:t>64</w:t>
            </w:r>
          </w:p>
        </w:tc>
        <w:tc>
          <w:tcPr>
            <w:tcW w:w="6181" w:type="dxa"/>
            <w:tcBorders>
              <w:top w:val="single" w:sz="4" w:space="0" w:color="auto"/>
              <w:left w:val="single" w:sz="4" w:space="0" w:color="auto"/>
              <w:bottom w:val="single" w:sz="4" w:space="0" w:color="auto"/>
              <w:right w:val="single" w:sz="4" w:space="0" w:color="auto"/>
            </w:tcBorders>
          </w:tcPr>
          <w:p w14:paraId="1399DB49" w14:textId="77777777" w:rsidR="00DF76FB" w:rsidRDefault="00DF76FB" w:rsidP="000B2892">
            <w:pPr>
              <w:pStyle w:val="TableParagraph"/>
              <w:spacing w:before="11" w:line="197" w:lineRule="exact"/>
              <w:ind w:left="69"/>
              <w:rPr>
                <w:sz w:val="18"/>
              </w:rPr>
            </w:pPr>
            <w:r>
              <w:rPr>
                <w:w w:val="80"/>
                <w:sz w:val="18"/>
              </w:rPr>
              <w:t>MOTOSIERRA</w:t>
            </w:r>
            <w:r>
              <w:rPr>
                <w:spacing w:val="-3"/>
                <w:sz w:val="18"/>
              </w:rPr>
              <w:t xml:space="preserve"> </w:t>
            </w:r>
            <w:r>
              <w:rPr>
                <w:w w:val="80"/>
                <w:sz w:val="18"/>
              </w:rPr>
              <w:t>STIHL</w:t>
            </w:r>
            <w:r>
              <w:rPr>
                <w:spacing w:val="-4"/>
                <w:sz w:val="18"/>
              </w:rPr>
              <w:t xml:space="preserve"> </w:t>
            </w:r>
            <w:r>
              <w:rPr>
                <w:w w:val="80"/>
                <w:sz w:val="18"/>
              </w:rPr>
              <w:t>MS</w:t>
            </w:r>
            <w:r>
              <w:rPr>
                <w:sz w:val="18"/>
              </w:rPr>
              <w:t xml:space="preserve"> </w:t>
            </w:r>
            <w:r>
              <w:rPr>
                <w:w w:val="80"/>
                <w:sz w:val="18"/>
              </w:rPr>
              <w:t>661</w:t>
            </w:r>
            <w:r>
              <w:rPr>
                <w:spacing w:val="-3"/>
                <w:sz w:val="18"/>
              </w:rPr>
              <w:t xml:space="preserve"> </w:t>
            </w:r>
            <w:r>
              <w:rPr>
                <w:w w:val="80"/>
                <w:sz w:val="18"/>
              </w:rPr>
              <w:t>ESPADA</w:t>
            </w:r>
            <w:r>
              <w:rPr>
                <w:spacing w:val="-3"/>
                <w:sz w:val="18"/>
              </w:rPr>
              <w:t xml:space="preserve"> </w:t>
            </w:r>
            <w:r>
              <w:rPr>
                <w:w w:val="80"/>
                <w:sz w:val="18"/>
              </w:rPr>
              <w:t>DE</w:t>
            </w:r>
            <w:r>
              <w:rPr>
                <w:spacing w:val="-2"/>
                <w:sz w:val="18"/>
              </w:rPr>
              <w:t xml:space="preserve"> </w:t>
            </w:r>
            <w:r>
              <w:rPr>
                <w:w w:val="80"/>
                <w:sz w:val="18"/>
              </w:rPr>
              <w:t>90</w:t>
            </w:r>
            <w:r>
              <w:rPr>
                <w:spacing w:val="-1"/>
                <w:sz w:val="18"/>
              </w:rPr>
              <w:t xml:space="preserve"> </w:t>
            </w:r>
            <w:r>
              <w:rPr>
                <w:spacing w:val="-5"/>
                <w:w w:val="80"/>
                <w:sz w:val="18"/>
              </w:rPr>
              <w:t>CM</w:t>
            </w:r>
          </w:p>
        </w:tc>
      </w:tr>
      <w:tr w:rsidR="00DF76FB" w14:paraId="31831228" w14:textId="77777777" w:rsidTr="00A4795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Borders>
              <w:top w:val="single" w:sz="4" w:space="0" w:color="auto"/>
              <w:left w:val="single" w:sz="4" w:space="0" w:color="auto"/>
              <w:bottom w:val="single" w:sz="4" w:space="0" w:color="auto"/>
              <w:right w:val="single" w:sz="4" w:space="0" w:color="auto"/>
            </w:tcBorders>
          </w:tcPr>
          <w:p w14:paraId="538E5CC8" w14:textId="77777777" w:rsidR="00DF76FB" w:rsidRDefault="00DF76FB" w:rsidP="000B2892">
            <w:pPr>
              <w:pStyle w:val="TableParagraph"/>
              <w:spacing w:line="210" w:lineRule="exact"/>
              <w:ind w:left="11" w:right="2"/>
              <w:rPr>
                <w:sz w:val="20"/>
              </w:rPr>
            </w:pPr>
            <w:r>
              <w:rPr>
                <w:spacing w:val="-5"/>
                <w:w w:val="90"/>
                <w:sz w:val="20"/>
              </w:rPr>
              <w:t>65</w:t>
            </w:r>
          </w:p>
        </w:tc>
        <w:tc>
          <w:tcPr>
            <w:tcW w:w="6181" w:type="dxa"/>
            <w:tcBorders>
              <w:top w:val="single" w:sz="4" w:space="0" w:color="auto"/>
              <w:left w:val="single" w:sz="4" w:space="0" w:color="auto"/>
              <w:bottom w:val="single" w:sz="4" w:space="0" w:color="auto"/>
              <w:right w:val="single" w:sz="4" w:space="0" w:color="auto"/>
            </w:tcBorders>
          </w:tcPr>
          <w:p w14:paraId="178A58F3" w14:textId="77777777" w:rsidR="00DF76FB" w:rsidRDefault="00DF76FB" w:rsidP="000B2892">
            <w:pPr>
              <w:pStyle w:val="TableParagraph"/>
              <w:spacing w:before="11" w:line="199" w:lineRule="exact"/>
              <w:ind w:left="69"/>
              <w:rPr>
                <w:sz w:val="18"/>
              </w:rPr>
            </w:pPr>
            <w:r>
              <w:rPr>
                <w:w w:val="80"/>
                <w:sz w:val="18"/>
              </w:rPr>
              <w:t>MOTOSIERRA</w:t>
            </w:r>
            <w:r>
              <w:rPr>
                <w:spacing w:val="-3"/>
                <w:sz w:val="18"/>
              </w:rPr>
              <w:t xml:space="preserve"> </w:t>
            </w:r>
            <w:r>
              <w:rPr>
                <w:w w:val="80"/>
                <w:sz w:val="18"/>
              </w:rPr>
              <w:t>STIHL</w:t>
            </w:r>
            <w:r>
              <w:rPr>
                <w:spacing w:val="-4"/>
                <w:sz w:val="18"/>
              </w:rPr>
              <w:t xml:space="preserve"> </w:t>
            </w:r>
            <w:r>
              <w:rPr>
                <w:w w:val="80"/>
                <w:sz w:val="18"/>
              </w:rPr>
              <w:t>MS</w:t>
            </w:r>
            <w:r>
              <w:rPr>
                <w:sz w:val="18"/>
              </w:rPr>
              <w:t xml:space="preserve"> </w:t>
            </w:r>
            <w:r>
              <w:rPr>
                <w:w w:val="80"/>
                <w:sz w:val="18"/>
              </w:rPr>
              <w:t>661</w:t>
            </w:r>
            <w:r>
              <w:rPr>
                <w:spacing w:val="-3"/>
                <w:sz w:val="18"/>
              </w:rPr>
              <w:t xml:space="preserve"> </w:t>
            </w:r>
            <w:r>
              <w:rPr>
                <w:w w:val="80"/>
                <w:sz w:val="18"/>
              </w:rPr>
              <w:t>ESPADA</w:t>
            </w:r>
            <w:r>
              <w:rPr>
                <w:spacing w:val="-3"/>
                <w:sz w:val="18"/>
              </w:rPr>
              <w:t xml:space="preserve"> </w:t>
            </w:r>
            <w:r>
              <w:rPr>
                <w:w w:val="80"/>
                <w:sz w:val="18"/>
              </w:rPr>
              <w:t>DE</w:t>
            </w:r>
            <w:r>
              <w:rPr>
                <w:spacing w:val="-2"/>
                <w:sz w:val="18"/>
              </w:rPr>
              <w:t xml:space="preserve"> </w:t>
            </w:r>
            <w:r>
              <w:rPr>
                <w:w w:val="80"/>
                <w:sz w:val="18"/>
              </w:rPr>
              <w:t>90</w:t>
            </w:r>
            <w:r>
              <w:rPr>
                <w:spacing w:val="-1"/>
                <w:sz w:val="18"/>
              </w:rPr>
              <w:t xml:space="preserve"> </w:t>
            </w:r>
            <w:r>
              <w:rPr>
                <w:spacing w:val="-5"/>
                <w:w w:val="80"/>
                <w:sz w:val="18"/>
              </w:rPr>
              <w:t>CM</w:t>
            </w:r>
          </w:p>
        </w:tc>
      </w:tr>
      <w:tr w:rsidR="00DF76FB" w14:paraId="127F66A4" w14:textId="77777777" w:rsidTr="00A4795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Borders>
              <w:top w:val="single" w:sz="4" w:space="0" w:color="auto"/>
              <w:left w:val="single" w:sz="4" w:space="0" w:color="auto"/>
              <w:bottom w:val="single" w:sz="4" w:space="0" w:color="auto"/>
              <w:right w:val="single" w:sz="4" w:space="0" w:color="auto"/>
            </w:tcBorders>
          </w:tcPr>
          <w:p w14:paraId="0C5C64FF" w14:textId="77777777" w:rsidR="00DF76FB" w:rsidRDefault="00DF76FB" w:rsidP="000B2892">
            <w:pPr>
              <w:pStyle w:val="TableParagraph"/>
              <w:spacing w:line="210" w:lineRule="exact"/>
              <w:ind w:left="11" w:right="2"/>
              <w:rPr>
                <w:sz w:val="20"/>
              </w:rPr>
            </w:pPr>
            <w:r>
              <w:rPr>
                <w:spacing w:val="-5"/>
                <w:w w:val="90"/>
                <w:sz w:val="20"/>
              </w:rPr>
              <w:t>66</w:t>
            </w:r>
          </w:p>
        </w:tc>
        <w:tc>
          <w:tcPr>
            <w:tcW w:w="6181" w:type="dxa"/>
            <w:tcBorders>
              <w:top w:val="single" w:sz="4" w:space="0" w:color="auto"/>
              <w:left w:val="single" w:sz="4" w:space="0" w:color="auto"/>
              <w:bottom w:val="single" w:sz="4" w:space="0" w:color="auto"/>
              <w:right w:val="single" w:sz="4" w:space="0" w:color="auto"/>
            </w:tcBorders>
          </w:tcPr>
          <w:p w14:paraId="4F9B43A8" w14:textId="77777777" w:rsidR="00DF76FB" w:rsidRDefault="00DF76FB" w:rsidP="000B2892">
            <w:pPr>
              <w:pStyle w:val="TableParagraph"/>
              <w:spacing w:before="11" w:line="199" w:lineRule="exact"/>
              <w:ind w:left="69"/>
              <w:rPr>
                <w:sz w:val="18"/>
              </w:rPr>
            </w:pPr>
            <w:r>
              <w:rPr>
                <w:w w:val="80"/>
                <w:sz w:val="18"/>
              </w:rPr>
              <w:t>BOMBA</w:t>
            </w:r>
            <w:r>
              <w:rPr>
                <w:spacing w:val="-2"/>
                <w:sz w:val="18"/>
              </w:rPr>
              <w:t xml:space="preserve"> </w:t>
            </w:r>
            <w:r>
              <w:rPr>
                <w:w w:val="80"/>
                <w:sz w:val="18"/>
              </w:rPr>
              <w:t>MOTOR</w:t>
            </w:r>
            <w:r>
              <w:rPr>
                <w:spacing w:val="-2"/>
                <w:sz w:val="18"/>
              </w:rPr>
              <w:t xml:space="preserve"> </w:t>
            </w:r>
            <w:r>
              <w:rPr>
                <w:w w:val="80"/>
                <w:sz w:val="18"/>
              </w:rPr>
              <w:t>PERKINS</w:t>
            </w:r>
            <w:r>
              <w:rPr>
                <w:spacing w:val="1"/>
                <w:sz w:val="18"/>
              </w:rPr>
              <w:t xml:space="preserve"> </w:t>
            </w:r>
            <w:r>
              <w:rPr>
                <w:w w:val="80"/>
                <w:sz w:val="18"/>
              </w:rPr>
              <w:t>130</w:t>
            </w:r>
            <w:r>
              <w:rPr>
                <w:spacing w:val="-2"/>
                <w:sz w:val="18"/>
              </w:rPr>
              <w:t xml:space="preserve"> </w:t>
            </w:r>
            <w:r>
              <w:rPr>
                <w:spacing w:val="-5"/>
                <w:w w:val="80"/>
                <w:sz w:val="18"/>
              </w:rPr>
              <w:t>HP</w:t>
            </w:r>
          </w:p>
        </w:tc>
      </w:tr>
      <w:tr w:rsidR="00DF76FB" w14:paraId="08ADF0AF" w14:textId="77777777" w:rsidTr="00A4795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Borders>
              <w:top w:val="single" w:sz="4" w:space="0" w:color="auto"/>
              <w:left w:val="single" w:sz="4" w:space="0" w:color="auto"/>
              <w:bottom w:val="single" w:sz="4" w:space="0" w:color="auto"/>
              <w:right w:val="single" w:sz="4" w:space="0" w:color="auto"/>
            </w:tcBorders>
          </w:tcPr>
          <w:p w14:paraId="3C91568E" w14:textId="77777777" w:rsidR="00DF76FB" w:rsidRDefault="00DF76FB" w:rsidP="000B2892">
            <w:pPr>
              <w:pStyle w:val="TableParagraph"/>
              <w:spacing w:line="210" w:lineRule="exact"/>
              <w:ind w:left="11" w:right="2"/>
              <w:rPr>
                <w:sz w:val="20"/>
              </w:rPr>
            </w:pPr>
            <w:r>
              <w:rPr>
                <w:spacing w:val="-5"/>
                <w:w w:val="90"/>
                <w:sz w:val="20"/>
              </w:rPr>
              <w:t>67</w:t>
            </w:r>
          </w:p>
        </w:tc>
        <w:tc>
          <w:tcPr>
            <w:tcW w:w="6181" w:type="dxa"/>
            <w:tcBorders>
              <w:top w:val="single" w:sz="4" w:space="0" w:color="auto"/>
              <w:left w:val="single" w:sz="4" w:space="0" w:color="auto"/>
              <w:bottom w:val="single" w:sz="4" w:space="0" w:color="auto"/>
              <w:right w:val="single" w:sz="4" w:space="0" w:color="auto"/>
            </w:tcBorders>
          </w:tcPr>
          <w:p w14:paraId="2EB2492C" w14:textId="77777777" w:rsidR="00DF76FB" w:rsidRDefault="00DF76FB" w:rsidP="000B2892">
            <w:pPr>
              <w:pStyle w:val="TableParagraph"/>
              <w:spacing w:before="11" w:line="199" w:lineRule="exact"/>
              <w:ind w:left="69"/>
              <w:rPr>
                <w:sz w:val="18"/>
              </w:rPr>
            </w:pPr>
            <w:r>
              <w:rPr>
                <w:w w:val="80"/>
                <w:sz w:val="18"/>
              </w:rPr>
              <w:t>PLANTA</w:t>
            </w:r>
            <w:r>
              <w:rPr>
                <w:spacing w:val="-5"/>
                <w:sz w:val="18"/>
              </w:rPr>
              <w:t xml:space="preserve"> </w:t>
            </w:r>
            <w:r>
              <w:rPr>
                <w:w w:val="80"/>
                <w:sz w:val="18"/>
              </w:rPr>
              <w:t>ELÉCTRICA</w:t>
            </w:r>
            <w:r>
              <w:rPr>
                <w:spacing w:val="-2"/>
                <w:sz w:val="18"/>
              </w:rPr>
              <w:t xml:space="preserve"> </w:t>
            </w:r>
            <w:r>
              <w:rPr>
                <w:w w:val="80"/>
                <w:sz w:val="18"/>
              </w:rPr>
              <w:t>LA</w:t>
            </w:r>
            <w:r>
              <w:rPr>
                <w:spacing w:val="-4"/>
                <w:sz w:val="18"/>
              </w:rPr>
              <w:t xml:space="preserve"> </w:t>
            </w:r>
            <w:r>
              <w:rPr>
                <w:w w:val="80"/>
                <w:sz w:val="18"/>
              </w:rPr>
              <w:t>RAMADA</w:t>
            </w:r>
            <w:r>
              <w:rPr>
                <w:spacing w:val="-2"/>
                <w:sz w:val="18"/>
              </w:rPr>
              <w:t xml:space="preserve"> </w:t>
            </w:r>
            <w:r>
              <w:rPr>
                <w:w w:val="80"/>
                <w:sz w:val="18"/>
              </w:rPr>
              <w:t>300</w:t>
            </w:r>
            <w:r>
              <w:rPr>
                <w:spacing w:val="-5"/>
                <w:sz w:val="18"/>
              </w:rPr>
              <w:t xml:space="preserve"> </w:t>
            </w:r>
            <w:r>
              <w:rPr>
                <w:spacing w:val="-5"/>
                <w:w w:val="80"/>
                <w:sz w:val="18"/>
              </w:rPr>
              <w:t>KVA</w:t>
            </w:r>
          </w:p>
        </w:tc>
      </w:tr>
      <w:tr w:rsidR="00DF76FB" w14:paraId="2FDF3518" w14:textId="77777777" w:rsidTr="00A4795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Borders>
              <w:top w:val="single" w:sz="4" w:space="0" w:color="auto"/>
              <w:left w:val="single" w:sz="4" w:space="0" w:color="auto"/>
              <w:bottom w:val="single" w:sz="4" w:space="0" w:color="auto"/>
              <w:right w:val="single" w:sz="4" w:space="0" w:color="auto"/>
            </w:tcBorders>
          </w:tcPr>
          <w:p w14:paraId="13F718EF" w14:textId="77777777" w:rsidR="00DF76FB" w:rsidRDefault="00DF76FB" w:rsidP="000B2892">
            <w:pPr>
              <w:pStyle w:val="TableParagraph"/>
              <w:spacing w:line="210" w:lineRule="exact"/>
              <w:ind w:left="11" w:right="2"/>
              <w:rPr>
                <w:sz w:val="20"/>
              </w:rPr>
            </w:pPr>
            <w:r>
              <w:rPr>
                <w:spacing w:val="-5"/>
                <w:w w:val="90"/>
                <w:sz w:val="20"/>
              </w:rPr>
              <w:t>68</w:t>
            </w:r>
          </w:p>
        </w:tc>
        <w:tc>
          <w:tcPr>
            <w:tcW w:w="6181" w:type="dxa"/>
            <w:tcBorders>
              <w:top w:val="single" w:sz="4" w:space="0" w:color="auto"/>
              <w:left w:val="single" w:sz="4" w:space="0" w:color="auto"/>
              <w:bottom w:val="single" w:sz="4" w:space="0" w:color="auto"/>
              <w:right w:val="single" w:sz="4" w:space="0" w:color="auto"/>
            </w:tcBorders>
          </w:tcPr>
          <w:p w14:paraId="09843483" w14:textId="77777777" w:rsidR="00DF76FB" w:rsidRDefault="00DF76FB" w:rsidP="000B2892">
            <w:pPr>
              <w:pStyle w:val="TableParagraph"/>
              <w:spacing w:before="11" w:line="199" w:lineRule="exact"/>
              <w:ind w:left="69"/>
              <w:rPr>
                <w:sz w:val="18"/>
              </w:rPr>
            </w:pPr>
            <w:r>
              <w:rPr>
                <w:w w:val="80"/>
                <w:sz w:val="18"/>
              </w:rPr>
              <w:t>BOMBA</w:t>
            </w:r>
            <w:r>
              <w:rPr>
                <w:spacing w:val="-4"/>
                <w:sz w:val="18"/>
              </w:rPr>
              <w:t xml:space="preserve"> </w:t>
            </w:r>
            <w:r>
              <w:rPr>
                <w:w w:val="80"/>
                <w:sz w:val="18"/>
              </w:rPr>
              <w:t>MÓVIL</w:t>
            </w:r>
            <w:r>
              <w:rPr>
                <w:spacing w:val="-3"/>
                <w:sz w:val="18"/>
              </w:rPr>
              <w:t xml:space="preserve"> </w:t>
            </w:r>
            <w:r>
              <w:rPr>
                <w:w w:val="80"/>
                <w:sz w:val="18"/>
              </w:rPr>
              <w:t>IHM</w:t>
            </w:r>
            <w:r>
              <w:rPr>
                <w:spacing w:val="-3"/>
                <w:sz w:val="18"/>
              </w:rPr>
              <w:t xml:space="preserve"> </w:t>
            </w:r>
            <w:r>
              <w:rPr>
                <w:w w:val="80"/>
                <w:sz w:val="18"/>
              </w:rPr>
              <w:t>1</w:t>
            </w:r>
            <w:r>
              <w:rPr>
                <w:spacing w:val="-4"/>
                <w:sz w:val="18"/>
              </w:rPr>
              <w:t xml:space="preserve"> </w:t>
            </w:r>
            <w:r>
              <w:rPr>
                <w:w w:val="80"/>
                <w:sz w:val="18"/>
              </w:rPr>
              <w:t>80</w:t>
            </w:r>
            <w:r>
              <w:rPr>
                <w:sz w:val="18"/>
              </w:rPr>
              <w:t xml:space="preserve"> </w:t>
            </w:r>
            <w:r>
              <w:rPr>
                <w:spacing w:val="-5"/>
                <w:w w:val="80"/>
                <w:sz w:val="18"/>
              </w:rPr>
              <w:t>HP</w:t>
            </w:r>
          </w:p>
        </w:tc>
      </w:tr>
      <w:tr w:rsidR="00DF76FB" w14:paraId="5055062F" w14:textId="77777777" w:rsidTr="00A4795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Borders>
              <w:top w:val="single" w:sz="4" w:space="0" w:color="auto"/>
              <w:left w:val="single" w:sz="4" w:space="0" w:color="auto"/>
              <w:bottom w:val="single" w:sz="4" w:space="0" w:color="auto"/>
              <w:right w:val="single" w:sz="4" w:space="0" w:color="auto"/>
            </w:tcBorders>
          </w:tcPr>
          <w:p w14:paraId="2104B9B4" w14:textId="77777777" w:rsidR="00DF76FB" w:rsidRDefault="00DF76FB" w:rsidP="000B2892">
            <w:pPr>
              <w:pStyle w:val="TableParagraph"/>
              <w:spacing w:line="210" w:lineRule="exact"/>
              <w:ind w:left="11" w:right="2"/>
              <w:rPr>
                <w:sz w:val="20"/>
              </w:rPr>
            </w:pPr>
            <w:r>
              <w:rPr>
                <w:spacing w:val="-5"/>
                <w:w w:val="90"/>
                <w:sz w:val="20"/>
              </w:rPr>
              <w:t>69</w:t>
            </w:r>
          </w:p>
        </w:tc>
        <w:tc>
          <w:tcPr>
            <w:tcW w:w="6181" w:type="dxa"/>
            <w:tcBorders>
              <w:top w:val="single" w:sz="4" w:space="0" w:color="auto"/>
              <w:left w:val="single" w:sz="4" w:space="0" w:color="auto"/>
              <w:bottom w:val="single" w:sz="4" w:space="0" w:color="auto"/>
              <w:right w:val="single" w:sz="4" w:space="0" w:color="auto"/>
            </w:tcBorders>
          </w:tcPr>
          <w:p w14:paraId="4D54FC04" w14:textId="77777777" w:rsidR="00DF76FB" w:rsidRDefault="00DF76FB" w:rsidP="000B2892">
            <w:pPr>
              <w:pStyle w:val="TableParagraph"/>
              <w:spacing w:before="11" w:line="199" w:lineRule="exact"/>
              <w:ind w:left="69"/>
              <w:rPr>
                <w:sz w:val="18"/>
              </w:rPr>
            </w:pPr>
            <w:r>
              <w:rPr>
                <w:w w:val="80"/>
                <w:sz w:val="18"/>
              </w:rPr>
              <w:t>BOMBA</w:t>
            </w:r>
            <w:r>
              <w:rPr>
                <w:spacing w:val="-4"/>
                <w:sz w:val="18"/>
              </w:rPr>
              <w:t xml:space="preserve"> </w:t>
            </w:r>
            <w:r>
              <w:rPr>
                <w:w w:val="80"/>
                <w:sz w:val="18"/>
              </w:rPr>
              <w:t>MÓVIL</w:t>
            </w:r>
            <w:r>
              <w:rPr>
                <w:spacing w:val="-3"/>
                <w:sz w:val="18"/>
              </w:rPr>
              <w:t xml:space="preserve"> </w:t>
            </w:r>
            <w:r>
              <w:rPr>
                <w:w w:val="80"/>
                <w:sz w:val="18"/>
              </w:rPr>
              <w:t>IHM</w:t>
            </w:r>
            <w:r>
              <w:rPr>
                <w:spacing w:val="-3"/>
                <w:sz w:val="18"/>
              </w:rPr>
              <w:t xml:space="preserve"> </w:t>
            </w:r>
            <w:r>
              <w:rPr>
                <w:w w:val="80"/>
                <w:sz w:val="18"/>
              </w:rPr>
              <w:t>2</w:t>
            </w:r>
            <w:r>
              <w:rPr>
                <w:spacing w:val="-4"/>
                <w:sz w:val="18"/>
              </w:rPr>
              <w:t xml:space="preserve"> </w:t>
            </w:r>
            <w:r>
              <w:rPr>
                <w:w w:val="80"/>
                <w:sz w:val="18"/>
              </w:rPr>
              <w:t>80</w:t>
            </w:r>
            <w:r>
              <w:rPr>
                <w:sz w:val="18"/>
              </w:rPr>
              <w:t xml:space="preserve"> </w:t>
            </w:r>
            <w:r>
              <w:rPr>
                <w:spacing w:val="-5"/>
                <w:w w:val="80"/>
                <w:sz w:val="18"/>
              </w:rPr>
              <w:t>HP</w:t>
            </w:r>
          </w:p>
        </w:tc>
      </w:tr>
    </w:tbl>
    <w:p w14:paraId="0737AFCA" w14:textId="77777777" w:rsidR="00DF76FB" w:rsidRPr="00982D91" w:rsidRDefault="00DF76FB" w:rsidP="00982D91">
      <w:pPr>
        <w:pStyle w:val="Textoindependiente"/>
        <w:spacing w:before="252"/>
        <w:ind w:right="259"/>
        <w:jc w:val="both"/>
        <w:rPr>
          <w:rFonts w:ascii="Arial" w:hAnsi="Arial" w:cs="Arial"/>
        </w:rPr>
      </w:pPr>
    </w:p>
    <w:p w14:paraId="1D6030A8" w14:textId="77777777" w:rsidR="00982D91" w:rsidRDefault="00982D91" w:rsidP="00366E47">
      <w:pPr>
        <w:spacing w:after="0"/>
        <w:jc w:val="both"/>
        <w:rPr>
          <w:rFonts w:ascii="Arial" w:hAnsi="Arial" w:cs="Arial"/>
          <w:color w:val="000000" w:themeColor="text1"/>
        </w:rPr>
      </w:pPr>
    </w:p>
    <w:p w14:paraId="144AA060" w14:textId="4E0E939F" w:rsidR="007B5568" w:rsidRPr="00092D6E" w:rsidRDefault="007B5568" w:rsidP="007B5568">
      <w:pPr>
        <w:widowControl w:val="0"/>
        <w:tabs>
          <w:tab w:val="left" w:pos="903"/>
          <w:tab w:val="left" w:pos="905"/>
        </w:tabs>
        <w:autoSpaceDE w:val="0"/>
        <w:autoSpaceDN w:val="0"/>
        <w:spacing w:before="250" w:after="0" w:line="240" w:lineRule="auto"/>
        <w:ind w:right="257"/>
        <w:jc w:val="both"/>
        <w:rPr>
          <w:rFonts w:ascii="Arial" w:hAnsi="Arial" w:cs="Arial"/>
        </w:rPr>
      </w:pPr>
      <w:r w:rsidRPr="00092D6E">
        <w:rPr>
          <w:rFonts w:ascii="Arial" w:hAnsi="Arial" w:cs="Arial"/>
          <w:color w:val="000000" w:themeColor="text1"/>
        </w:rPr>
        <w:t xml:space="preserve">Es </w:t>
      </w:r>
      <w:r w:rsidRPr="00092D6E">
        <w:rPr>
          <w:rFonts w:ascii="Arial" w:hAnsi="Arial" w:cs="Arial"/>
          <w:w w:val="80"/>
        </w:rPr>
        <w:t>indispensable dentro de su proceso que la Corporación cuente con el servicio de suministro de</w:t>
      </w:r>
      <w:r w:rsidRPr="00092D6E">
        <w:rPr>
          <w:rFonts w:ascii="Arial" w:hAnsi="Arial" w:cs="Arial"/>
        </w:rPr>
        <w:t xml:space="preserve"> </w:t>
      </w:r>
      <w:r w:rsidRPr="00092D6E">
        <w:rPr>
          <w:rFonts w:ascii="Arial" w:hAnsi="Arial" w:cs="Arial"/>
          <w:w w:val="80"/>
        </w:rPr>
        <w:t xml:space="preserve">combustible, como quiera que el mismo es necesario para garantizar el desplazamiento a las diferentes comisiones de servicio propias de la misionalidad de la </w:t>
      </w:r>
      <w:r w:rsidRPr="00092D6E">
        <w:rPr>
          <w:rFonts w:ascii="Arial" w:hAnsi="Arial" w:cs="Arial"/>
          <w:spacing w:val="-2"/>
          <w:w w:val="90"/>
        </w:rPr>
        <w:t>entidad.</w:t>
      </w:r>
    </w:p>
    <w:p w14:paraId="0DF733CE" w14:textId="77777777" w:rsidR="007B5568" w:rsidRPr="00092D6E" w:rsidRDefault="007B5568" w:rsidP="00DD060F">
      <w:pPr>
        <w:pStyle w:val="Textoindependiente"/>
        <w:spacing w:before="248"/>
        <w:ind w:right="258"/>
        <w:jc w:val="both"/>
        <w:rPr>
          <w:rFonts w:ascii="Arial" w:hAnsi="Arial" w:cs="Arial"/>
        </w:rPr>
      </w:pPr>
      <w:r w:rsidRPr="00092D6E">
        <w:rPr>
          <w:rFonts w:ascii="Arial" w:hAnsi="Arial" w:cs="Arial"/>
          <w:w w:val="80"/>
        </w:rPr>
        <w:t>El</w:t>
      </w:r>
      <w:r w:rsidRPr="00092D6E">
        <w:rPr>
          <w:rFonts w:ascii="Arial" w:hAnsi="Arial" w:cs="Arial"/>
        </w:rPr>
        <w:t xml:space="preserve"> </w:t>
      </w:r>
      <w:r w:rsidRPr="00092D6E">
        <w:rPr>
          <w:rFonts w:ascii="Arial" w:hAnsi="Arial" w:cs="Arial"/>
          <w:w w:val="80"/>
        </w:rPr>
        <w:t>suministro</w:t>
      </w:r>
      <w:r w:rsidRPr="00092D6E">
        <w:rPr>
          <w:rFonts w:ascii="Arial" w:hAnsi="Arial" w:cs="Arial"/>
        </w:rPr>
        <w:t xml:space="preserve"> </w:t>
      </w:r>
      <w:r w:rsidRPr="00092D6E">
        <w:rPr>
          <w:rFonts w:ascii="Arial" w:hAnsi="Arial" w:cs="Arial"/>
          <w:w w:val="80"/>
        </w:rPr>
        <w:t>de</w:t>
      </w:r>
      <w:r w:rsidRPr="00092D6E">
        <w:rPr>
          <w:rFonts w:ascii="Arial" w:hAnsi="Arial" w:cs="Arial"/>
        </w:rPr>
        <w:t xml:space="preserve"> </w:t>
      </w:r>
      <w:r w:rsidRPr="00092D6E">
        <w:rPr>
          <w:rFonts w:ascii="Arial" w:hAnsi="Arial" w:cs="Arial"/>
          <w:w w:val="80"/>
        </w:rPr>
        <w:t>combustible</w:t>
      </w:r>
      <w:r w:rsidRPr="00092D6E">
        <w:rPr>
          <w:rFonts w:ascii="Arial" w:hAnsi="Arial" w:cs="Arial"/>
        </w:rPr>
        <w:t xml:space="preserve"> </w:t>
      </w:r>
      <w:r w:rsidRPr="00092D6E">
        <w:rPr>
          <w:rFonts w:ascii="Arial" w:hAnsi="Arial" w:cs="Arial"/>
          <w:w w:val="80"/>
        </w:rPr>
        <w:t>debe</w:t>
      </w:r>
      <w:r w:rsidRPr="00092D6E">
        <w:rPr>
          <w:rFonts w:ascii="Arial" w:hAnsi="Arial" w:cs="Arial"/>
        </w:rPr>
        <w:t xml:space="preserve"> </w:t>
      </w:r>
      <w:r w:rsidRPr="00092D6E">
        <w:rPr>
          <w:rFonts w:ascii="Arial" w:hAnsi="Arial" w:cs="Arial"/>
          <w:w w:val="80"/>
        </w:rPr>
        <w:t>ser</w:t>
      </w:r>
      <w:r w:rsidRPr="00092D6E">
        <w:rPr>
          <w:rFonts w:ascii="Arial" w:hAnsi="Arial" w:cs="Arial"/>
        </w:rPr>
        <w:t xml:space="preserve"> </w:t>
      </w:r>
      <w:r w:rsidRPr="00092D6E">
        <w:rPr>
          <w:rFonts w:ascii="Arial" w:hAnsi="Arial" w:cs="Arial"/>
          <w:w w:val="80"/>
        </w:rPr>
        <w:t>de manera</w:t>
      </w:r>
      <w:r w:rsidRPr="00092D6E">
        <w:rPr>
          <w:rFonts w:ascii="Arial" w:hAnsi="Arial" w:cs="Arial"/>
        </w:rPr>
        <w:t xml:space="preserve"> </w:t>
      </w:r>
      <w:r w:rsidRPr="00092D6E">
        <w:rPr>
          <w:rFonts w:ascii="Arial" w:hAnsi="Arial" w:cs="Arial"/>
          <w:w w:val="80"/>
        </w:rPr>
        <w:t>continua e</w:t>
      </w:r>
      <w:r w:rsidRPr="00092D6E">
        <w:rPr>
          <w:rFonts w:ascii="Arial" w:hAnsi="Arial" w:cs="Arial"/>
        </w:rPr>
        <w:t xml:space="preserve"> </w:t>
      </w:r>
      <w:r w:rsidRPr="00092D6E">
        <w:rPr>
          <w:rFonts w:ascii="Arial" w:hAnsi="Arial" w:cs="Arial"/>
          <w:w w:val="80"/>
        </w:rPr>
        <w:t>ininterrumpida, por lo</w:t>
      </w:r>
      <w:r w:rsidRPr="00092D6E">
        <w:rPr>
          <w:rFonts w:ascii="Arial" w:hAnsi="Arial" w:cs="Arial"/>
        </w:rPr>
        <w:t xml:space="preserve"> </w:t>
      </w:r>
      <w:r w:rsidRPr="00092D6E">
        <w:rPr>
          <w:rFonts w:ascii="Arial" w:hAnsi="Arial" w:cs="Arial"/>
          <w:w w:val="80"/>
        </w:rPr>
        <w:t>que</w:t>
      </w:r>
      <w:r w:rsidRPr="00092D6E">
        <w:rPr>
          <w:rFonts w:ascii="Arial" w:hAnsi="Arial" w:cs="Arial"/>
        </w:rPr>
        <w:t xml:space="preserve"> </w:t>
      </w:r>
      <w:r w:rsidRPr="00092D6E">
        <w:rPr>
          <w:rFonts w:ascii="Arial" w:hAnsi="Arial" w:cs="Arial"/>
          <w:w w:val="80"/>
        </w:rPr>
        <w:t>se</w:t>
      </w:r>
      <w:r w:rsidRPr="00092D6E">
        <w:rPr>
          <w:rFonts w:ascii="Arial" w:hAnsi="Arial" w:cs="Arial"/>
        </w:rPr>
        <w:t xml:space="preserve"> </w:t>
      </w:r>
      <w:r w:rsidRPr="00092D6E">
        <w:rPr>
          <w:rFonts w:ascii="Arial" w:hAnsi="Arial" w:cs="Arial"/>
          <w:w w:val="80"/>
        </w:rPr>
        <w:t xml:space="preserve">debe garantizar </w:t>
      </w:r>
      <w:r w:rsidRPr="00092D6E">
        <w:rPr>
          <w:rFonts w:ascii="Arial" w:hAnsi="Arial" w:cs="Arial"/>
          <w:w w:val="90"/>
        </w:rPr>
        <w:t>el servicio, lo anterior atendiendo a las múltiples solicitudes de comisión allegadas a la Dirección Administrativa y Financiera y el apoyo que requieren las distintas Direcciones Regionales para el cumplimiento</w:t>
      </w:r>
      <w:r w:rsidRPr="00092D6E">
        <w:rPr>
          <w:rFonts w:ascii="Arial" w:hAnsi="Arial" w:cs="Arial"/>
          <w:spacing w:val="-9"/>
          <w:w w:val="90"/>
        </w:rPr>
        <w:t xml:space="preserve"> </w:t>
      </w:r>
      <w:r w:rsidRPr="00092D6E">
        <w:rPr>
          <w:rFonts w:ascii="Arial" w:hAnsi="Arial" w:cs="Arial"/>
          <w:w w:val="90"/>
        </w:rPr>
        <w:t>de</w:t>
      </w:r>
      <w:r w:rsidRPr="00092D6E">
        <w:rPr>
          <w:rFonts w:ascii="Arial" w:hAnsi="Arial" w:cs="Arial"/>
          <w:spacing w:val="-9"/>
          <w:w w:val="90"/>
        </w:rPr>
        <w:t xml:space="preserve"> </w:t>
      </w:r>
      <w:r w:rsidRPr="00092D6E">
        <w:rPr>
          <w:rFonts w:ascii="Arial" w:hAnsi="Arial" w:cs="Arial"/>
          <w:w w:val="90"/>
        </w:rPr>
        <w:t>sus</w:t>
      </w:r>
      <w:r w:rsidRPr="00092D6E">
        <w:rPr>
          <w:rFonts w:ascii="Arial" w:hAnsi="Arial" w:cs="Arial"/>
          <w:spacing w:val="-9"/>
          <w:w w:val="90"/>
        </w:rPr>
        <w:t xml:space="preserve"> </w:t>
      </w:r>
      <w:r w:rsidRPr="00092D6E">
        <w:rPr>
          <w:rFonts w:ascii="Arial" w:hAnsi="Arial" w:cs="Arial"/>
          <w:w w:val="90"/>
        </w:rPr>
        <w:t>programas,</w:t>
      </w:r>
      <w:r w:rsidRPr="00092D6E">
        <w:rPr>
          <w:rFonts w:ascii="Arial" w:hAnsi="Arial" w:cs="Arial"/>
          <w:spacing w:val="-9"/>
          <w:w w:val="90"/>
        </w:rPr>
        <w:t xml:space="preserve"> </w:t>
      </w:r>
      <w:r w:rsidRPr="00092D6E">
        <w:rPr>
          <w:rFonts w:ascii="Arial" w:hAnsi="Arial" w:cs="Arial"/>
          <w:w w:val="90"/>
        </w:rPr>
        <w:t>planes,</w:t>
      </w:r>
      <w:r w:rsidRPr="00092D6E">
        <w:rPr>
          <w:rFonts w:ascii="Arial" w:hAnsi="Arial" w:cs="Arial"/>
          <w:spacing w:val="-9"/>
          <w:w w:val="90"/>
        </w:rPr>
        <w:t xml:space="preserve"> </w:t>
      </w:r>
      <w:r w:rsidRPr="00092D6E">
        <w:rPr>
          <w:rFonts w:ascii="Arial" w:hAnsi="Arial" w:cs="Arial"/>
          <w:w w:val="90"/>
        </w:rPr>
        <w:t>proyectos</w:t>
      </w:r>
      <w:r w:rsidRPr="00092D6E">
        <w:rPr>
          <w:rFonts w:ascii="Arial" w:hAnsi="Arial" w:cs="Arial"/>
          <w:spacing w:val="-9"/>
          <w:w w:val="90"/>
        </w:rPr>
        <w:t xml:space="preserve"> </w:t>
      </w:r>
      <w:r w:rsidRPr="00092D6E">
        <w:rPr>
          <w:rFonts w:ascii="Arial" w:hAnsi="Arial" w:cs="Arial"/>
          <w:w w:val="90"/>
        </w:rPr>
        <w:t>y</w:t>
      </w:r>
      <w:r w:rsidRPr="00092D6E">
        <w:rPr>
          <w:rFonts w:ascii="Arial" w:hAnsi="Arial" w:cs="Arial"/>
          <w:spacing w:val="-9"/>
          <w:w w:val="90"/>
        </w:rPr>
        <w:t xml:space="preserve"> </w:t>
      </w:r>
      <w:r w:rsidRPr="00092D6E">
        <w:rPr>
          <w:rFonts w:ascii="Arial" w:hAnsi="Arial" w:cs="Arial"/>
          <w:w w:val="90"/>
        </w:rPr>
        <w:t>actividades,</w:t>
      </w:r>
      <w:r w:rsidRPr="00092D6E">
        <w:rPr>
          <w:rFonts w:ascii="Arial" w:hAnsi="Arial" w:cs="Arial"/>
          <w:spacing w:val="-9"/>
          <w:w w:val="90"/>
        </w:rPr>
        <w:t xml:space="preserve"> </w:t>
      </w:r>
      <w:r w:rsidRPr="00092D6E">
        <w:rPr>
          <w:rFonts w:ascii="Arial" w:hAnsi="Arial" w:cs="Arial"/>
          <w:w w:val="90"/>
        </w:rPr>
        <w:t>además</w:t>
      </w:r>
      <w:r w:rsidRPr="00092D6E">
        <w:rPr>
          <w:rFonts w:ascii="Arial" w:hAnsi="Arial" w:cs="Arial"/>
          <w:spacing w:val="-9"/>
          <w:w w:val="90"/>
        </w:rPr>
        <w:t xml:space="preserve"> </w:t>
      </w:r>
      <w:r w:rsidRPr="00092D6E">
        <w:rPr>
          <w:rFonts w:ascii="Arial" w:hAnsi="Arial" w:cs="Arial"/>
          <w:w w:val="90"/>
        </w:rPr>
        <w:t>de</w:t>
      </w:r>
      <w:r w:rsidRPr="00092D6E">
        <w:rPr>
          <w:rFonts w:ascii="Arial" w:hAnsi="Arial" w:cs="Arial"/>
          <w:spacing w:val="-9"/>
          <w:w w:val="90"/>
        </w:rPr>
        <w:t xml:space="preserve"> </w:t>
      </w:r>
      <w:r w:rsidRPr="00092D6E">
        <w:rPr>
          <w:rFonts w:ascii="Arial" w:hAnsi="Arial" w:cs="Arial"/>
          <w:w w:val="90"/>
        </w:rPr>
        <w:t>las</w:t>
      </w:r>
      <w:r w:rsidRPr="00092D6E">
        <w:rPr>
          <w:rFonts w:ascii="Arial" w:hAnsi="Arial" w:cs="Arial"/>
          <w:spacing w:val="-10"/>
          <w:w w:val="90"/>
        </w:rPr>
        <w:t xml:space="preserve"> </w:t>
      </w:r>
      <w:r w:rsidRPr="00092D6E">
        <w:rPr>
          <w:rFonts w:ascii="Arial" w:hAnsi="Arial" w:cs="Arial"/>
          <w:w w:val="90"/>
        </w:rPr>
        <w:t>necesidades</w:t>
      </w:r>
      <w:r w:rsidRPr="00092D6E">
        <w:rPr>
          <w:rFonts w:ascii="Arial" w:hAnsi="Arial" w:cs="Arial"/>
          <w:spacing w:val="-8"/>
          <w:w w:val="90"/>
        </w:rPr>
        <w:t xml:space="preserve"> </w:t>
      </w:r>
      <w:r w:rsidRPr="00092D6E">
        <w:rPr>
          <w:rFonts w:ascii="Arial" w:hAnsi="Arial" w:cs="Arial"/>
          <w:w w:val="90"/>
        </w:rPr>
        <w:t xml:space="preserve">que </w:t>
      </w:r>
      <w:r w:rsidRPr="00092D6E">
        <w:rPr>
          <w:rFonts w:ascii="Arial" w:hAnsi="Arial" w:cs="Arial"/>
          <w:w w:val="85"/>
        </w:rPr>
        <w:t>diariamente surgen en la jurisdicción CAR.</w:t>
      </w:r>
    </w:p>
    <w:p w14:paraId="5F8B30C3" w14:textId="77777777" w:rsidR="007B5568" w:rsidRPr="00092D6E" w:rsidRDefault="007B5568" w:rsidP="00DD060F">
      <w:pPr>
        <w:pStyle w:val="Textoindependiente"/>
        <w:spacing w:before="250"/>
        <w:ind w:right="258"/>
        <w:jc w:val="both"/>
        <w:rPr>
          <w:rFonts w:ascii="Arial" w:hAnsi="Arial" w:cs="Arial"/>
        </w:rPr>
      </w:pPr>
      <w:r w:rsidRPr="00092D6E">
        <w:rPr>
          <w:rFonts w:ascii="Arial" w:hAnsi="Arial" w:cs="Arial"/>
          <w:w w:val="85"/>
        </w:rPr>
        <w:lastRenderedPageBreak/>
        <w:t>Las</w:t>
      </w:r>
      <w:r w:rsidRPr="00092D6E">
        <w:rPr>
          <w:rFonts w:ascii="Arial" w:hAnsi="Arial" w:cs="Arial"/>
          <w:spacing w:val="-7"/>
          <w:w w:val="85"/>
        </w:rPr>
        <w:t xml:space="preserve"> </w:t>
      </w:r>
      <w:r w:rsidRPr="00092D6E">
        <w:rPr>
          <w:rFonts w:ascii="Arial" w:hAnsi="Arial" w:cs="Arial"/>
          <w:w w:val="85"/>
        </w:rPr>
        <w:t>razones</w:t>
      </w:r>
      <w:r w:rsidRPr="00092D6E">
        <w:rPr>
          <w:rFonts w:ascii="Arial" w:hAnsi="Arial" w:cs="Arial"/>
          <w:spacing w:val="-6"/>
          <w:w w:val="85"/>
        </w:rPr>
        <w:t xml:space="preserve"> </w:t>
      </w:r>
      <w:r w:rsidRPr="00092D6E">
        <w:rPr>
          <w:rFonts w:ascii="Arial" w:hAnsi="Arial" w:cs="Arial"/>
          <w:w w:val="85"/>
        </w:rPr>
        <w:t>anteriores,</w:t>
      </w:r>
      <w:r w:rsidRPr="00092D6E">
        <w:rPr>
          <w:rFonts w:ascii="Arial" w:hAnsi="Arial" w:cs="Arial"/>
          <w:spacing w:val="-6"/>
          <w:w w:val="85"/>
        </w:rPr>
        <w:t xml:space="preserve"> </w:t>
      </w:r>
      <w:r w:rsidRPr="00092D6E">
        <w:rPr>
          <w:rFonts w:ascii="Arial" w:hAnsi="Arial" w:cs="Arial"/>
          <w:w w:val="85"/>
        </w:rPr>
        <w:t>reflejan</w:t>
      </w:r>
      <w:r w:rsidRPr="00092D6E">
        <w:rPr>
          <w:rFonts w:ascii="Arial" w:hAnsi="Arial" w:cs="Arial"/>
          <w:spacing w:val="-6"/>
          <w:w w:val="85"/>
        </w:rPr>
        <w:t xml:space="preserve"> </w:t>
      </w:r>
      <w:r w:rsidRPr="00092D6E">
        <w:rPr>
          <w:rFonts w:ascii="Arial" w:hAnsi="Arial" w:cs="Arial"/>
          <w:w w:val="85"/>
        </w:rPr>
        <w:t>la</w:t>
      </w:r>
      <w:r w:rsidRPr="00092D6E">
        <w:rPr>
          <w:rFonts w:ascii="Arial" w:hAnsi="Arial" w:cs="Arial"/>
          <w:spacing w:val="-6"/>
          <w:w w:val="85"/>
        </w:rPr>
        <w:t xml:space="preserve"> </w:t>
      </w:r>
      <w:r w:rsidRPr="00092D6E">
        <w:rPr>
          <w:rFonts w:ascii="Arial" w:hAnsi="Arial" w:cs="Arial"/>
          <w:w w:val="85"/>
        </w:rPr>
        <w:t>necesidad</w:t>
      </w:r>
      <w:r w:rsidRPr="00092D6E">
        <w:rPr>
          <w:rFonts w:ascii="Arial" w:hAnsi="Arial" w:cs="Arial"/>
          <w:spacing w:val="-5"/>
          <w:w w:val="85"/>
        </w:rPr>
        <w:t xml:space="preserve"> </w:t>
      </w:r>
      <w:r w:rsidRPr="00092D6E">
        <w:rPr>
          <w:rFonts w:ascii="Arial" w:hAnsi="Arial" w:cs="Arial"/>
          <w:w w:val="85"/>
        </w:rPr>
        <w:t>del</w:t>
      </w:r>
      <w:r w:rsidRPr="00092D6E">
        <w:rPr>
          <w:rFonts w:ascii="Arial" w:hAnsi="Arial" w:cs="Arial"/>
          <w:spacing w:val="-7"/>
          <w:w w:val="85"/>
        </w:rPr>
        <w:t xml:space="preserve"> </w:t>
      </w:r>
      <w:r w:rsidRPr="00092D6E">
        <w:rPr>
          <w:rFonts w:ascii="Arial" w:hAnsi="Arial" w:cs="Arial"/>
          <w:w w:val="85"/>
        </w:rPr>
        <w:t>servicio</w:t>
      </w:r>
      <w:r w:rsidRPr="00092D6E">
        <w:rPr>
          <w:rFonts w:ascii="Arial" w:hAnsi="Arial" w:cs="Arial"/>
          <w:spacing w:val="-2"/>
          <w:w w:val="85"/>
        </w:rPr>
        <w:t xml:space="preserve"> </w:t>
      </w:r>
      <w:r w:rsidRPr="00092D6E">
        <w:rPr>
          <w:rFonts w:ascii="Arial" w:hAnsi="Arial" w:cs="Arial"/>
          <w:w w:val="85"/>
        </w:rPr>
        <w:t>continuo</w:t>
      </w:r>
      <w:r w:rsidRPr="00092D6E">
        <w:rPr>
          <w:rFonts w:ascii="Arial" w:hAnsi="Arial" w:cs="Arial"/>
          <w:spacing w:val="-7"/>
          <w:w w:val="85"/>
        </w:rPr>
        <w:t xml:space="preserve"> </w:t>
      </w:r>
      <w:r w:rsidRPr="00092D6E">
        <w:rPr>
          <w:rFonts w:ascii="Arial" w:hAnsi="Arial" w:cs="Arial"/>
          <w:w w:val="85"/>
        </w:rPr>
        <w:t>de</w:t>
      </w:r>
      <w:r w:rsidRPr="00092D6E">
        <w:rPr>
          <w:rFonts w:ascii="Arial" w:hAnsi="Arial" w:cs="Arial"/>
          <w:spacing w:val="-6"/>
          <w:w w:val="85"/>
        </w:rPr>
        <w:t xml:space="preserve"> </w:t>
      </w:r>
      <w:r w:rsidRPr="00092D6E">
        <w:rPr>
          <w:rFonts w:ascii="Arial" w:hAnsi="Arial" w:cs="Arial"/>
          <w:w w:val="85"/>
        </w:rPr>
        <w:t>combustible</w:t>
      </w:r>
      <w:r w:rsidRPr="00092D6E">
        <w:rPr>
          <w:rFonts w:ascii="Arial" w:hAnsi="Arial" w:cs="Arial"/>
          <w:spacing w:val="-6"/>
          <w:w w:val="85"/>
        </w:rPr>
        <w:t xml:space="preserve"> </w:t>
      </w:r>
      <w:r w:rsidRPr="00092D6E">
        <w:rPr>
          <w:rFonts w:ascii="Arial" w:hAnsi="Arial" w:cs="Arial"/>
          <w:w w:val="85"/>
        </w:rPr>
        <w:t>para</w:t>
      </w:r>
      <w:r w:rsidRPr="00092D6E">
        <w:rPr>
          <w:rFonts w:ascii="Arial" w:hAnsi="Arial" w:cs="Arial"/>
          <w:spacing w:val="-6"/>
          <w:w w:val="85"/>
        </w:rPr>
        <w:t xml:space="preserve"> </w:t>
      </w:r>
      <w:r w:rsidRPr="00092D6E">
        <w:rPr>
          <w:rFonts w:ascii="Arial" w:hAnsi="Arial" w:cs="Arial"/>
          <w:w w:val="85"/>
        </w:rPr>
        <w:t>los</w:t>
      </w:r>
      <w:r w:rsidRPr="00092D6E">
        <w:rPr>
          <w:rFonts w:ascii="Arial" w:hAnsi="Arial" w:cs="Arial"/>
          <w:spacing w:val="-5"/>
          <w:w w:val="85"/>
        </w:rPr>
        <w:t xml:space="preserve"> </w:t>
      </w:r>
      <w:r w:rsidRPr="00092D6E">
        <w:rPr>
          <w:rFonts w:ascii="Arial" w:hAnsi="Arial" w:cs="Arial"/>
          <w:w w:val="85"/>
        </w:rPr>
        <w:t>vehículos</w:t>
      </w:r>
      <w:r w:rsidRPr="00092D6E">
        <w:rPr>
          <w:rFonts w:ascii="Arial" w:hAnsi="Arial" w:cs="Arial"/>
          <w:spacing w:val="-7"/>
          <w:w w:val="85"/>
        </w:rPr>
        <w:t xml:space="preserve"> </w:t>
      </w:r>
      <w:r w:rsidRPr="00092D6E">
        <w:rPr>
          <w:rFonts w:ascii="Arial" w:hAnsi="Arial" w:cs="Arial"/>
          <w:w w:val="85"/>
        </w:rPr>
        <w:t xml:space="preserve">de propiedad de la entidad, para que de esta forma la CAR pueda cumplir con las funciones misionales y </w:t>
      </w:r>
      <w:r w:rsidRPr="00092D6E">
        <w:rPr>
          <w:rFonts w:ascii="Arial" w:hAnsi="Arial" w:cs="Arial"/>
          <w:w w:val="80"/>
        </w:rPr>
        <w:t>administrativas que le corresponden, las cuales se verían interrumpidas si los vehículos no cuentan con el servicio mencionado, derivando en una deficiente prestación del servicio a la comunidad en general.</w:t>
      </w:r>
    </w:p>
    <w:p w14:paraId="79DA9B41" w14:textId="222F10EC" w:rsidR="007B5568" w:rsidRPr="00DD060F" w:rsidRDefault="007B5568" w:rsidP="00DD060F">
      <w:pPr>
        <w:pStyle w:val="Textoindependiente"/>
        <w:spacing w:before="251"/>
        <w:ind w:right="256"/>
        <w:jc w:val="both"/>
        <w:rPr>
          <w:rFonts w:ascii="Arial" w:hAnsi="Arial" w:cs="Arial"/>
        </w:rPr>
      </w:pPr>
      <w:r w:rsidRPr="00092D6E">
        <w:rPr>
          <w:rFonts w:ascii="Arial" w:hAnsi="Arial" w:cs="Arial"/>
          <w:w w:val="80"/>
        </w:rPr>
        <w:t xml:space="preserve">De conformidad con las circunstancias que rodean el continuar con la operación del banco de maquinaria, </w:t>
      </w:r>
      <w:r w:rsidRPr="00092D6E">
        <w:rPr>
          <w:rFonts w:ascii="Arial" w:hAnsi="Arial" w:cs="Arial"/>
          <w:w w:val="85"/>
        </w:rPr>
        <w:t>parque</w:t>
      </w:r>
      <w:r w:rsidRPr="00092D6E">
        <w:rPr>
          <w:rFonts w:ascii="Arial" w:hAnsi="Arial" w:cs="Arial"/>
          <w:spacing w:val="-7"/>
          <w:w w:val="85"/>
        </w:rPr>
        <w:t xml:space="preserve"> </w:t>
      </w:r>
      <w:r w:rsidRPr="00092D6E">
        <w:rPr>
          <w:rFonts w:ascii="Arial" w:hAnsi="Arial" w:cs="Arial"/>
          <w:w w:val="85"/>
        </w:rPr>
        <w:t>automotor</w:t>
      </w:r>
      <w:r w:rsidRPr="00092D6E">
        <w:rPr>
          <w:rFonts w:ascii="Arial" w:hAnsi="Arial" w:cs="Arial"/>
          <w:spacing w:val="-6"/>
          <w:w w:val="85"/>
        </w:rPr>
        <w:t xml:space="preserve"> </w:t>
      </w:r>
      <w:r w:rsidRPr="00092D6E">
        <w:rPr>
          <w:rFonts w:ascii="Arial" w:hAnsi="Arial" w:cs="Arial"/>
          <w:w w:val="85"/>
        </w:rPr>
        <w:t>y</w:t>
      </w:r>
      <w:r w:rsidRPr="00092D6E">
        <w:rPr>
          <w:rFonts w:ascii="Arial" w:hAnsi="Arial" w:cs="Arial"/>
          <w:spacing w:val="-6"/>
          <w:w w:val="85"/>
        </w:rPr>
        <w:t xml:space="preserve"> </w:t>
      </w:r>
      <w:r w:rsidRPr="00092D6E">
        <w:rPr>
          <w:rFonts w:ascii="Arial" w:hAnsi="Arial" w:cs="Arial"/>
          <w:w w:val="85"/>
        </w:rPr>
        <w:t>equipos</w:t>
      </w:r>
      <w:r w:rsidRPr="00092D6E">
        <w:rPr>
          <w:rFonts w:ascii="Arial" w:hAnsi="Arial" w:cs="Arial"/>
          <w:spacing w:val="-6"/>
          <w:w w:val="85"/>
        </w:rPr>
        <w:t xml:space="preserve"> </w:t>
      </w:r>
      <w:r w:rsidRPr="00092D6E">
        <w:rPr>
          <w:rFonts w:ascii="Arial" w:hAnsi="Arial" w:cs="Arial"/>
          <w:w w:val="85"/>
        </w:rPr>
        <w:t>de</w:t>
      </w:r>
      <w:r w:rsidRPr="00092D6E">
        <w:rPr>
          <w:rFonts w:ascii="Arial" w:hAnsi="Arial" w:cs="Arial"/>
          <w:spacing w:val="-5"/>
          <w:w w:val="85"/>
        </w:rPr>
        <w:t xml:space="preserve"> </w:t>
      </w:r>
      <w:r w:rsidRPr="00092D6E">
        <w:rPr>
          <w:rFonts w:ascii="Arial" w:hAnsi="Arial" w:cs="Arial"/>
          <w:w w:val="85"/>
        </w:rPr>
        <w:t>la</w:t>
      </w:r>
      <w:r w:rsidRPr="00092D6E">
        <w:rPr>
          <w:rFonts w:ascii="Arial" w:hAnsi="Arial" w:cs="Arial"/>
          <w:spacing w:val="-5"/>
          <w:w w:val="85"/>
        </w:rPr>
        <w:t xml:space="preserve"> </w:t>
      </w:r>
      <w:r w:rsidRPr="00092D6E">
        <w:rPr>
          <w:rFonts w:ascii="Arial" w:hAnsi="Arial" w:cs="Arial"/>
          <w:w w:val="85"/>
        </w:rPr>
        <w:t>Corporación,</w:t>
      </w:r>
      <w:r w:rsidRPr="00092D6E">
        <w:rPr>
          <w:rFonts w:ascii="Arial" w:hAnsi="Arial" w:cs="Arial"/>
          <w:spacing w:val="-5"/>
          <w:w w:val="85"/>
        </w:rPr>
        <w:t xml:space="preserve"> </w:t>
      </w:r>
      <w:r w:rsidRPr="00092D6E">
        <w:rPr>
          <w:rFonts w:ascii="Arial" w:hAnsi="Arial" w:cs="Arial"/>
          <w:w w:val="85"/>
        </w:rPr>
        <w:t>el</w:t>
      </w:r>
      <w:r w:rsidRPr="00092D6E">
        <w:rPr>
          <w:rFonts w:ascii="Arial" w:hAnsi="Arial" w:cs="Arial"/>
          <w:spacing w:val="-5"/>
          <w:w w:val="85"/>
        </w:rPr>
        <w:t xml:space="preserve"> </w:t>
      </w:r>
      <w:r w:rsidRPr="00092D6E">
        <w:rPr>
          <w:rFonts w:ascii="Arial" w:hAnsi="Arial" w:cs="Arial"/>
          <w:w w:val="85"/>
        </w:rPr>
        <w:t>Director</w:t>
      </w:r>
      <w:r w:rsidRPr="00092D6E">
        <w:rPr>
          <w:rFonts w:ascii="Arial" w:hAnsi="Arial" w:cs="Arial"/>
          <w:spacing w:val="-7"/>
          <w:w w:val="85"/>
        </w:rPr>
        <w:t xml:space="preserve"> </w:t>
      </w:r>
      <w:r w:rsidRPr="00092D6E">
        <w:rPr>
          <w:rFonts w:ascii="Arial" w:hAnsi="Arial" w:cs="Arial"/>
          <w:w w:val="85"/>
        </w:rPr>
        <w:t>de</w:t>
      </w:r>
      <w:r w:rsidRPr="00092D6E">
        <w:rPr>
          <w:rFonts w:ascii="Arial" w:hAnsi="Arial" w:cs="Arial"/>
          <w:spacing w:val="-1"/>
          <w:w w:val="85"/>
        </w:rPr>
        <w:t xml:space="preserve"> </w:t>
      </w:r>
      <w:r w:rsidRPr="00092D6E">
        <w:rPr>
          <w:rFonts w:ascii="Arial" w:hAnsi="Arial" w:cs="Arial"/>
          <w:w w:val="85"/>
        </w:rPr>
        <w:t>Infraestructura</w:t>
      </w:r>
      <w:r w:rsidRPr="00092D6E">
        <w:rPr>
          <w:rFonts w:ascii="Arial" w:hAnsi="Arial" w:cs="Arial"/>
          <w:spacing w:val="-6"/>
          <w:w w:val="85"/>
        </w:rPr>
        <w:t xml:space="preserve"> </w:t>
      </w:r>
      <w:r w:rsidRPr="00092D6E">
        <w:rPr>
          <w:rFonts w:ascii="Arial" w:hAnsi="Arial" w:cs="Arial"/>
          <w:w w:val="85"/>
        </w:rPr>
        <w:t>Ambiental</w:t>
      </w:r>
      <w:r w:rsidRPr="00092D6E">
        <w:rPr>
          <w:rFonts w:ascii="Arial" w:hAnsi="Arial" w:cs="Arial"/>
          <w:spacing w:val="-5"/>
          <w:w w:val="85"/>
        </w:rPr>
        <w:t xml:space="preserve"> </w:t>
      </w:r>
      <w:r w:rsidRPr="00092D6E">
        <w:rPr>
          <w:rFonts w:ascii="Arial" w:hAnsi="Arial" w:cs="Arial"/>
          <w:w w:val="85"/>
        </w:rPr>
        <w:t>–</w:t>
      </w:r>
      <w:r w:rsidRPr="00092D6E">
        <w:rPr>
          <w:rFonts w:ascii="Arial" w:hAnsi="Arial" w:cs="Arial"/>
          <w:spacing w:val="-5"/>
          <w:w w:val="85"/>
        </w:rPr>
        <w:t xml:space="preserve"> </w:t>
      </w:r>
      <w:r w:rsidRPr="00092D6E">
        <w:rPr>
          <w:rFonts w:ascii="Arial" w:hAnsi="Arial" w:cs="Arial"/>
          <w:w w:val="85"/>
        </w:rPr>
        <w:t>DIA</w:t>
      </w:r>
      <w:r w:rsidRPr="00092D6E">
        <w:rPr>
          <w:rFonts w:ascii="Arial" w:hAnsi="Arial" w:cs="Arial"/>
          <w:spacing w:val="-6"/>
          <w:w w:val="85"/>
        </w:rPr>
        <w:t xml:space="preserve"> </w:t>
      </w:r>
      <w:r w:rsidRPr="00092D6E">
        <w:rPr>
          <w:rFonts w:ascii="Arial" w:hAnsi="Arial" w:cs="Arial"/>
          <w:w w:val="85"/>
        </w:rPr>
        <w:t>realiza</w:t>
      </w:r>
      <w:r w:rsidRPr="00092D6E">
        <w:rPr>
          <w:rFonts w:ascii="Arial" w:hAnsi="Arial" w:cs="Arial"/>
          <w:spacing w:val="-6"/>
          <w:w w:val="85"/>
        </w:rPr>
        <w:t xml:space="preserve"> </w:t>
      </w:r>
      <w:r w:rsidRPr="00092D6E">
        <w:rPr>
          <w:rFonts w:ascii="Arial" w:hAnsi="Arial" w:cs="Arial"/>
          <w:w w:val="85"/>
        </w:rPr>
        <w:t xml:space="preserve">un </w:t>
      </w:r>
      <w:r w:rsidRPr="00092D6E">
        <w:rPr>
          <w:rFonts w:ascii="Arial" w:hAnsi="Arial" w:cs="Arial"/>
          <w:w w:val="80"/>
        </w:rPr>
        <w:t>debido ejercicio de planeación</w:t>
      </w:r>
      <w:r w:rsidRPr="00092D6E">
        <w:rPr>
          <w:rFonts w:ascii="Arial" w:hAnsi="Arial" w:cs="Arial"/>
          <w:spacing w:val="14"/>
          <w:position w:val="6"/>
        </w:rPr>
        <w:t xml:space="preserve"> </w:t>
      </w:r>
      <w:r w:rsidRPr="00092D6E">
        <w:rPr>
          <w:rFonts w:ascii="Arial" w:hAnsi="Arial" w:cs="Arial"/>
          <w:w w:val="80"/>
        </w:rPr>
        <w:t>que permite precaver los riesgos de interrumpir el suministro de combustible para los vehículos, maquinaria y equipos de propiedad de la corporación y por los que es responsable, con</w:t>
      </w:r>
      <w:r w:rsidR="00DD060F" w:rsidRPr="00092D6E">
        <w:rPr>
          <w:rFonts w:ascii="Arial" w:hAnsi="Arial" w:cs="Arial"/>
          <w:w w:val="80"/>
        </w:rPr>
        <w:t xml:space="preserve"> el fin de continuar atendiendo</w:t>
      </w:r>
      <w:r w:rsidR="00DD060F" w:rsidRPr="00DD060F">
        <w:rPr>
          <w:rFonts w:ascii="Arial" w:hAnsi="Arial" w:cs="Arial"/>
          <w:w w:val="80"/>
        </w:rPr>
        <w:t xml:space="preserve"> los requerimientos necesarios en el territorio y permitir la oportuna asistencia </w:t>
      </w:r>
      <w:r w:rsidR="00DD060F" w:rsidRPr="00DD060F">
        <w:rPr>
          <w:rFonts w:ascii="Arial" w:hAnsi="Arial" w:cs="Arial"/>
          <w:w w:val="85"/>
        </w:rPr>
        <w:t>de</w:t>
      </w:r>
      <w:r w:rsidR="00DD060F" w:rsidRPr="00DD060F">
        <w:rPr>
          <w:rFonts w:ascii="Arial" w:hAnsi="Arial" w:cs="Arial"/>
          <w:spacing w:val="-7"/>
          <w:w w:val="85"/>
        </w:rPr>
        <w:t xml:space="preserve"> </w:t>
      </w:r>
      <w:r w:rsidR="00DD060F" w:rsidRPr="00DD060F">
        <w:rPr>
          <w:rFonts w:ascii="Arial" w:hAnsi="Arial" w:cs="Arial"/>
          <w:w w:val="85"/>
        </w:rPr>
        <w:t>la</w:t>
      </w:r>
      <w:r w:rsidR="00DD060F" w:rsidRPr="00DD060F">
        <w:rPr>
          <w:rFonts w:ascii="Arial" w:hAnsi="Arial" w:cs="Arial"/>
          <w:spacing w:val="-6"/>
          <w:w w:val="85"/>
        </w:rPr>
        <w:t xml:space="preserve"> </w:t>
      </w:r>
      <w:r w:rsidR="00DD060F" w:rsidRPr="00DD060F">
        <w:rPr>
          <w:rFonts w:ascii="Arial" w:hAnsi="Arial" w:cs="Arial"/>
          <w:w w:val="85"/>
        </w:rPr>
        <w:t>Corporación</w:t>
      </w:r>
      <w:r w:rsidR="00DD060F" w:rsidRPr="00DD060F">
        <w:rPr>
          <w:rFonts w:ascii="Arial" w:hAnsi="Arial" w:cs="Arial"/>
          <w:spacing w:val="-5"/>
          <w:w w:val="85"/>
        </w:rPr>
        <w:t xml:space="preserve"> </w:t>
      </w:r>
      <w:r w:rsidR="00DD060F" w:rsidRPr="00DD060F">
        <w:rPr>
          <w:rFonts w:ascii="Arial" w:hAnsi="Arial" w:cs="Arial"/>
          <w:w w:val="85"/>
        </w:rPr>
        <w:t>en</w:t>
      </w:r>
      <w:r w:rsidR="00DD060F" w:rsidRPr="00DD060F">
        <w:rPr>
          <w:rFonts w:ascii="Arial" w:hAnsi="Arial" w:cs="Arial"/>
          <w:spacing w:val="-6"/>
          <w:w w:val="85"/>
        </w:rPr>
        <w:t xml:space="preserve"> </w:t>
      </w:r>
      <w:r w:rsidR="00DD060F" w:rsidRPr="00DD060F">
        <w:rPr>
          <w:rFonts w:ascii="Arial" w:hAnsi="Arial" w:cs="Arial"/>
          <w:w w:val="85"/>
        </w:rPr>
        <w:t>el</w:t>
      </w:r>
      <w:r w:rsidR="00DD060F" w:rsidRPr="00DD060F">
        <w:rPr>
          <w:rFonts w:ascii="Arial" w:hAnsi="Arial" w:cs="Arial"/>
          <w:spacing w:val="-5"/>
          <w:w w:val="85"/>
        </w:rPr>
        <w:t xml:space="preserve"> </w:t>
      </w:r>
      <w:r w:rsidR="00DD060F" w:rsidRPr="00DD060F">
        <w:rPr>
          <w:rFonts w:ascii="Arial" w:hAnsi="Arial" w:cs="Arial"/>
          <w:w w:val="85"/>
        </w:rPr>
        <w:t>cumplimiento</w:t>
      </w:r>
      <w:r w:rsidR="00DD060F" w:rsidRPr="00DD060F">
        <w:rPr>
          <w:rFonts w:ascii="Arial" w:hAnsi="Arial" w:cs="Arial"/>
          <w:spacing w:val="-7"/>
          <w:w w:val="85"/>
        </w:rPr>
        <w:t xml:space="preserve"> </w:t>
      </w:r>
      <w:r w:rsidR="00DD060F" w:rsidRPr="00DD060F">
        <w:rPr>
          <w:rFonts w:ascii="Arial" w:hAnsi="Arial" w:cs="Arial"/>
          <w:w w:val="85"/>
        </w:rPr>
        <w:t>de</w:t>
      </w:r>
      <w:r w:rsidR="00DD060F" w:rsidRPr="00DD060F">
        <w:rPr>
          <w:rFonts w:ascii="Arial" w:hAnsi="Arial" w:cs="Arial"/>
          <w:spacing w:val="-5"/>
          <w:w w:val="85"/>
        </w:rPr>
        <w:t xml:space="preserve"> </w:t>
      </w:r>
      <w:r w:rsidR="00DD060F" w:rsidRPr="00DD060F">
        <w:rPr>
          <w:rFonts w:ascii="Arial" w:hAnsi="Arial" w:cs="Arial"/>
          <w:w w:val="85"/>
        </w:rPr>
        <w:t>los</w:t>
      </w:r>
      <w:r w:rsidR="00DD060F" w:rsidRPr="00DD060F">
        <w:rPr>
          <w:rFonts w:ascii="Arial" w:hAnsi="Arial" w:cs="Arial"/>
          <w:spacing w:val="-5"/>
          <w:w w:val="85"/>
        </w:rPr>
        <w:t xml:space="preserve"> </w:t>
      </w:r>
      <w:r w:rsidR="00DD060F" w:rsidRPr="00DD060F">
        <w:rPr>
          <w:rFonts w:ascii="Arial" w:hAnsi="Arial" w:cs="Arial"/>
          <w:w w:val="85"/>
        </w:rPr>
        <w:t>fines</w:t>
      </w:r>
      <w:r w:rsidR="00DD060F" w:rsidRPr="00DD060F">
        <w:rPr>
          <w:rFonts w:ascii="Arial" w:hAnsi="Arial" w:cs="Arial"/>
          <w:spacing w:val="-7"/>
          <w:w w:val="85"/>
        </w:rPr>
        <w:t xml:space="preserve"> </w:t>
      </w:r>
      <w:r w:rsidR="00DD060F" w:rsidRPr="00DD060F">
        <w:rPr>
          <w:rFonts w:ascii="Arial" w:hAnsi="Arial" w:cs="Arial"/>
          <w:w w:val="85"/>
        </w:rPr>
        <w:t>misionales</w:t>
      </w:r>
    </w:p>
    <w:p w14:paraId="59B5DDC7" w14:textId="77777777" w:rsidR="00414483" w:rsidRPr="00414483" w:rsidRDefault="00414483" w:rsidP="00414483">
      <w:pPr>
        <w:pStyle w:val="Ttulo1"/>
        <w:ind w:right="734"/>
        <w:rPr>
          <w:rFonts w:ascii="Arial" w:eastAsia="Arial MT" w:hAnsi="Arial" w:cs="Arial"/>
          <w:b/>
          <w:bCs/>
          <w:color w:val="auto"/>
          <w:sz w:val="22"/>
          <w:szCs w:val="22"/>
        </w:rPr>
      </w:pPr>
      <w:r w:rsidRPr="00414483">
        <w:rPr>
          <w:rFonts w:ascii="Arial" w:eastAsia="Arial MT" w:hAnsi="Arial" w:cs="Arial"/>
          <w:b/>
          <w:bCs/>
          <w:color w:val="auto"/>
          <w:sz w:val="22"/>
          <w:szCs w:val="22"/>
        </w:rPr>
        <w:t>CONDICIONES PARA MANEJO DE COMBUSTIBLE ENTREGA EN MAQUNA</w:t>
      </w:r>
    </w:p>
    <w:p w14:paraId="310A1294" w14:textId="77777777" w:rsidR="00414483" w:rsidRDefault="00414483" w:rsidP="00414483">
      <w:pPr>
        <w:ind w:left="1134" w:right="734"/>
        <w:jc w:val="both"/>
        <w:rPr>
          <w:rFonts w:ascii="Arial Narrow" w:hAnsi="Arial Narrow" w:cs="Arial"/>
          <w:sz w:val="20"/>
          <w:szCs w:val="20"/>
          <w:highlight w:val="yellow"/>
        </w:rPr>
      </w:pPr>
    </w:p>
    <w:p w14:paraId="6A779832" w14:textId="77777777" w:rsidR="00414483" w:rsidRDefault="00414483" w:rsidP="00414483">
      <w:pPr>
        <w:ind w:left="1134" w:right="734"/>
        <w:jc w:val="both"/>
        <w:rPr>
          <w:rFonts w:ascii="Arial Narrow" w:hAnsi="Arial Narrow" w:cs="Arial"/>
          <w:b/>
          <w:bCs/>
          <w:sz w:val="20"/>
          <w:szCs w:val="20"/>
        </w:rPr>
      </w:pPr>
    </w:p>
    <w:p w14:paraId="42CD885E" w14:textId="0916AD9A" w:rsidR="007B5568" w:rsidRPr="00BF2859" w:rsidRDefault="00414483" w:rsidP="00414483">
      <w:pPr>
        <w:spacing w:after="0"/>
        <w:jc w:val="both"/>
        <w:rPr>
          <w:rFonts w:ascii="Arial" w:hAnsi="Arial" w:cs="Arial"/>
        </w:rPr>
      </w:pPr>
      <w:r w:rsidRPr="00BF2859">
        <w:rPr>
          <w:rFonts w:ascii="Arial" w:hAnsi="Arial" w:cs="Arial"/>
        </w:rPr>
        <w:t>La mayor concentración de las máquinas del banco de la Corporación, se ubica en el sector de la Laguna de Fúquene como se muestra en la siguiente gráfica</w:t>
      </w:r>
    </w:p>
    <w:p w14:paraId="0AB27DDA" w14:textId="7C92C3FF" w:rsidR="00BF2859" w:rsidRDefault="00BF2859" w:rsidP="00BF2859">
      <w:pPr>
        <w:spacing w:after="0"/>
        <w:jc w:val="center"/>
        <w:rPr>
          <w:rFonts w:ascii="Arial" w:hAnsi="Arial" w:cs="Arial"/>
          <w:color w:val="000000" w:themeColor="text1"/>
        </w:rPr>
      </w:pPr>
      <w:r>
        <w:rPr>
          <w:noProof/>
          <w:lang w:eastAsia="es-CO"/>
        </w:rPr>
        <w:drawing>
          <wp:inline distT="0" distB="0" distL="0" distR="0" wp14:anchorId="2576097F" wp14:editId="2EC600A1">
            <wp:extent cx="4584970" cy="2588370"/>
            <wp:effectExtent l="76200" t="76200" r="139700" b="135890"/>
            <wp:docPr id="2" name="Imagen 2"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Mapa&#10;&#10;El contenido generado por IA puede ser incorrecto."/>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05977" cy="260022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AE2FBF2" w14:textId="77777777" w:rsidR="00BF2859" w:rsidRPr="00593C69" w:rsidRDefault="00BF2859" w:rsidP="00BF2859">
      <w:pPr>
        <w:ind w:left="1134" w:right="734"/>
        <w:jc w:val="center"/>
        <w:rPr>
          <w:rFonts w:ascii="Arial Narrow" w:hAnsi="Arial Narrow" w:cs="Arial"/>
          <w:b/>
          <w:sz w:val="16"/>
          <w:szCs w:val="20"/>
        </w:rPr>
      </w:pPr>
      <w:r w:rsidRPr="00593C69">
        <w:rPr>
          <w:rFonts w:ascii="Arial Narrow" w:hAnsi="Arial Narrow" w:cs="Arial"/>
          <w:b/>
          <w:sz w:val="16"/>
          <w:szCs w:val="20"/>
        </w:rPr>
        <w:t>Máquinas ubicadas en la Laguna de Fúquene</w:t>
      </w:r>
    </w:p>
    <w:p w14:paraId="3C93105F" w14:textId="77777777" w:rsidR="00BF2859" w:rsidRPr="00BF2859" w:rsidRDefault="00BF2859" w:rsidP="00BF2859">
      <w:pPr>
        <w:ind w:right="734"/>
        <w:jc w:val="both"/>
        <w:rPr>
          <w:rFonts w:ascii="Arial" w:hAnsi="Arial" w:cs="Arial"/>
        </w:rPr>
      </w:pPr>
      <w:r w:rsidRPr="00BF2859">
        <w:rPr>
          <w:rFonts w:ascii="Arial" w:hAnsi="Arial" w:cs="Arial"/>
        </w:rPr>
        <w:t>De igual manera se muestra la ubicación actual y aproximada de la totalidad de equipos que conforman el Banco de maquinaria de la Corporación, y su distribución en la jurisdicción CAR</w:t>
      </w:r>
    </w:p>
    <w:p w14:paraId="1A6208EF" w14:textId="2596D549" w:rsidR="00BF2859" w:rsidRDefault="00BF2859" w:rsidP="00BF2859">
      <w:pPr>
        <w:spacing w:after="0"/>
        <w:jc w:val="center"/>
        <w:rPr>
          <w:rFonts w:ascii="Arial" w:hAnsi="Arial" w:cs="Arial"/>
          <w:color w:val="000000" w:themeColor="text1"/>
        </w:rPr>
      </w:pPr>
      <w:r>
        <w:rPr>
          <w:noProof/>
          <w:lang w:eastAsia="es-CO"/>
        </w:rPr>
        <w:lastRenderedPageBreak/>
        <w:drawing>
          <wp:inline distT="0" distB="0" distL="0" distR="0" wp14:anchorId="268114A8" wp14:editId="02FFEA23">
            <wp:extent cx="4507149" cy="2878090"/>
            <wp:effectExtent l="76200" t="76200" r="141605" b="132080"/>
            <wp:docPr id="5" name="Imagen 5"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descr="Mapa&#10;&#10;El contenido generado por IA puede ser incorrecto."/>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51130" cy="29061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B1BB67E" w14:textId="75150ABC" w:rsidR="00BF2859" w:rsidRPr="00531674" w:rsidRDefault="00BF2859" w:rsidP="00531674">
      <w:pPr>
        <w:ind w:left="1134" w:right="734"/>
        <w:jc w:val="center"/>
        <w:rPr>
          <w:rFonts w:ascii="Arial Narrow" w:hAnsi="Arial Narrow" w:cs="Arial"/>
          <w:b/>
          <w:bCs/>
          <w:sz w:val="16"/>
          <w:szCs w:val="20"/>
        </w:rPr>
      </w:pPr>
      <w:r w:rsidRPr="00593C69">
        <w:rPr>
          <w:rFonts w:ascii="Arial Narrow" w:hAnsi="Arial Narrow" w:cs="Arial"/>
          <w:b/>
          <w:bCs/>
          <w:sz w:val="16"/>
          <w:szCs w:val="20"/>
        </w:rPr>
        <w:t>Máquinas Jurisdicción CAR</w:t>
      </w:r>
    </w:p>
    <w:p w14:paraId="2E82BF48" w14:textId="77777777" w:rsidR="00BF2859" w:rsidRPr="00BF2859" w:rsidRDefault="00BF2859" w:rsidP="00BF2859">
      <w:pPr>
        <w:pStyle w:val="Prrafodelista"/>
        <w:rPr>
          <w:rFonts w:ascii="Arial Narrow" w:eastAsia="Calibri" w:hAnsi="Arial Narrow" w:cs="Arial"/>
          <w:sz w:val="20"/>
          <w:szCs w:val="20"/>
        </w:rPr>
      </w:pPr>
    </w:p>
    <w:p w14:paraId="0C1220D8" w14:textId="77777777" w:rsidR="00BF2859" w:rsidRDefault="00BF2859" w:rsidP="00BF2859">
      <w:pPr>
        <w:pStyle w:val="Prrafodelista"/>
        <w:spacing w:after="0" w:line="240" w:lineRule="auto"/>
        <w:ind w:left="1134" w:right="734"/>
        <w:jc w:val="both"/>
        <w:rPr>
          <w:rFonts w:ascii="Arial Narrow" w:eastAsia="Calibri" w:hAnsi="Arial Narrow" w:cs="Arial"/>
          <w:sz w:val="20"/>
          <w:szCs w:val="20"/>
        </w:rPr>
      </w:pPr>
    </w:p>
    <w:p w14:paraId="0DB04CBB" w14:textId="11CEF3FD" w:rsidR="00BF2859" w:rsidRDefault="00BF2859" w:rsidP="00BF2859">
      <w:pPr>
        <w:spacing w:after="0"/>
        <w:rPr>
          <w:rFonts w:ascii="Arial Narrow" w:hAnsi="Arial Narrow" w:cs="Arial"/>
          <w:b/>
          <w:bCs/>
          <w:sz w:val="20"/>
          <w:szCs w:val="20"/>
        </w:rPr>
      </w:pPr>
      <w:r w:rsidRPr="00BF2859">
        <w:rPr>
          <w:rFonts w:ascii="Arial Narrow" w:hAnsi="Arial Narrow" w:cs="Arial"/>
          <w:b/>
          <w:bCs/>
          <w:sz w:val="20"/>
          <w:szCs w:val="20"/>
        </w:rPr>
        <w:t>CAMIÓN CISTERNA</w:t>
      </w:r>
    </w:p>
    <w:p w14:paraId="2CCD9ABD" w14:textId="4349C642" w:rsidR="00BF2859" w:rsidRPr="00531674" w:rsidRDefault="00BF2859" w:rsidP="00531674">
      <w:pPr>
        <w:ind w:right="734"/>
        <w:jc w:val="both"/>
        <w:rPr>
          <w:rFonts w:ascii="Arial" w:eastAsia="Calibri" w:hAnsi="Arial" w:cs="Arial"/>
        </w:rPr>
      </w:pPr>
      <w:r w:rsidRPr="00531674">
        <w:rPr>
          <w:rFonts w:ascii="Arial" w:eastAsia="Calibri" w:hAnsi="Arial" w:cs="Arial"/>
        </w:rPr>
        <w:t xml:space="preserve">El contratista deberá disponer de un camión cisterna con capacidad mínima de 1.200 galones para realizar el suministro a las máquinas en los lugares indicados por la Corporación. El camión cisterna deberá contar con (1) Medidor de flujo con registro análogo o electrónico y capacidad mínima de 10 galones por minuto, impresora de tickets, manguera de combustible diámetro mínimo ¾”, acople </w:t>
      </w:r>
      <w:proofErr w:type="spellStart"/>
      <w:r w:rsidRPr="00531674">
        <w:rPr>
          <w:rFonts w:ascii="Arial" w:eastAsia="Calibri" w:hAnsi="Arial" w:cs="Arial"/>
        </w:rPr>
        <w:t>swivel</w:t>
      </w:r>
      <w:proofErr w:type="spellEnd"/>
      <w:r w:rsidRPr="00531674">
        <w:rPr>
          <w:rFonts w:ascii="Arial" w:eastAsia="Calibri" w:hAnsi="Arial" w:cs="Arial"/>
        </w:rPr>
        <w:t xml:space="preserve"> de ¾” y servicio de geolocalización para hacer seguimiento en tiempo real. En caso de retiro del mismo por mantenimiento o eventualidades en reparaciones, el contratista debe garantizar un vehículo de las mismas características para soportar el suministro y evitar retrasos o maquinaria parada por falta de suministro. </w:t>
      </w:r>
    </w:p>
    <w:p w14:paraId="6F8136ED" w14:textId="0047A47A" w:rsidR="00BF2859" w:rsidRPr="00531674" w:rsidRDefault="00BF2859" w:rsidP="00531674">
      <w:pPr>
        <w:ind w:right="734"/>
        <w:jc w:val="both"/>
        <w:rPr>
          <w:rFonts w:ascii="Arial" w:eastAsia="Calibri" w:hAnsi="Arial" w:cs="Arial"/>
        </w:rPr>
      </w:pPr>
      <w:r w:rsidRPr="00531674">
        <w:rPr>
          <w:rFonts w:ascii="Arial" w:eastAsia="Calibri" w:hAnsi="Arial" w:cs="Arial"/>
        </w:rPr>
        <w:t>De acuerdo con la asignación de la maquinaria localizada en la laguna de Fúquene y el sistema hidráulico del complejo lagunar Fúquene, Cucunubá y Palacio, se estima que el camión cisterna asignado tendrá un recorrido mensual de 3.000 Km aproximadamente.</w:t>
      </w:r>
    </w:p>
    <w:p w14:paraId="67ADB7A8" w14:textId="40DE2E23" w:rsidR="00BF2859" w:rsidRPr="003336DD" w:rsidRDefault="00BF2859" w:rsidP="000374B3">
      <w:pPr>
        <w:ind w:right="734"/>
        <w:jc w:val="both"/>
        <w:rPr>
          <w:rFonts w:ascii="Arial Narrow" w:eastAsia="Calibri" w:hAnsi="Arial Narrow" w:cs="Arial"/>
          <w:sz w:val="20"/>
          <w:szCs w:val="20"/>
        </w:rPr>
      </w:pPr>
      <w:r w:rsidRPr="00531674">
        <w:rPr>
          <w:rFonts w:ascii="Arial" w:eastAsia="Calibri" w:hAnsi="Arial" w:cs="Arial"/>
        </w:rPr>
        <w:t xml:space="preserve">La cantidad consumida por el banco de maquinaria de la Corporación para los últimos dos años en el sector de la Laguna de Fúquene son aproximadamente 16.000 galones de ACPM mensuales, los cuales deberán ser entregados de lunes a viernes en horario </w:t>
      </w:r>
      <w:r w:rsidRPr="00531674">
        <w:rPr>
          <w:rFonts w:ascii="Arial" w:eastAsia="Calibri" w:hAnsi="Arial" w:cs="Arial"/>
        </w:rPr>
        <w:lastRenderedPageBreak/>
        <w:t>de 7 am a 5 pm y los sábados de 7 am a 1 pm. No obstante, las cantidades presentadas pueden variar de acuerdo con la operatividad de la maquinaria</w:t>
      </w:r>
      <w:r w:rsidRPr="003336DD">
        <w:rPr>
          <w:rFonts w:ascii="Arial Narrow" w:eastAsia="Calibri" w:hAnsi="Arial Narrow" w:cs="Arial"/>
          <w:sz w:val="20"/>
          <w:szCs w:val="20"/>
        </w:rPr>
        <w:t xml:space="preserve">. </w:t>
      </w:r>
    </w:p>
    <w:p w14:paraId="4EC3A9C7" w14:textId="269CD48D" w:rsidR="00BF2859" w:rsidRPr="000374B3" w:rsidRDefault="00BF2859" w:rsidP="000374B3">
      <w:pPr>
        <w:ind w:right="734"/>
        <w:jc w:val="both"/>
        <w:rPr>
          <w:rFonts w:ascii="Arial" w:eastAsia="Calibri" w:hAnsi="Arial" w:cs="Arial"/>
        </w:rPr>
      </w:pPr>
      <w:r w:rsidRPr="000374B3">
        <w:rPr>
          <w:rFonts w:ascii="Arial" w:eastAsia="Calibri" w:hAnsi="Arial" w:cs="Arial"/>
        </w:rPr>
        <w:t>El suministro de combustible en carro cisterna para la maquinaria destinada para el proyecto de Fúquene, involucra un ruteo rural que debe conjugarse con los demás componentes de este estudio, tales como es el manejo del tanque satélite, el abastecimiento desde la Estación de Servicio EDS y los abastecimientos en la periferia de los sistemas hidráulicos de Fúquene, Cucunuba y Palacio.</w:t>
      </w:r>
    </w:p>
    <w:p w14:paraId="303485E6" w14:textId="6992E4E9" w:rsidR="00BF2859" w:rsidRPr="000374B3" w:rsidRDefault="00BF2859" w:rsidP="000374B3">
      <w:pPr>
        <w:ind w:right="734"/>
        <w:jc w:val="both"/>
        <w:rPr>
          <w:rFonts w:ascii="Arial" w:eastAsia="Calibri" w:hAnsi="Arial" w:cs="Arial"/>
        </w:rPr>
      </w:pPr>
      <w:r w:rsidRPr="000374B3">
        <w:rPr>
          <w:rFonts w:ascii="Arial" w:eastAsia="Calibri" w:hAnsi="Arial" w:cs="Arial"/>
        </w:rPr>
        <w:t>El procedimiento de abastecimiento implica llevar el carro cisterna a cada una de las ubicaciones de las máquinas del banco, en el menor tiempo posible, optimizando tiempos de recorrido, lo que hace indispensable el componente del tanque satélite ya que acorta distancia en los recorridos rurales.</w:t>
      </w:r>
    </w:p>
    <w:p w14:paraId="57F719F2" w14:textId="3DFFC68C" w:rsidR="00BF2859" w:rsidRPr="000374B3" w:rsidRDefault="00BF2859" w:rsidP="000374B3">
      <w:pPr>
        <w:ind w:right="734"/>
        <w:jc w:val="both"/>
        <w:rPr>
          <w:rFonts w:ascii="Arial" w:eastAsia="Calibri" w:hAnsi="Arial" w:cs="Arial"/>
        </w:rPr>
      </w:pPr>
      <w:r w:rsidRPr="000374B3">
        <w:rPr>
          <w:rFonts w:ascii="Arial" w:eastAsia="Calibri" w:hAnsi="Arial" w:cs="Arial"/>
        </w:rPr>
        <w:t>Dependiendo de la programación del Banco de Maquinaria se disponen diferentes rutas para que el camión cisterna suministre el ACPM a los distintos frentes de la Laguna de Fúquene, como lo son:</w:t>
      </w:r>
    </w:p>
    <w:p w14:paraId="3DAB3A06" w14:textId="77777777" w:rsidR="00BF2859" w:rsidRPr="000374B3" w:rsidRDefault="00BF2859" w:rsidP="000374B3">
      <w:pPr>
        <w:spacing w:after="0" w:line="240" w:lineRule="auto"/>
        <w:ind w:right="734"/>
        <w:jc w:val="both"/>
        <w:rPr>
          <w:rFonts w:ascii="Arial" w:eastAsia="Calibri" w:hAnsi="Arial" w:cs="Arial"/>
        </w:rPr>
      </w:pPr>
      <w:r w:rsidRPr="000374B3">
        <w:rPr>
          <w:rFonts w:ascii="Arial" w:eastAsia="Calibri" w:hAnsi="Arial" w:cs="Arial"/>
        </w:rPr>
        <w:t xml:space="preserve">Estación de servicio a máximo 30 Km </w:t>
      </w:r>
      <w:r w:rsidRPr="000374B3">
        <w:rPr>
          <w:rFonts w:ascii="Arial" w:hAnsi="Arial" w:cs="Arial"/>
        </w:rPr>
        <w:t xml:space="preserve">del Sector Puerto </w:t>
      </w:r>
      <w:proofErr w:type="spellStart"/>
      <w:r w:rsidRPr="000374B3">
        <w:rPr>
          <w:rFonts w:ascii="Arial" w:hAnsi="Arial" w:cs="Arial"/>
        </w:rPr>
        <w:t>Guatancuy</w:t>
      </w:r>
      <w:proofErr w:type="spellEnd"/>
      <w:r w:rsidRPr="000374B3">
        <w:rPr>
          <w:rFonts w:ascii="Arial" w:hAnsi="Arial" w:cs="Arial"/>
        </w:rPr>
        <w:t xml:space="preserve"> en la Vereda </w:t>
      </w:r>
      <w:proofErr w:type="spellStart"/>
      <w:r w:rsidRPr="000374B3">
        <w:rPr>
          <w:rFonts w:ascii="Arial" w:hAnsi="Arial" w:cs="Arial"/>
        </w:rPr>
        <w:t>Guatancuy</w:t>
      </w:r>
      <w:proofErr w:type="spellEnd"/>
      <w:r w:rsidRPr="000374B3">
        <w:rPr>
          <w:rFonts w:ascii="Arial" w:hAnsi="Arial" w:cs="Arial"/>
        </w:rPr>
        <w:t xml:space="preserve"> del Municipio de Fúquene- Cundinamarca – El Túnel – El Roble</w:t>
      </w:r>
    </w:p>
    <w:p w14:paraId="6CDDBB3D" w14:textId="77777777" w:rsidR="00BF2859" w:rsidRPr="000374B3" w:rsidRDefault="00BF2859" w:rsidP="000374B3">
      <w:pPr>
        <w:spacing w:after="0" w:line="240" w:lineRule="auto"/>
        <w:ind w:right="734"/>
        <w:jc w:val="both"/>
        <w:rPr>
          <w:rFonts w:ascii="Arial" w:eastAsia="Calibri" w:hAnsi="Arial" w:cs="Arial"/>
        </w:rPr>
      </w:pPr>
      <w:r w:rsidRPr="000374B3">
        <w:rPr>
          <w:rFonts w:ascii="Arial" w:eastAsia="Calibri" w:hAnsi="Arial" w:cs="Arial"/>
        </w:rPr>
        <w:t xml:space="preserve">Estación de servicio a máximo 30 Km </w:t>
      </w:r>
      <w:r w:rsidRPr="000374B3">
        <w:rPr>
          <w:rFonts w:ascii="Arial" w:hAnsi="Arial" w:cs="Arial"/>
        </w:rPr>
        <w:t xml:space="preserve">del Sector Puerto </w:t>
      </w:r>
      <w:proofErr w:type="spellStart"/>
      <w:r w:rsidRPr="000374B3">
        <w:rPr>
          <w:rFonts w:ascii="Arial" w:hAnsi="Arial" w:cs="Arial"/>
        </w:rPr>
        <w:t>Guatancuy</w:t>
      </w:r>
      <w:proofErr w:type="spellEnd"/>
      <w:r w:rsidRPr="000374B3">
        <w:rPr>
          <w:rFonts w:ascii="Arial" w:hAnsi="Arial" w:cs="Arial"/>
        </w:rPr>
        <w:t xml:space="preserve"> en la Vereda </w:t>
      </w:r>
      <w:proofErr w:type="spellStart"/>
      <w:r w:rsidRPr="000374B3">
        <w:rPr>
          <w:rFonts w:ascii="Arial" w:hAnsi="Arial" w:cs="Arial"/>
        </w:rPr>
        <w:t>Guatancuy</w:t>
      </w:r>
      <w:proofErr w:type="spellEnd"/>
      <w:r w:rsidRPr="000374B3">
        <w:rPr>
          <w:rFonts w:ascii="Arial" w:hAnsi="Arial" w:cs="Arial"/>
        </w:rPr>
        <w:t xml:space="preserve"> del Municipio de Fúquene- Cundinamarca – Tagua, Municipio Guachetá – San Miguel de Sema – Puente Concreto, Río Suárez </w:t>
      </w:r>
    </w:p>
    <w:p w14:paraId="116502CE" w14:textId="77777777" w:rsidR="00BF2859" w:rsidRPr="000374B3" w:rsidRDefault="00BF2859" w:rsidP="000374B3">
      <w:pPr>
        <w:spacing w:after="0" w:line="240" w:lineRule="auto"/>
        <w:ind w:right="734"/>
        <w:jc w:val="both"/>
        <w:rPr>
          <w:rFonts w:ascii="Arial" w:eastAsia="Calibri" w:hAnsi="Arial" w:cs="Arial"/>
        </w:rPr>
      </w:pPr>
      <w:r w:rsidRPr="000374B3">
        <w:rPr>
          <w:rFonts w:ascii="Arial" w:eastAsia="Calibri" w:hAnsi="Arial" w:cs="Arial"/>
        </w:rPr>
        <w:t xml:space="preserve">Estación de servicio a máximo 30 Km </w:t>
      </w:r>
      <w:r w:rsidRPr="000374B3">
        <w:rPr>
          <w:rFonts w:ascii="Arial" w:hAnsi="Arial" w:cs="Arial"/>
        </w:rPr>
        <w:t xml:space="preserve">del Sector Puerto </w:t>
      </w:r>
      <w:proofErr w:type="spellStart"/>
      <w:r w:rsidRPr="000374B3">
        <w:rPr>
          <w:rFonts w:ascii="Arial" w:hAnsi="Arial" w:cs="Arial"/>
        </w:rPr>
        <w:t>Guatancuy</w:t>
      </w:r>
      <w:proofErr w:type="spellEnd"/>
      <w:r w:rsidRPr="000374B3">
        <w:rPr>
          <w:rFonts w:ascii="Arial" w:hAnsi="Arial" w:cs="Arial"/>
        </w:rPr>
        <w:t xml:space="preserve"> en la Vereda </w:t>
      </w:r>
      <w:proofErr w:type="spellStart"/>
      <w:r w:rsidRPr="000374B3">
        <w:rPr>
          <w:rFonts w:ascii="Arial" w:hAnsi="Arial" w:cs="Arial"/>
        </w:rPr>
        <w:t>Guatancuy</w:t>
      </w:r>
      <w:proofErr w:type="spellEnd"/>
      <w:r w:rsidRPr="000374B3">
        <w:rPr>
          <w:rFonts w:ascii="Arial" w:hAnsi="Arial" w:cs="Arial"/>
        </w:rPr>
        <w:t xml:space="preserve"> del Municipio de Fúquene- Cundinamarca – La W – Capellanía – Ubaté </w:t>
      </w:r>
    </w:p>
    <w:p w14:paraId="4BE67E72" w14:textId="6B296530" w:rsidR="00BF2859" w:rsidRPr="000374B3" w:rsidRDefault="00BF2859" w:rsidP="00BF2859">
      <w:pPr>
        <w:spacing w:after="0"/>
        <w:rPr>
          <w:rFonts w:ascii="Arial" w:hAnsi="Arial" w:cs="Arial"/>
        </w:rPr>
      </w:pPr>
      <w:r w:rsidRPr="000374B3">
        <w:rPr>
          <w:rFonts w:ascii="Arial" w:eastAsia="Calibri" w:hAnsi="Arial" w:cs="Arial"/>
        </w:rPr>
        <w:t xml:space="preserve">Estación de servicio a máximo 30 Km </w:t>
      </w:r>
      <w:r w:rsidRPr="000374B3">
        <w:rPr>
          <w:rFonts w:ascii="Arial" w:hAnsi="Arial" w:cs="Arial"/>
        </w:rPr>
        <w:t xml:space="preserve">del Sector Puerto </w:t>
      </w:r>
      <w:proofErr w:type="spellStart"/>
      <w:r w:rsidRPr="000374B3">
        <w:rPr>
          <w:rFonts w:ascii="Arial" w:hAnsi="Arial" w:cs="Arial"/>
        </w:rPr>
        <w:t>Guatancuy</w:t>
      </w:r>
      <w:proofErr w:type="spellEnd"/>
      <w:r w:rsidRPr="000374B3">
        <w:rPr>
          <w:rFonts w:ascii="Arial" w:hAnsi="Arial" w:cs="Arial"/>
        </w:rPr>
        <w:t xml:space="preserve"> en la Vereda </w:t>
      </w:r>
      <w:proofErr w:type="spellStart"/>
      <w:r w:rsidRPr="000374B3">
        <w:rPr>
          <w:rFonts w:ascii="Arial" w:hAnsi="Arial" w:cs="Arial"/>
        </w:rPr>
        <w:t>Guatancuy</w:t>
      </w:r>
      <w:proofErr w:type="spellEnd"/>
      <w:r w:rsidRPr="000374B3">
        <w:rPr>
          <w:rFonts w:ascii="Arial" w:hAnsi="Arial" w:cs="Arial"/>
        </w:rPr>
        <w:t xml:space="preserve"> del Municipio de Fúquene- Cundinamarca – Parque El </w:t>
      </w:r>
      <w:proofErr w:type="spellStart"/>
      <w:r w:rsidRPr="000374B3">
        <w:rPr>
          <w:rFonts w:ascii="Arial" w:hAnsi="Arial" w:cs="Arial"/>
        </w:rPr>
        <w:t>Neusa</w:t>
      </w:r>
      <w:proofErr w:type="spellEnd"/>
      <w:r w:rsidRPr="000374B3">
        <w:rPr>
          <w:rFonts w:ascii="Arial" w:hAnsi="Arial" w:cs="Arial"/>
        </w:rPr>
        <w:t xml:space="preserve"> </w:t>
      </w:r>
      <w:proofErr w:type="spellStart"/>
      <w:r w:rsidRPr="000374B3">
        <w:rPr>
          <w:rFonts w:ascii="Arial" w:hAnsi="Arial" w:cs="Arial"/>
        </w:rPr>
        <w:t>ó</w:t>
      </w:r>
      <w:proofErr w:type="spellEnd"/>
      <w:r w:rsidRPr="000374B3">
        <w:rPr>
          <w:rFonts w:ascii="Arial" w:hAnsi="Arial" w:cs="Arial"/>
        </w:rPr>
        <w:t xml:space="preserve"> Parque el Hato </w:t>
      </w:r>
      <w:proofErr w:type="spellStart"/>
      <w:r w:rsidRPr="000374B3">
        <w:rPr>
          <w:rFonts w:ascii="Arial" w:hAnsi="Arial" w:cs="Arial"/>
        </w:rPr>
        <w:t>ó</w:t>
      </w:r>
      <w:proofErr w:type="spellEnd"/>
      <w:r w:rsidRPr="000374B3">
        <w:rPr>
          <w:rFonts w:ascii="Arial" w:hAnsi="Arial" w:cs="Arial"/>
        </w:rPr>
        <w:t xml:space="preserve"> Parque Sopo</w:t>
      </w:r>
    </w:p>
    <w:p w14:paraId="36C499C3" w14:textId="257111B7" w:rsidR="00BF2859" w:rsidRDefault="00BF2859" w:rsidP="00473162">
      <w:pPr>
        <w:spacing w:after="0"/>
        <w:jc w:val="center"/>
        <w:rPr>
          <w:rFonts w:ascii="Arial" w:hAnsi="Arial" w:cs="Arial"/>
          <w:color w:val="000000" w:themeColor="text1"/>
        </w:rPr>
      </w:pPr>
      <w:r w:rsidRPr="00F76FB1">
        <w:rPr>
          <w:rFonts w:ascii="Arial Narrow" w:eastAsia="Calibri" w:hAnsi="Arial Narrow" w:cs="Arial"/>
          <w:noProof/>
          <w:sz w:val="20"/>
          <w:szCs w:val="20"/>
          <w:lang w:eastAsia="es-CO"/>
        </w:rPr>
        <w:lastRenderedPageBreak/>
        <w:drawing>
          <wp:inline distT="0" distB="0" distL="0" distR="0" wp14:anchorId="6B4F810A" wp14:editId="641651BE">
            <wp:extent cx="2286000" cy="3086100"/>
            <wp:effectExtent l="76200" t="76200" r="133350" b="13335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286322" cy="308653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Pr="002855DD">
        <w:rPr>
          <w:rFonts w:ascii="Arial Narrow" w:eastAsia="Calibri" w:hAnsi="Arial Narrow" w:cs="Arial"/>
          <w:noProof/>
          <w:sz w:val="20"/>
          <w:szCs w:val="20"/>
          <w:lang w:eastAsia="es-CO"/>
        </w:rPr>
        <w:drawing>
          <wp:inline distT="0" distB="0" distL="0" distR="0" wp14:anchorId="7DC17198" wp14:editId="012FDC71">
            <wp:extent cx="2171700" cy="3086864"/>
            <wp:effectExtent l="76200" t="76200" r="133350" b="132715"/>
            <wp:docPr id="9212972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473052" name=""/>
                    <pic:cNvPicPr/>
                  </pic:nvPicPr>
                  <pic:blipFill>
                    <a:blip r:embed="rId23"/>
                    <a:stretch>
                      <a:fillRect/>
                    </a:stretch>
                  </pic:blipFill>
                  <pic:spPr>
                    <a:xfrm>
                      <a:off x="0" y="0"/>
                      <a:ext cx="2177187" cy="309466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97883B6" w14:textId="77777777" w:rsidR="00BF2859" w:rsidRPr="001A2989" w:rsidRDefault="00BF2859" w:rsidP="00BF2859">
      <w:pPr>
        <w:ind w:left="1134" w:right="734"/>
        <w:jc w:val="center"/>
        <w:rPr>
          <w:rFonts w:ascii="Arial Narrow" w:eastAsia="Calibri" w:hAnsi="Arial Narrow" w:cs="Arial"/>
          <w:sz w:val="16"/>
          <w:szCs w:val="20"/>
        </w:rPr>
      </w:pPr>
      <w:r w:rsidRPr="001A2989">
        <w:rPr>
          <w:rFonts w:ascii="Arial Narrow" w:eastAsia="Calibri" w:hAnsi="Arial Narrow" w:cs="Arial"/>
          <w:sz w:val="16"/>
          <w:szCs w:val="20"/>
        </w:rPr>
        <w:t>Comparación de recorridos con existencia de tanque satélite: De izquierda a derecha:</w:t>
      </w:r>
    </w:p>
    <w:p w14:paraId="7F61B6F4" w14:textId="77777777" w:rsidR="00BF2859" w:rsidRPr="001A2989" w:rsidRDefault="00BF2859" w:rsidP="00BF2859">
      <w:pPr>
        <w:ind w:left="1134" w:right="734"/>
        <w:jc w:val="center"/>
        <w:rPr>
          <w:rFonts w:ascii="Arial Narrow" w:eastAsia="Calibri" w:hAnsi="Arial Narrow" w:cs="Arial"/>
          <w:sz w:val="16"/>
          <w:szCs w:val="20"/>
        </w:rPr>
      </w:pPr>
      <w:r w:rsidRPr="001A2989">
        <w:rPr>
          <w:rFonts w:ascii="Arial Narrow" w:eastAsia="Calibri" w:hAnsi="Arial Narrow" w:cs="Arial"/>
          <w:sz w:val="16"/>
          <w:szCs w:val="20"/>
        </w:rPr>
        <w:t xml:space="preserve"> Imagen 1: Recorrido desde tanque satélite en </w:t>
      </w:r>
      <w:proofErr w:type="spellStart"/>
      <w:r w:rsidRPr="001A2989">
        <w:rPr>
          <w:rFonts w:ascii="Arial Narrow" w:eastAsia="Calibri" w:hAnsi="Arial Narrow" w:cs="Arial"/>
          <w:sz w:val="16"/>
          <w:szCs w:val="20"/>
        </w:rPr>
        <w:t>Guatancuy</w:t>
      </w:r>
      <w:proofErr w:type="spellEnd"/>
      <w:r w:rsidRPr="001A2989">
        <w:rPr>
          <w:rFonts w:ascii="Arial Narrow" w:eastAsia="Calibri" w:hAnsi="Arial Narrow" w:cs="Arial"/>
          <w:sz w:val="16"/>
          <w:szCs w:val="20"/>
        </w:rPr>
        <w:t xml:space="preserve"> a Puente Concreto: 19.3km; Imagen 2: Recorrido desde EDS Chiquinquirá a </w:t>
      </w:r>
      <w:proofErr w:type="spellStart"/>
      <w:r w:rsidRPr="001A2989">
        <w:rPr>
          <w:rFonts w:ascii="Arial Narrow" w:eastAsia="Calibri" w:hAnsi="Arial Narrow" w:cs="Arial"/>
          <w:sz w:val="16"/>
          <w:szCs w:val="20"/>
        </w:rPr>
        <w:t>Comfacundi</w:t>
      </w:r>
      <w:proofErr w:type="spellEnd"/>
      <w:r w:rsidRPr="001A2989">
        <w:rPr>
          <w:rFonts w:ascii="Arial Narrow" w:eastAsia="Calibri" w:hAnsi="Arial Narrow" w:cs="Arial"/>
          <w:sz w:val="16"/>
          <w:szCs w:val="20"/>
        </w:rPr>
        <w:t xml:space="preserve"> 28.3km</w:t>
      </w:r>
    </w:p>
    <w:p w14:paraId="476B1463" w14:textId="77777777" w:rsidR="00BF2859" w:rsidRDefault="00BF2859" w:rsidP="00E31558">
      <w:pPr>
        <w:ind w:right="734"/>
        <w:rPr>
          <w:rFonts w:ascii="Arial Narrow" w:eastAsia="Calibri" w:hAnsi="Arial Narrow" w:cs="Arial"/>
          <w:sz w:val="20"/>
          <w:szCs w:val="20"/>
        </w:rPr>
      </w:pPr>
    </w:p>
    <w:p w14:paraId="57373DF2" w14:textId="71F9F620" w:rsidR="00BF2859" w:rsidRPr="00E31558" w:rsidRDefault="00BF2859" w:rsidP="00BF2859">
      <w:pPr>
        <w:spacing w:after="0"/>
        <w:rPr>
          <w:rFonts w:ascii="Arial" w:eastAsia="Calibri" w:hAnsi="Arial" w:cs="Arial"/>
        </w:rPr>
      </w:pPr>
      <w:r w:rsidRPr="00E31558">
        <w:rPr>
          <w:rFonts w:ascii="Arial" w:eastAsia="Calibri" w:hAnsi="Arial" w:cs="Arial"/>
        </w:rPr>
        <w:t>El siguiente cuadro muestra el ruteo aproximado para el abastecimiento de combustible en los frentes designados a corte 31 de julio de 2025. Allí se aprecian las distancias recorridas de cada una de las rutas rurales de abastecimiento</w:t>
      </w:r>
    </w:p>
    <w:tbl>
      <w:tblPr>
        <w:tblW w:w="0" w:type="auto"/>
        <w:jc w:val="center"/>
        <w:tblLayout w:type="fixed"/>
        <w:tblCellMar>
          <w:left w:w="70" w:type="dxa"/>
          <w:right w:w="70" w:type="dxa"/>
        </w:tblCellMar>
        <w:tblLook w:val="04A0" w:firstRow="1" w:lastRow="0" w:firstColumn="1" w:lastColumn="0" w:noHBand="0" w:noVBand="1"/>
      </w:tblPr>
      <w:tblGrid>
        <w:gridCol w:w="1418"/>
        <w:gridCol w:w="1696"/>
        <w:gridCol w:w="1497"/>
        <w:gridCol w:w="2614"/>
        <w:gridCol w:w="1417"/>
        <w:gridCol w:w="1690"/>
      </w:tblGrid>
      <w:tr w:rsidR="00BF2859" w:rsidRPr="006714D2" w14:paraId="0BB46659" w14:textId="77777777" w:rsidTr="00EA3FBE">
        <w:trPr>
          <w:trHeight w:val="510"/>
          <w:jc w:val="center"/>
        </w:trPr>
        <w:tc>
          <w:tcPr>
            <w:tcW w:w="1418" w:type="dxa"/>
            <w:tcBorders>
              <w:top w:val="single" w:sz="4" w:space="0" w:color="auto"/>
              <w:left w:val="single" w:sz="4" w:space="0" w:color="auto"/>
              <w:bottom w:val="nil"/>
              <w:right w:val="single" w:sz="4" w:space="0" w:color="auto"/>
            </w:tcBorders>
            <w:shd w:val="clear" w:color="auto" w:fill="auto"/>
            <w:vAlign w:val="center"/>
            <w:hideMark/>
          </w:tcPr>
          <w:p w14:paraId="40AB93FD" w14:textId="77777777" w:rsidR="00BF2859" w:rsidRPr="0030576A" w:rsidRDefault="00BF2859" w:rsidP="00EA3FBE">
            <w:pPr>
              <w:ind w:left="284" w:right="167"/>
              <w:jc w:val="center"/>
              <w:rPr>
                <w:rFonts w:ascii="Arial Narrow" w:hAnsi="Arial Narrow" w:cs="Arial"/>
                <w:b/>
                <w:bCs/>
                <w:color w:val="000000"/>
                <w:sz w:val="16"/>
                <w:szCs w:val="16"/>
                <w:lang w:eastAsia="es-CO"/>
              </w:rPr>
            </w:pPr>
            <w:r w:rsidRPr="0030576A">
              <w:rPr>
                <w:rFonts w:ascii="Arial Narrow" w:hAnsi="Arial Narrow" w:cs="Arial"/>
                <w:b/>
                <w:bCs/>
                <w:color w:val="000000"/>
                <w:sz w:val="16"/>
                <w:szCs w:val="16"/>
              </w:rPr>
              <w:t>CODIGO DE MÁQUINA</w:t>
            </w:r>
          </w:p>
        </w:tc>
        <w:tc>
          <w:tcPr>
            <w:tcW w:w="1696" w:type="dxa"/>
            <w:tcBorders>
              <w:top w:val="single" w:sz="4" w:space="0" w:color="auto"/>
              <w:left w:val="nil"/>
              <w:bottom w:val="nil"/>
              <w:right w:val="single" w:sz="4" w:space="0" w:color="auto"/>
            </w:tcBorders>
            <w:shd w:val="clear" w:color="auto" w:fill="auto"/>
            <w:vAlign w:val="center"/>
            <w:hideMark/>
          </w:tcPr>
          <w:p w14:paraId="11591CAA" w14:textId="77777777" w:rsidR="00BF2859" w:rsidRPr="0030576A" w:rsidRDefault="00BF2859" w:rsidP="00EA3FBE">
            <w:pPr>
              <w:ind w:left="284" w:right="167"/>
              <w:jc w:val="center"/>
              <w:rPr>
                <w:rFonts w:ascii="Arial Narrow" w:hAnsi="Arial Narrow" w:cs="Arial"/>
                <w:b/>
                <w:bCs/>
                <w:color w:val="000000"/>
                <w:sz w:val="16"/>
                <w:szCs w:val="16"/>
              </w:rPr>
            </w:pPr>
            <w:r w:rsidRPr="0030576A">
              <w:rPr>
                <w:rFonts w:ascii="Arial Narrow" w:hAnsi="Arial Narrow" w:cs="Arial"/>
                <w:b/>
                <w:bCs/>
                <w:color w:val="000000"/>
                <w:sz w:val="16"/>
                <w:szCs w:val="16"/>
              </w:rPr>
              <w:t>COORDENADAS</w:t>
            </w:r>
          </w:p>
        </w:tc>
        <w:tc>
          <w:tcPr>
            <w:tcW w:w="1497" w:type="dxa"/>
            <w:tcBorders>
              <w:top w:val="single" w:sz="4" w:space="0" w:color="auto"/>
              <w:left w:val="nil"/>
              <w:bottom w:val="nil"/>
              <w:right w:val="single" w:sz="4" w:space="0" w:color="auto"/>
            </w:tcBorders>
            <w:shd w:val="clear" w:color="auto" w:fill="auto"/>
            <w:vAlign w:val="center"/>
            <w:hideMark/>
          </w:tcPr>
          <w:p w14:paraId="22AD71BD" w14:textId="77777777" w:rsidR="00BF2859" w:rsidRPr="0030576A" w:rsidRDefault="00BF2859" w:rsidP="00EA3FBE">
            <w:pPr>
              <w:ind w:left="284" w:right="167"/>
              <w:jc w:val="center"/>
              <w:rPr>
                <w:rFonts w:ascii="Arial Narrow" w:hAnsi="Arial Narrow" w:cs="Arial"/>
                <w:b/>
                <w:bCs/>
                <w:color w:val="000000"/>
                <w:sz w:val="16"/>
                <w:szCs w:val="16"/>
              </w:rPr>
            </w:pPr>
            <w:r w:rsidRPr="0030576A">
              <w:rPr>
                <w:rFonts w:ascii="Arial Narrow" w:hAnsi="Arial Narrow" w:cs="Arial"/>
                <w:b/>
                <w:bCs/>
                <w:color w:val="000000"/>
                <w:sz w:val="16"/>
                <w:szCs w:val="16"/>
              </w:rPr>
              <w:t>MUNICICPIO</w:t>
            </w:r>
          </w:p>
        </w:tc>
        <w:tc>
          <w:tcPr>
            <w:tcW w:w="2614" w:type="dxa"/>
            <w:tcBorders>
              <w:top w:val="single" w:sz="4" w:space="0" w:color="auto"/>
              <w:left w:val="nil"/>
              <w:bottom w:val="nil"/>
              <w:right w:val="single" w:sz="4" w:space="0" w:color="auto"/>
            </w:tcBorders>
            <w:shd w:val="clear" w:color="auto" w:fill="auto"/>
            <w:vAlign w:val="center"/>
            <w:hideMark/>
          </w:tcPr>
          <w:p w14:paraId="72F11A2D" w14:textId="77777777" w:rsidR="00BF2859" w:rsidRPr="0030576A" w:rsidRDefault="00BF2859" w:rsidP="00EA3FBE">
            <w:pPr>
              <w:ind w:left="284" w:right="167"/>
              <w:jc w:val="center"/>
              <w:rPr>
                <w:rFonts w:ascii="Arial Narrow" w:hAnsi="Arial Narrow" w:cs="Arial"/>
                <w:b/>
                <w:bCs/>
                <w:color w:val="000000"/>
                <w:sz w:val="16"/>
                <w:szCs w:val="16"/>
              </w:rPr>
            </w:pPr>
            <w:r w:rsidRPr="0030576A">
              <w:rPr>
                <w:rFonts w:ascii="Arial Narrow" w:hAnsi="Arial Narrow" w:cs="Arial"/>
                <w:b/>
                <w:bCs/>
                <w:color w:val="000000"/>
                <w:sz w:val="16"/>
                <w:szCs w:val="16"/>
              </w:rPr>
              <w:t>UBICACIÓN</w:t>
            </w:r>
          </w:p>
        </w:tc>
        <w:tc>
          <w:tcPr>
            <w:tcW w:w="1417" w:type="dxa"/>
            <w:tcBorders>
              <w:top w:val="single" w:sz="4" w:space="0" w:color="auto"/>
              <w:left w:val="nil"/>
              <w:bottom w:val="nil"/>
              <w:right w:val="single" w:sz="4" w:space="0" w:color="auto"/>
            </w:tcBorders>
            <w:shd w:val="clear" w:color="auto" w:fill="auto"/>
            <w:vAlign w:val="center"/>
            <w:hideMark/>
          </w:tcPr>
          <w:p w14:paraId="26862B3B" w14:textId="77777777" w:rsidR="00BF2859" w:rsidRPr="0030576A" w:rsidRDefault="00BF2859" w:rsidP="00EA3FBE">
            <w:pPr>
              <w:ind w:left="284" w:right="167"/>
              <w:jc w:val="center"/>
              <w:rPr>
                <w:rFonts w:ascii="Arial Narrow" w:hAnsi="Arial Narrow" w:cs="Arial"/>
                <w:b/>
                <w:bCs/>
                <w:color w:val="000000"/>
                <w:sz w:val="16"/>
                <w:szCs w:val="16"/>
              </w:rPr>
            </w:pPr>
            <w:r w:rsidRPr="0030576A">
              <w:rPr>
                <w:rFonts w:ascii="Arial Narrow" w:hAnsi="Arial Narrow" w:cs="Arial"/>
                <w:b/>
                <w:bCs/>
                <w:color w:val="000000"/>
                <w:sz w:val="16"/>
                <w:szCs w:val="16"/>
              </w:rPr>
              <w:t>DISTANCIA (KM)</w:t>
            </w:r>
          </w:p>
        </w:tc>
        <w:tc>
          <w:tcPr>
            <w:tcW w:w="1690" w:type="dxa"/>
            <w:tcBorders>
              <w:top w:val="single" w:sz="4" w:space="0" w:color="auto"/>
              <w:left w:val="nil"/>
              <w:bottom w:val="single" w:sz="4" w:space="0" w:color="auto"/>
              <w:right w:val="single" w:sz="4" w:space="0" w:color="auto"/>
            </w:tcBorders>
            <w:shd w:val="clear" w:color="auto" w:fill="auto"/>
            <w:vAlign w:val="center"/>
            <w:hideMark/>
          </w:tcPr>
          <w:p w14:paraId="04354C15" w14:textId="77777777" w:rsidR="00BF2859" w:rsidRPr="0030576A" w:rsidRDefault="00BF2859" w:rsidP="00EA3FBE">
            <w:pPr>
              <w:ind w:left="284" w:right="167"/>
              <w:jc w:val="center"/>
              <w:rPr>
                <w:rFonts w:ascii="Arial Narrow" w:hAnsi="Arial Narrow" w:cs="Arial"/>
                <w:b/>
                <w:bCs/>
                <w:color w:val="000000"/>
                <w:sz w:val="16"/>
                <w:szCs w:val="16"/>
              </w:rPr>
            </w:pPr>
            <w:r w:rsidRPr="0030576A">
              <w:rPr>
                <w:rFonts w:ascii="Arial Narrow" w:hAnsi="Arial Narrow" w:cs="Arial"/>
                <w:b/>
                <w:bCs/>
                <w:color w:val="000000"/>
                <w:sz w:val="16"/>
                <w:szCs w:val="16"/>
              </w:rPr>
              <w:t>SECTOR</w:t>
            </w:r>
          </w:p>
        </w:tc>
      </w:tr>
      <w:tr w:rsidR="00BF2859" w:rsidRPr="006714D2" w14:paraId="1D510BC6" w14:textId="77777777" w:rsidTr="00EA3FBE">
        <w:trPr>
          <w:trHeight w:val="510"/>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2C717F6"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100-EAL-1487</w:t>
            </w:r>
          </w:p>
        </w:tc>
        <w:tc>
          <w:tcPr>
            <w:tcW w:w="1696" w:type="dxa"/>
            <w:tcBorders>
              <w:top w:val="single" w:sz="4" w:space="0" w:color="auto"/>
              <w:left w:val="nil"/>
              <w:bottom w:val="single" w:sz="4" w:space="0" w:color="auto"/>
              <w:right w:val="single" w:sz="4" w:space="0" w:color="auto"/>
            </w:tcBorders>
            <w:shd w:val="clear" w:color="auto" w:fill="auto"/>
            <w:vAlign w:val="bottom"/>
            <w:hideMark/>
          </w:tcPr>
          <w:p w14:paraId="4AEEF19D"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5.517618,-</w:t>
            </w:r>
            <w:proofErr w:type="gramEnd"/>
            <w:r w:rsidRPr="0030576A">
              <w:rPr>
                <w:rFonts w:ascii="Arial Narrow" w:hAnsi="Arial Narrow" w:cs="Arial"/>
                <w:color w:val="000000"/>
                <w:sz w:val="16"/>
                <w:szCs w:val="16"/>
              </w:rPr>
              <w:t>73.787857</w:t>
            </w:r>
          </w:p>
        </w:tc>
        <w:tc>
          <w:tcPr>
            <w:tcW w:w="1497" w:type="dxa"/>
            <w:tcBorders>
              <w:top w:val="single" w:sz="4" w:space="0" w:color="auto"/>
              <w:left w:val="nil"/>
              <w:bottom w:val="single" w:sz="4" w:space="0" w:color="auto"/>
              <w:right w:val="single" w:sz="4" w:space="0" w:color="auto"/>
            </w:tcBorders>
            <w:shd w:val="clear" w:color="auto" w:fill="auto"/>
            <w:vAlign w:val="bottom"/>
            <w:hideMark/>
          </w:tcPr>
          <w:p w14:paraId="4BB7E52F"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SAN MIGUEL DE SEMA</w:t>
            </w:r>
          </w:p>
        </w:tc>
        <w:tc>
          <w:tcPr>
            <w:tcW w:w="2614" w:type="dxa"/>
            <w:tcBorders>
              <w:top w:val="single" w:sz="4" w:space="0" w:color="auto"/>
              <w:left w:val="nil"/>
              <w:bottom w:val="single" w:sz="4" w:space="0" w:color="auto"/>
              <w:right w:val="single" w:sz="4" w:space="0" w:color="auto"/>
            </w:tcBorders>
            <w:shd w:val="clear" w:color="auto" w:fill="auto"/>
            <w:vAlign w:val="bottom"/>
            <w:hideMark/>
          </w:tcPr>
          <w:p w14:paraId="68E00B0C"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PUENTE CONCRETO</w:t>
            </w:r>
          </w:p>
        </w:tc>
        <w:tc>
          <w:tcPr>
            <w:tcW w:w="141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614B66E" w14:textId="77777777" w:rsidR="00BF2859" w:rsidRPr="0030576A" w:rsidRDefault="00BF2859" w:rsidP="00EA3FBE">
            <w:pPr>
              <w:ind w:left="284" w:right="167"/>
              <w:jc w:val="center"/>
              <w:rPr>
                <w:rFonts w:ascii="Arial Narrow" w:hAnsi="Arial Narrow" w:cs="Arial"/>
                <w:color w:val="000000"/>
                <w:sz w:val="16"/>
                <w:szCs w:val="16"/>
              </w:rPr>
            </w:pPr>
            <w:r w:rsidRPr="0030576A">
              <w:rPr>
                <w:rFonts w:ascii="Arial Narrow" w:hAnsi="Arial Narrow" w:cs="Arial"/>
                <w:color w:val="000000"/>
                <w:sz w:val="16"/>
                <w:szCs w:val="16"/>
              </w:rPr>
              <w:t>20</w:t>
            </w:r>
          </w:p>
        </w:tc>
        <w:tc>
          <w:tcPr>
            <w:tcW w:w="16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A78975" w14:textId="77777777" w:rsidR="00BF2859" w:rsidRPr="0030576A" w:rsidRDefault="00BF2859" w:rsidP="00EA3FBE">
            <w:pPr>
              <w:ind w:left="284" w:right="167"/>
              <w:jc w:val="center"/>
              <w:rPr>
                <w:rFonts w:ascii="Arial Narrow" w:hAnsi="Arial Narrow" w:cs="Arial"/>
                <w:color w:val="000000"/>
                <w:sz w:val="16"/>
                <w:szCs w:val="16"/>
              </w:rPr>
            </w:pPr>
            <w:r w:rsidRPr="0030576A">
              <w:rPr>
                <w:rFonts w:ascii="Arial Narrow" w:hAnsi="Arial Narrow" w:cs="Arial"/>
                <w:color w:val="000000"/>
                <w:sz w:val="16"/>
                <w:szCs w:val="16"/>
              </w:rPr>
              <w:t>DESDE ESTACION DE SERVICIO A SECTOR RIO SUAREZ</w:t>
            </w:r>
          </w:p>
        </w:tc>
      </w:tr>
      <w:tr w:rsidR="00BF2859" w:rsidRPr="006714D2" w14:paraId="2A33FBED"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493D5C3B"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500-EOL-1237</w:t>
            </w:r>
          </w:p>
        </w:tc>
        <w:tc>
          <w:tcPr>
            <w:tcW w:w="1696" w:type="dxa"/>
            <w:tcBorders>
              <w:top w:val="nil"/>
              <w:left w:val="nil"/>
              <w:bottom w:val="single" w:sz="4" w:space="0" w:color="auto"/>
              <w:right w:val="single" w:sz="4" w:space="0" w:color="auto"/>
            </w:tcBorders>
            <w:shd w:val="clear" w:color="auto" w:fill="auto"/>
            <w:vAlign w:val="bottom"/>
            <w:hideMark/>
          </w:tcPr>
          <w:p w14:paraId="52083134"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5.47951,-</w:t>
            </w:r>
            <w:proofErr w:type="gramEnd"/>
            <w:r w:rsidRPr="0030576A">
              <w:rPr>
                <w:rFonts w:ascii="Arial Narrow" w:hAnsi="Arial Narrow" w:cs="Arial"/>
                <w:color w:val="000000"/>
                <w:sz w:val="16"/>
                <w:szCs w:val="16"/>
              </w:rPr>
              <w:t>73.77569</w:t>
            </w:r>
          </w:p>
        </w:tc>
        <w:tc>
          <w:tcPr>
            <w:tcW w:w="1497" w:type="dxa"/>
            <w:tcBorders>
              <w:top w:val="nil"/>
              <w:left w:val="nil"/>
              <w:bottom w:val="single" w:sz="4" w:space="0" w:color="auto"/>
              <w:right w:val="single" w:sz="4" w:space="0" w:color="auto"/>
            </w:tcBorders>
            <w:shd w:val="clear" w:color="auto" w:fill="auto"/>
            <w:vAlign w:val="bottom"/>
            <w:hideMark/>
          </w:tcPr>
          <w:p w14:paraId="1F5475B4"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SUSA</w:t>
            </w:r>
          </w:p>
        </w:tc>
        <w:tc>
          <w:tcPr>
            <w:tcW w:w="2614" w:type="dxa"/>
            <w:tcBorders>
              <w:top w:val="nil"/>
              <w:left w:val="nil"/>
              <w:bottom w:val="single" w:sz="4" w:space="0" w:color="auto"/>
              <w:right w:val="single" w:sz="4" w:space="0" w:color="auto"/>
            </w:tcBorders>
            <w:shd w:val="clear" w:color="auto" w:fill="auto"/>
            <w:vAlign w:val="bottom"/>
            <w:hideMark/>
          </w:tcPr>
          <w:p w14:paraId="06343DC1"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PUNTA DE CRUZ, LAGUNA DE FUQUENE</w:t>
            </w:r>
          </w:p>
        </w:tc>
        <w:tc>
          <w:tcPr>
            <w:tcW w:w="1417" w:type="dxa"/>
            <w:vMerge/>
            <w:tcBorders>
              <w:top w:val="single" w:sz="4" w:space="0" w:color="auto"/>
              <w:left w:val="single" w:sz="4" w:space="0" w:color="auto"/>
              <w:bottom w:val="single" w:sz="4" w:space="0" w:color="000000"/>
              <w:right w:val="single" w:sz="4" w:space="0" w:color="auto"/>
            </w:tcBorders>
            <w:vAlign w:val="center"/>
            <w:hideMark/>
          </w:tcPr>
          <w:p w14:paraId="1D31D3E8"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single" w:sz="4" w:space="0" w:color="auto"/>
              <w:left w:val="single" w:sz="4" w:space="0" w:color="auto"/>
              <w:bottom w:val="single" w:sz="4" w:space="0" w:color="auto"/>
              <w:right w:val="single" w:sz="4" w:space="0" w:color="auto"/>
            </w:tcBorders>
            <w:vAlign w:val="center"/>
            <w:hideMark/>
          </w:tcPr>
          <w:p w14:paraId="1B9B2700"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5735DA65"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27546D2B"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500-EOL-1238</w:t>
            </w:r>
          </w:p>
        </w:tc>
        <w:tc>
          <w:tcPr>
            <w:tcW w:w="1696" w:type="dxa"/>
            <w:tcBorders>
              <w:top w:val="nil"/>
              <w:left w:val="nil"/>
              <w:bottom w:val="single" w:sz="4" w:space="0" w:color="auto"/>
              <w:right w:val="single" w:sz="4" w:space="0" w:color="auto"/>
            </w:tcBorders>
            <w:shd w:val="clear" w:color="auto" w:fill="auto"/>
            <w:vAlign w:val="bottom"/>
            <w:hideMark/>
          </w:tcPr>
          <w:p w14:paraId="6CECDBB1"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5.521,-</w:t>
            </w:r>
            <w:proofErr w:type="gramEnd"/>
            <w:r w:rsidRPr="0030576A">
              <w:rPr>
                <w:rFonts w:ascii="Arial Narrow" w:hAnsi="Arial Narrow" w:cs="Arial"/>
                <w:color w:val="000000"/>
                <w:sz w:val="16"/>
                <w:szCs w:val="16"/>
              </w:rPr>
              <w:t>73.7883</w:t>
            </w:r>
          </w:p>
        </w:tc>
        <w:tc>
          <w:tcPr>
            <w:tcW w:w="1497" w:type="dxa"/>
            <w:tcBorders>
              <w:top w:val="nil"/>
              <w:left w:val="nil"/>
              <w:bottom w:val="single" w:sz="4" w:space="0" w:color="auto"/>
              <w:right w:val="single" w:sz="4" w:space="0" w:color="auto"/>
            </w:tcBorders>
            <w:shd w:val="clear" w:color="auto" w:fill="auto"/>
            <w:vAlign w:val="bottom"/>
            <w:hideMark/>
          </w:tcPr>
          <w:p w14:paraId="55B503AB"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SAN MIGUEL DE SEMA</w:t>
            </w:r>
          </w:p>
        </w:tc>
        <w:tc>
          <w:tcPr>
            <w:tcW w:w="2614" w:type="dxa"/>
            <w:tcBorders>
              <w:top w:val="nil"/>
              <w:left w:val="nil"/>
              <w:bottom w:val="single" w:sz="4" w:space="0" w:color="auto"/>
              <w:right w:val="single" w:sz="4" w:space="0" w:color="auto"/>
            </w:tcBorders>
            <w:shd w:val="clear" w:color="auto" w:fill="auto"/>
            <w:vAlign w:val="bottom"/>
            <w:hideMark/>
          </w:tcPr>
          <w:p w14:paraId="1C5AA664"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PUENTE CONCRETO</w:t>
            </w:r>
          </w:p>
        </w:tc>
        <w:tc>
          <w:tcPr>
            <w:tcW w:w="1417" w:type="dxa"/>
            <w:vMerge/>
            <w:tcBorders>
              <w:top w:val="single" w:sz="4" w:space="0" w:color="auto"/>
              <w:left w:val="single" w:sz="4" w:space="0" w:color="auto"/>
              <w:bottom w:val="single" w:sz="4" w:space="0" w:color="000000"/>
              <w:right w:val="single" w:sz="4" w:space="0" w:color="auto"/>
            </w:tcBorders>
            <w:vAlign w:val="center"/>
            <w:hideMark/>
          </w:tcPr>
          <w:p w14:paraId="5CAE1A0D"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single" w:sz="4" w:space="0" w:color="auto"/>
              <w:left w:val="single" w:sz="4" w:space="0" w:color="auto"/>
              <w:bottom w:val="single" w:sz="4" w:space="0" w:color="auto"/>
              <w:right w:val="single" w:sz="4" w:space="0" w:color="auto"/>
            </w:tcBorders>
            <w:vAlign w:val="center"/>
            <w:hideMark/>
          </w:tcPr>
          <w:p w14:paraId="1E2A48C1"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301C01B2"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48083D11"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500-VOL-2430</w:t>
            </w:r>
          </w:p>
        </w:tc>
        <w:tc>
          <w:tcPr>
            <w:tcW w:w="1696" w:type="dxa"/>
            <w:tcBorders>
              <w:top w:val="nil"/>
              <w:left w:val="nil"/>
              <w:bottom w:val="single" w:sz="4" w:space="0" w:color="auto"/>
              <w:right w:val="single" w:sz="4" w:space="0" w:color="auto"/>
            </w:tcBorders>
            <w:shd w:val="clear" w:color="auto" w:fill="auto"/>
            <w:vAlign w:val="bottom"/>
            <w:hideMark/>
          </w:tcPr>
          <w:p w14:paraId="7F1B8FFC"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5.5217,-</w:t>
            </w:r>
            <w:proofErr w:type="gramEnd"/>
            <w:r w:rsidRPr="0030576A">
              <w:rPr>
                <w:rFonts w:ascii="Arial Narrow" w:hAnsi="Arial Narrow" w:cs="Arial"/>
                <w:color w:val="000000"/>
                <w:sz w:val="16"/>
                <w:szCs w:val="16"/>
              </w:rPr>
              <w:t>73.7882</w:t>
            </w:r>
          </w:p>
        </w:tc>
        <w:tc>
          <w:tcPr>
            <w:tcW w:w="1497" w:type="dxa"/>
            <w:tcBorders>
              <w:top w:val="nil"/>
              <w:left w:val="nil"/>
              <w:bottom w:val="single" w:sz="4" w:space="0" w:color="auto"/>
              <w:right w:val="single" w:sz="4" w:space="0" w:color="auto"/>
            </w:tcBorders>
            <w:shd w:val="clear" w:color="auto" w:fill="auto"/>
            <w:vAlign w:val="bottom"/>
            <w:hideMark/>
          </w:tcPr>
          <w:p w14:paraId="5F6FBC71"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SAN MIGUEL DE SEMA</w:t>
            </w:r>
          </w:p>
        </w:tc>
        <w:tc>
          <w:tcPr>
            <w:tcW w:w="2614" w:type="dxa"/>
            <w:tcBorders>
              <w:top w:val="nil"/>
              <w:left w:val="nil"/>
              <w:bottom w:val="single" w:sz="4" w:space="0" w:color="auto"/>
              <w:right w:val="single" w:sz="4" w:space="0" w:color="auto"/>
            </w:tcBorders>
            <w:shd w:val="clear" w:color="auto" w:fill="auto"/>
            <w:vAlign w:val="bottom"/>
            <w:hideMark/>
          </w:tcPr>
          <w:p w14:paraId="5C9D2BAB"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PUENTE CONCRETO</w:t>
            </w:r>
          </w:p>
        </w:tc>
        <w:tc>
          <w:tcPr>
            <w:tcW w:w="1417" w:type="dxa"/>
            <w:vMerge/>
            <w:tcBorders>
              <w:top w:val="single" w:sz="4" w:space="0" w:color="auto"/>
              <w:left w:val="single" w:sz="4" w:space="0" w:color="auto"/>
              <w:bottom w:val="single" w:sz="4" w:space="0" w:color="000000"/>
              <w:right w:val="single" w:sz="4" w:space="0" w:color="auto"/>
            </w:tcBorders>
            <w:vAlign w:val="center"/>
            <w:hideMark/>
          </w:tcPr>
          <w:p w14:paraId="14A11930"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single" w:sz="4" w:space="0" w:color="auto"/>
              <w:left w:val="single" w:sz="4" w:space="0" w:color="auto"/>
              <w:bottom w:val="single" w:sz="4" w:space="0" w:color="auto"/>
              <w:right w:val="single" w:sz="4" w:space="0" w:color="auto"/>
            </w:tcBorders>
            <w:vAlign w:val="center"/>
            <w:hideMark/>
          </w:tcPr>
          <w:p w14:paraId="035006A8"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36E13693" w14:textId="77777777" w:rsidTr="00EA3FBE">
        <w:trPr>
          <w:trHeight w:val="255"/>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3D79D904"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lastRenderedPageBreak/>
              <w:t>500-VOL-2188</w:t>
            </w:r>
          </w:p>
        </w:tc>
        <w:tc>
          <w:tcPr>
            <w:tcW w:w="1696" w:type="dxa"/>
            <w:tcBorders>
              <w:top w:val="nil"/>
              <w:left w:val="nil"/>
              <w:bottom w:val="single" w:sz="4" w:space="0" w:color="auto"/>
              <w:right w:val="single" w:sz="4" w:space="0" w:color="auto"/>
            </w:tcBorders>
            <w:shd w:val="clear" w:color="auto" w:fill="auto"/>
            <w:vAlign w:val="bottom"/>
            <w:hideMark/>
          </w:tcPr>
          <w:p w14:paraId="068746A6"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5.46035,-</w:t>
            </w:r>
            <w:proofErr w:type="gramEnd"/>
            <w:r w:rsidRPr="0030576A">
              <w:rPr>
                <w:rFonts w:ascii="Arial Narrow" w:hAnsi="Arial Narrow" w:cs="Arial"/>
                <w:color w:val="000000"/>
                <w:sz w:val="16"/>
                <w:szCs w:val="16"/>
              </w:rPr>
              <w:t>73.77009</w:t>
            </w:r>
          </w:p>
        </w:tc>
        <w:tc>
          <w:tcPr>
            <w:tcW w:w="1497" w:type="dxa"/>
            <w:tcBorders>
              <w:top w:val="nil"/>
              <w:left w:val="nil"/>
              <w:bottom w:val="single" w:sz="4" w:space="0" w:color="auto"/>
              <w:right w:val="single" w:sz="4" w:space="0" w:color="auto"/>
            </w:tcBorders>
            <w:shd w:val="clear" w:color="auto" w:fill="auto"/>
            <w:vAlign w:val="bottom"/>
            <w:hideMark/>
          </w:tcPr>
          <w:p w14:paraId="0EADF9C4"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shd w:val="clear" w:color="auto" w:fill="auto"/>
            <w:vAlign w:val="bottom"/>
            <w:hideMark/>
          </w:tcPr>
          <w:p w14:paraId="4353952B"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GUATANCUY</w:t>
            </w:r>
          </w:p>
        </w:tc>
        <w:tc>
          <w:tcPr>
            <w:tcW w:w="1417" w:type="dxa"/>
            <w:vMerge/>
            <w:tcBorders>
              <w:top w:val="single" w:sz="4" w:space="0" w:color="auto"/>
              <w:left w:val="single" w:sz="4" w:space="0" w:color="auto"/>
              <w:bottom w:val="single" w:sz="4" w:space="0" w:color="000000"/>
              <w:right w:val="single" w:sz="4" w:space="0" w:color="auto"/>
            </w:tcBorders>
            <w:vAlign w:val="center"/>
            <w:hideMark/>
          </w:tcPr>
          <w:p w14:paraId="788E589A"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single" w:sz="4" w:space="0" w:color="auto"/>
              <w:left w:val="single" w:sz="4" w:space="0" w:color="auto"/>
              <w:bottom w:val="single" w:sz="4" w:space="0" w:color="auto"/>
              <w:right w:val="single" w:sz="4" w:space="0" w:color="auto"/>
            </w:tcBorders>
            <w:vAlign w:val="center"/>
            <w:hideMark/>
          </w:tcPr>
          <w:p w14:paraId="07E9FED0"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16CB349B"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78F7640A"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500-EOL-1232</w:t>
            </w:r>
          </w:p>
        </w:tc>
        <w:tc>
          <w:tcPr>
            <w:tcW w:w="1696" w:type="dxa"/>
            <w:tcBorders>
              <w:top w:val="nil"/>
              <w:left w:val="nil"/>
              <w:bottom w:val="single" w:sz="4" w:space="0" w:color="auto"/>
              <w:right w:val="single" w:sz="4" w:space="0" w:color="auto"/>
            </w:tcBorders>
            <w:shd w:val="clear" w:color="auto" w:fill="auto"/>
            <w:vAlign w:val="bottom"/>
            <w:hideMark/>
          </w:tcPr>
          <w:p w14:paraId="45C5CE24"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5.478,-</w:t>
            </w:r>
            <w:proofErr w:type="gramEnd"/>
            <w:r w:rsidRPr="0030576A">
              <w:rPr>
                <w:rFonts w:ascii="Arial Narrow" w:hAnsi="Arial Narrow" w:cs="Arial"/>
                <w:color w:val="000000"/>
                <w:sz w:val="16"/>
                <w:szCs w:val="16"/>
              </w:rPr>
              <w:t>73.774</w:t>
            </w:r>
          </w:p>
        </w:tc>
        <w:tc>
          <w:tcPr>
            <w:tcW w:w="1497" w:type="dxa"/>
            <w:tcBorders>
              <w:top w:val="nil"/>
              <w:left w:val="nil"/>
              <w:bottom w:val="single" w:sz="4" w:space="0" w:color="auto"/>
              <w:right w:val="single" w:sz="4" w:space="0" w:color="auto"/>
            </w:tcBorders>
            <w:shd w:val="clear" w:color="auto" w:fill="auto"/>
            <w:vAlign w:val="bottom"/>
            <w:hideMark/>
          </w:tcPr>
          <w:p w14:paraId="50821451"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SUSA</w:t>
            </w:r>
          </w:p>
        </w:tc>
        <w:tc>
          <w:tcPr>
            <w:tcW w:w="2614" w:type="dxa"/>
            <w:tcBorders>
              <w:top w:val="nil"/>
              <w:left w:val="nil"/>
              <w:bottom w:val="single" w:sz="4" w:space="0" w:color="auto"/>
              <w:right w:val="single" w:sz="4" w:space="0" w:color="auto"/>
            </w:tcBorders>
            <w:shd w:val="clear" w:color="auto" w:fill="auto"/>
            <w:vAlign w:val="bottom"/>
            <w:hideMark/>
          </w:tcPr>
          <w:p w14:paraId="29524E14"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PUNTA DE CRUZ, LAGUNA DE FUQUENE</w:t>
            </w:r>
          </w:p>
        </w:tc>
        <w:tc>
          <w:tcPr>
            <w:tcW w:w="1417" w:type="dxa"/>
            <w:vMerge w:val="restart"/>
            <w:tcBorders>
              <w:top w:val="nil"/>
              <w:left w:val="single" w:sz="4" w:space="0" w:color="auto"/>
              <w:bottom w:val="single" w:sz="4" w:space="0" w:color="000000"/>
              <w:right w:val="single" w:sz="4" w:space="0" w:color="auto"/>
            </w:tcBorders>
            <w:shd w:val="clear" w:color="auto" w:fill="auto"/>
            <w:vAlign w:val="center"/>
            <w:hideMark/>
          </w:tcPr>
          <w:p w14:paraId="558A2942" w14:textId="77777777" w:rsidR="00BF2859" w:rsidRPr="0030576A" w:rsidRDefault="00BF2859" w:rsidP="00EA3FBE">
            <w:pPr>
              <w:ind w:left="284" w:right="167"/>
              <w:jc w:val="center"/>
              <w:rPr>
                <w:rFonts w:ascii="Arial Narrow" w:hAnsi="Arial Narrow" w:cs="Arial"/>
                <w:color w:val="000000"/>
                <w:sz w:val="16"/>
                <w:szCs w:val="16"/>
              </w:rPr>
            </w:pPr>
            <w:r w:rsidRPr="0030576A">
              <w:rPr>
                <w:rFonts w:ascii="Arial Narrow" w:hAnsi="Arial Narrow" w:cs="Arial"/>
                <w:color w:val="000000"/>
                <w:sz w:val="16"/>
                <w:szCs w:val="16"/>
              </w:rPr>
              <w:t>19</w:t>
            </w:r>
          </w:p>
        </w:tc>
        <w:tc>
          <w:tcPr>
            <w:tcW w:w="1690" w:type="dxa"/>
            <w:vMerge w:val="restart"/>
            <w:tcBorders>
              <w:top w:val="nil"/>
              <w:left w:val="single" w:sz="4" w:space="0" w:color="auto"/>
              <w:bottom w:val="single" w:sz="4" w:space="0" w:color="auto"/>
              <w:right w:val="single" w:sz="4" w:space="0" w:color="auto"/>
            </w:tcBorders>
            <w:shd w:val="clear" w:color="auto" w:fill="auto"/>
            <w:vAlign w:val="center"/>
            <w:hideMark/>
          </w:tcPr>
          <w:p w14:paraId="305DBA92" w14:textId="77777777" w:rsidR="00BF2859" w:rsidRPr="0030576A" w:rsidRDefault="00BF2859" w:rsidP="00EA3FBE">
            <w:pPr>
              <w:ind w:left="284" w:right="167"/>
              <w:jc w:val="center"/>
              <w:rPr>
                <w:rFonts w:ascii="Arial Narrow" w:hAnsi="Arial Narrow" w:cs="Arial"/>
                <w:color w:val="000000"/>
                <w:sz w:val="16"/>
                <w:szCs w:val="16"/>
              </w:rPr>
            </w:pPr>
            <w:r w:rsidRPr="0030576A">
              <w:rPr>
                <w:rFonts w:ascii="Arial Narrow" w:hAnsi="Arial Narrow" w:cs="Arial"/>
                <w:color w:val="000000"/>
                <w:sz w:val="16"/>
                <w:szCs w:val="16"/>
              </w:rPr>
              <w:t>DESDE SECTOR RIOS SUAREZ A EL TUNEL</w:t>
            </w:r>
          </w:p>
        </w:tc>
      </w:tr>
      <w:tr w:rsidR="00BF2859" w:rsidRPr="006714D2" w14:paraId="2D710C36"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0CADCF51"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500-EOL-1235</w:t>
            </w:r>
          </w:p>
        </w:tc>
        <w:tc>
          <w:tcPr>
            <w:tcW w:w="1696" w:type="dxa"/>
            <w:tcBorders>
              <w:top w:val="nil"/>
              <w:left w:val="nil"/>
              <w:bottom w:val="single" w:sz="4" w:space="0" w:color="auto"/>
              <w:right w:val="single" w:sz="4" w:space="0" w:color="auto"/>
            </w:tcBorders>
            <w:shd w:val="clear" w:color="auto" w:fill="auto"/>
            <w:vAlign w:val="bottom"/>
            <w:hideMark/>
          </w:tcPr>
          <w:p w14:paraId="02F701F7"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5.475,-</w:t>
            </w:r>
            <w:proofErr w:type="gramEnd"/>
            <w:r w:rsidRPr="0030576A">
              <w:rPr>
                <w:rFonts w:ascii="Arial Narrow" w:hAnsi="Arial Narrow" w:cs="Arial"/>
                <w:color w:val="000000"/>
                <w:sz w:val="16"/>
                <w:szCs w:val="16"/>
              </w:rPr>
              <w:t>73.772</w:t>
            </w:r>
          </w:p>
        </w:tc>
        <w:tc>
          <w:tcPr>
            <w:tcW w:w="1497" w:type="dxa"/>
            <w:tcBorders>
              <w:top w:val="nil"/>
              <w:left w:val="nil"/>
              <w:bottom w:val="single" w:sz="4" w:space="0" w:color="auto"/>
              <w:right w:val="single" w:sz="4" w:space="0" w:color="auto"/>
            </w:tcBorders>
            <w:shd w:val="clear" w:color="auto" w:fill="auto"/>
            <w:vAlign w:val="bottom"/>
            <w:hideMark/>
          </w:tcPr>
          <w:p w14:paraId="5913024C"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SUSA</w:t>
            </w:r>
          </w:p>
        </w:tc>
        <w:tc>
          <w:tcPr>
            <w:tcW w:w="2614" w:type="dxa"/>
            <w:tcBorders>
              <w:top w:val="nil"/>
              <w:left w:val="nil"/>
              <w:bottom w:val="single" w:sz="4" w:space="0" w:color="auto"/>
              <w:right w:val="single" w:sz="4" w:space="0" w:color="auto"/>
            </w:tcBorders>
            <w:shd w:val="clear" w:color="auto" w:fill="auto"/>
            <w:vAlign w:val="bottom"/>
            <w:hideMark/>
          </w:tcPr>
          <w:p w14:paraId="494C05D6"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PUNTA DE CRUZ, LAGUNA DE FUQUENE</w:t>
            </w:r>
          </w:p>
        </w:tc>
        <w:tc>
          <w:tcPr>
            <w:tcW w:w="1417" w:type="dxa"/>
            <w:vMerge/>
            <w:tcBorders>
              <w:top w:val="nil"/>
              <w:left w:val="single" w:sz="4" w:space="0" w:color="auto"/>
              <w:bottom w:val="single" w:sz="4" w:space="0" w:color="000000"/>
              <w:right w:val="single" w:sz="4" w:space="0" w:color="auto"/>
            </w:tcBorders>
            <w:vAlign w:val="center"/>
            <w:hideMark/>
          </w:tcPr>
          <w:p w14:paraId="0488C6A0"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0E38A079"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110EE923"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64EE4DAE"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500-EOL-1257</w:t>
            </w:r>
          </w:p>
        </w:tc>
        <w:tc>
          <w:tcPr>
            <w:tcW w:w="1696" w:type="dxa"/>
            <w:tcBorders>
              <w:top w:val="nil"/>
              <w:left w:val="nil"/>
              <w:bottom w:val="single" w:sz="4" w:space="0" w:color="auto"/>
              <w:right w:val="single" w:sz="4" w:space="0" w:color="auto"/>
            </w:tcBorders>
            <w:shd w:val="clear" w:color="auto" w:fill="auto"/>
            <w:vAlign w:val="bottom"/>
            <w:hideMark/>
          </w:tcPr>
          <w:p w14:paraId="2526F2CA"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5.4755,-</w:t>
            </w:r>
            <w:proofErr w:type="gramEnd"/>
            <w:r w:rsidRPr="0030576A">
              <w:rPr>
                <w:rFonts w:ascii="Arial Narrow" w:hAnsi="Arial Narrow" w:cs="Arial"/>
                <w:color w:val="000000"/>
                <w:sz w:val="16"/>
                <w:szCs w:val="16"/>
              </w:rPr>
              <w:t>73.7658</w:t>
            </w:r>
          </w:p>
        </w:tc>
        <w:tc>
          <w:tcPr>
            <w:tcW w:w="1497" w:type="dxa"/>
            <w:tcBorders>
              <w:top w:val="nil"/>
              <w:left w:val="nil"/>
              <w:bottom w:val="single" w:sz="4" w:space="0" w:color="auto"/>
              <w:right w:val="single" w:sz="4" w:space="0" w:color="auto"/>
            </w:tcBorders>
            <w:shd w:val="clear" w:color="auto" w:fill="auto"/>
            <w:vAlign w:val="bottom"/>
            <w:hideMark/>
          </w:tcPr>
          <w:p w14:paraId="623CFC68"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SUSA</w:t>
            </w:r>
          </w:p>
        </w:tc>
        <w:tc>
          <w:tcPr>
            <w:tcW w:w="2614" w:type="dxa"/>
            <w:tcBorders>
              <w:top w:val="nil"/>
              <w:left w:val="nil"/>
              <w:bottom w:val="single" w:sz="4" w:space="0" w:color="auto"/>
              <w:right w:val="single" w:sz="4" w:space="0" w:color="auto"/>
            </w:tcBorders>
            <w:shd w:val="clear" w:color="auto" w:fill="auto"/>
            <w:vAlign w:val="bottom"/>
            <w:hideMark/>
          </w:tcPr>
          <w:p w14:paraId="58AC177E"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PUNTA DE CRUZ, LAGUNA DE FUQUENE</w:t>
            </w:r>
          </w:p>
        </w:tc>
        <w:tc>
          <w:tcPr>
            <w:tcW w:w="1417" w:type="dxa"/>
            <w:vMerge/>
            <w:tcBorders>
              <w:top w:val="nil"/>
              <w:left w:val="single" w:sz="4" w:space="0" w:color="auto"/>
              <w:bottom w:val="single" w:sz="4" w:space="0" w:color="000000"/>
              <w:right w:val="single" w:sz="4" w:space="0" w:color="auto"/>
            </w:tcBorders>
            <w:vAlign w:val="center"/>
            <w:hideMark/>
          </w:tcPr>
          <w:p w14:paraId="5D0E2453"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02945F0B"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53ACFE9D"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0412A9C7"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500-EAL-1265</w:t>
            </w:r>
          </w:p>
        </w:tc>
        <w:tc>
          <w:tcPr>
            <w:tcW w:w="1696" w:type="dxa"/>
            <w:tcBorders>
              <w:top w:val="nil"/>
              <w:left w:val="nil"/>
              <w:bottom w:val="single" w:sz="4" w:space="0" w:color="auto"/>
              <w:right w:val="single" w:sz="4" w:space="0" w:color="auto"/>
            </w:tcBorders>
            <w:shd w:val="clear" w:color="auto" w:fill="auto"/>
            <w:vAlign w:val="bottom"/>
            <w:hideMark/>
          </w:tcPr>
          <w:p w14:paraId="5B07FB67"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5.489,-</w:t>
            </w:r>
            <w:proofErr w:type="gramEnd"/>
            <w:r w:rsidRPr="0030576A">
              <w:rPr>
                <w:rFonts w:ascii="Arial Narrow" w:hAnsi="Arial Narrow" w:cs="Arial"/>
                <w:color w:val="000000"/>
                <w:sz w:val="16"/>
                <w:szCs w:val="16"/>
              </w:rPr>
              <w:t>73.778</w:t>
            </w:r>
          </w:p>
        </w:tc>
        <w:tc>
          <w:tcPr>
            <w:tcW w:w="1497" w:type="dxa"/>
            <w:tcBorders>
              <w:top w:val="nil"/>
              <w:left w:val="nil"/>
              <w:bottom w:val="single" w:sz="4" w:space="0" w:color="auto"/>
              <w:right w:val="single" w:sz="4" w:space="0" w:color="auto"/>
            </w:tcBorders>
            <w:shd w:val="clear" w:color="auto" w:fill="auto"/>
            <w:vAlign w:val="bottom"/>
            <w:hideMark/>
          </w:tcPr>
          <w:p w14:paraId="5C447C87"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SUSA</w:t>
            </w:r>
          </w:p>
        </w:tc>
        <w:tc>
          <w:tcPr>
            <w:tcW w:w="2614" w:type="dxa"/>
            <w:tcBorders>
              <w:top w:val="nil"/>
              <w:left w:val="nil"/>
              <w:bottom w:val="single" w:sz="4" w:space="0" w:color="auto"/>
              <w:right w:val="single" w:sz="4" w:space="0" w:color="auto"/>
            </w:tcBorders>
            <w:shd w:val="clear" w:color="auto" w:fill="auto"/>
            <w:vAlign w:val="bottom"/>
            <w:hideMark/>
          </w:tcPr>
          <w:p w14:paraId="4A6A2647"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CANAL CENTRAL, LAGUNA DE FUQUENE,</w:t>
            </w:r>
          </w:p>
        </w:tc>
        <w:tc>
          <w:tcPr>
            <w:tcW w:w="1417" w:type="dxa"/>
            <w:vMerge/>
            <w:tcBorders>
              <w:top w:val="nil"/>
              <w:left w:val="single" w:sz="4" w:space="0" w:color="auto"/>
              <w:bottom w:val="single" w:sz="4" w:space="0" w:color="000000"/>
              <w:right w:val="single" w:sz="4" w:space="0" w:color="auto"/>
            </w:tcBorders>
            <w:vAlign w:val="center"/>
            <w:hideMark/>
          </w:tcPr>
          <w:p w14:paraId="654B4676"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13DB0073"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3A0535EC"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2EB0A7C6"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300-WM-4131</w:t>
            </w:r>
          </w:p>
        </w:tc>
        <w:tc>
          <w:tcPr>
            <w:tcW w:w="1696" w:type="dxa"/>
            <w:tcBorders>
              <w:top w:val="nil"/>
              <w:left w:val="nil"/>
              <w:bottom w:val="single" w:sz="4" w:space="0" w:color="auto"/>
              <w:right w:val="single" w:sz="4" w:space="0" w:color="auto"/>
            </w:tcBorders>
            <w:shd w:val="clear" w:color="auto" w:fill="auto"/>
            <w:vAlign w:val="bottom"/>
            <w:hideMark/>
          </w:tcPr>
          <w:p w14:paraId="4A212F7F"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5.4722,-</w:t>
            </w:r>
            <w:proofErr w:type="gramEnd"/>
            <w:r w:rsidRPr="0030576A">
              <w:rPr>
                <w:rFonts w:ascii="Arial Narrow" w:hAnsi="Arial Narrow" w:cs="Arial"/>
                <w:color w:val="000000"/>
                <w:sz w:val="16"/>
                <w:szCs w:val="16"/>
              </w:rPr>
              <w:t>73.7699</w:t>
            </w:r>
          </w:p>
        </w:tc>
        <w:tc>
          <w:tcPr>
            <w:tcW w:w="1497" w:type="dxa"/>
            <w:tcBorders>
              <w:top w:val="nil"/>
              <w:left w:val="nil"/>
              <w:bottom w:val="single" w:sz="4" w:space="0" w:color="auto"/>
              <w:right w:val="single" w:sz="4" w:space="0" w:color="auto"/>
            </w:tcBorders>
            <w:shd w:val="clear" w:color="auto" w:fill="auto"/>
            <w:vAlign w:val="bottom"/>
            <w:hideMark/>
          </w:tcPr>
          <w:p w14:paraId="7627E96F"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SUSA</w:t>
            </w:r>
          </w:p>
        </w:tc>
        <w:tc>
          <w:tcPr>
            <w:tcW w:w="2614" w:type="dxa"/>
            <w:tcBorders>
              <w:top w:val="nil"/>
              <w:left w:val="nil"/>
              <w:bottom w:val="single" w:sz="4" w:space="0" w:color="auto"/>
              <w:right w:val="single" w:sz="4" w:space="0" w:color="auto"/>
            </w:tcBorders>
            <w:shd w:val="clear" w:color="auto" w:fill="auto"/>
            <w:vAlign w:val="bottom"/>
            <w:hideMark/>
          </w:tcPr>
          <w:p w14:paraId="74334068"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PUNTA DE CRUZ, LAGUNA DE FUQUENE</w:t>
            </w:r>
          </w:p>
        </w:tc>
        <w:tc>
          <w:tcPr>
            <w:tcW w:w="1417" w:type="dxa"/>
            <w:vMerge/>
            <w:tcBorders>
              <w:top w:val="nil"/>
              <w:left w:val="single" w:sz="4" w:space="0" w:color="auto"/>
              <w:bottom w:val="single" w:sz="4" w:space="0" w:color="000000"/>
              <w:right w:val="single" w:sz="4" w:space="0" w:color="auto"/>
            </w:tcBorders>
            <w:vAlign w:val="center"/>
            <w:hideMark/>
          </w:tcPr>
          <w:p w14:paraId="6D3AC400"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027E1556"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55B98D9F"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74F2629E"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200-CO-8039</w:t>
            </w:r>
          </w:p>
        </w:tc>
        <w:tc>
          <w:tcPr>
            <w:tcW w:w="1696" w:type="dxa"/>
            <w:tcBorders>
              <w:top w:val="nil"/>
              <w:left w:val="nil"/>
              <w:bottom w:val="single" w:sz="4" w:space="0" w:color="auto"/>
              <w:right w:val="single" w:sz="4" w:space="0" w:color="auto"/>
            </w:tcBorders>
            <w:shd w:val="clear" w:color="auto" w:fill="auto"/>
            <w:vAlign w:val="bottom"/>
            <w:hideMark/>
          </w:tcPr>
          <w:p w14:paraId="11BE4DF9"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5.46,-</w:t>
            </w:r>
            <w:proofErr w:type="gramEnd"/>
            <w:r w:rsidRPr="0030576A">
              <w:rPr>
                <w:rFonts w:ascii="Arial Narrow" w:hAnsi="Arial Narrow" w:cs="Arial"/>
                <w:color w:val="000000"/>
                <w:sz w:val="16"/>
                <w:szCs w:val="16"/>
              </w:rPr>
              <w:t>73.769</w:t>
            </w:r>
          </w:p>
        </w:tc>
        <w:tc>
          <w:tcPr>
            <w:tcW w:w="1497" w:type="dxa"/>
            <w:tcBorders>
              <w:top w:val="nil"/>
              <w:left w:val="nil"/>
              <w:bottom w:val="single" w:sz="4" w:space="0" w:color="auto"/>
              <w:right w:val="single" w:sz="4" w:space="0" w:color="auto"/>
            </w:tcBorders>
            <w:shd w:val="clear" w:color="auto" w:fill="auto"/>
            <w:vAlign w:val="bottom"/>
            <w:hideMark/>
          </w:tcPr>
          <w:p w14:paraId="4CC205A0"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shd w:val="clear" w:color="auto" w:fill="auto"/>
            <w:vAlign w:val="bottom"/>
            <w:hideMark/>
          </w:tcPr>
          <w:p w14:paraId="4A5E9F7E"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SECTOR COMFACUNDI Y TUNEL</w:t>
            </w:r>
          </w:p>
        </w:tc>
        <w:tc>
          <w:tcPr>
            <w:tcW w:w="1417" w:type="dxa"/>
            <w:vMerge/>
            <w:tcBorders>
              <w:top w:val="nil"/>
              <w:left w:val="single" w:sz="4" w:space="0" w:color="auto"/>
              <w:bottom w:val="single" w:sz="4" w:space="0" w:color="000000"/>
              <w:right w:val="single" w:sz="4" w:space="0" w:color="auto"/>
            </w:tcBorders>
            <w:vAlign w:val="center"/>
            <w:hideMark/>
          </w:tcPr>
          <w:p w14:paraId="2B1992D8"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0F233BCB"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0A0F07B3"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4A7AF36A"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500-BAT-330C</w:t>
            </w:r>
          </w:p>
        </w:tc>
        <w:tc>
          <w:tcPr>
            <w:tcW w:w="1696" w:type="dxa"/>
            <w:tcBorders>
              <w:top w:val="nil"/>
              <w:left w:val="nil"/>
              <w:bottom w:val="single" w:sz="4" w:space="0" w:color="auto"/>
              <w:right w:val="single" w:sz="4" w:space="0" w:color="auto"/>
            </w:tcBorders>
            <w:shd w:val="clear" w:color="auto" w:fill="auto"/>
            <w:vAlign w:val="bottom"/>
            <w:hideMark/>
          </w:tcPr>
          <w:p w14:paraId="69D8FD80"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5.475,-</w:t>
            </w:r>
            <w:proofErr w:type="gramEnd"/>
            <w:r w:rsidRPr="0030576A">
              <w:rPr>
                <w:rFonts w:ascii="Arial Narrow" w:hAnsi="Arial Narrow" w:cs="Arial"/>
                <w:color w:val="000000"/>
                <w:sz w:val="16"/>
                <w:szCs w:val="16"/>
              </w:rPr>
              <w:t>73.772</w:t>
            </w:r>
          </w:p>
        </w:tc>
        <w:tc>
          <w:tcPr>
            <w:tcW w:w="1497" w:type="dxa"/>
            <w:tcBorders>
              <w:top w:val="nil"/>
              <w:left w:val="nil"/>
              <w:bottom w:val="single" w:sz="4" w:space="0" w:color="auto"/>
              <w:right w:val="single" w:sz="4" w:space="0" w:color="auto"/>
            </w:tcBorders>
            <w:shd w:val="clear" w:color="auto" w:fill="auto"/>
            <w:vAlign w:val="bottom"/>
            <w:hideMark/>
          </w:tcPr>
          <w:p w14:paraId="44820917"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SUSA</w:t>
            </w:r>
          </w:p>
        </w:tc>
        <w:tc>
          <w:tcPr>
            <w:tcW w:w="2614" w:type="dxa"/>
            <w:tcBorders>
              <w:top w:val="nil"/>
              <w:left w:val="nil"/>
              <w:bottom w:val="single" w:sz="4" w:space="0" w:color="auto"/>
              <w:right w:val="single" w:sz="4" w:space="0" w:color="auto"/>
            </w:tcBorders>
            <w:shd w:val="clear" w:color="auto" w:fill="auto"/>
            <w:vAlign w:val="bottom"/>
            <w:hideMark/>
          </w:tcPr>
          <w:p w14:paraId="4BA39F48"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PUNTA DE CRUZ, LAGUNA DE FUQUENE</w:t>
            </w:r>
          </w:p>
        </w:tc>
        <w:tc>
          <w:tcPr>
            <w:tcW w:w="1417" w:type="dxa"/>
            <w:vMerge/>
            <w:tcBorders>
              <w:top w:val="nil"/>
              <w:left w:val="single" w:sz="4" w:space="0" w:color="auto"/>
              <w:bottom w:val="single" w:sz="4" w:space="0" w:color="000000"/>
              <w:right w:val="single" w:sz="4" w:space="0" w:color="auto"/>
            </w:tcBorders>
            <w:vAlign w:val="center"/>
            <w:hideMark/>
          </w:tcPr>
          <w:p w14:paraId="5F226485"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45773A94"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70335A3C"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7DA71FE3"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500-BAT-331C</w:t>
            </w:r>
          </w:p>
        </w:tc>
        <w:tc>
          <w:tcPr>
            <w:tcW w:w="1696" w:type="dxa"/>
            <w:tcBorders>
              <w:top w:val="nil"/>
              <w:left w:val="nil"/>
              <w:bottom w:val="single" w:sz="4" w:space="0" w:color="auto"/>
              <w:right w:val="single" w:sz="4" w:space="0" w:color="auto"/>
            </w:tcBorders>
            <w:shd w:val="clear" w:color="auto" w:fill="auto"/>
            <w:vAlign w:val="bottom"/>
            <w:hideMark/>
          </w:tcPr>
          <w:p w14:paraId="0F7F3AB5"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5.477,-</w:t>
            </w:r>
            <w:proofErr w:type="gramEnd"/>
            <w:r w:rsidRPr="0030576A">
              <w:rPr>
                <w:rFonts w:ascii="Arial Narrow" w:hAnsi="Arial Narrow" w:cs="Arial"/>
                <w:color w:val="000000"/>
                <w:sz w:val="16"/>
                <w:szCs w:val="16"/>
              </w:rPr>
              <w:t>73.774</w:t>
            </w:r>
          </w:p>
        </w:tc>
        <w:tc>
          <w:tcPr>
            <w:tcW w:w="1497" w:type="dxa"/>
            <w:tcBorders>
              <w:top w:val="nil"/>
              <w:left w:val="nil"/>
              <w:bottom w:val="single" w:sz="4" w:space="0" w:color="auto"/>
              <w:right w:val="single" w:sz="4" w:space="0" w:color="auto"/>
            </w:tcBorders>
            <w:shd w:val="clear" w:color="auto" w:fill="auto"/>
            <w:vAlign w:val="bottom"/>
            <w:hideMark/>
          </w:tcPr>
          <w:p w14:paraId="1EFBF352"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SUSA</w:t>
            </w:r>
          </w:p>
        </w:tc>
        <w:tc>
          <w:tcPr>
            <w:tcW w:w="2614" w:type="dxa"/>
            <w:tcBorders>
              <w:top w:val="nil"/>
              <w:left w:val="nil"/>
              <w:bottom w:val="single" w:sz="4" w:space="0" w:color="auto"/>
              <w:right w:val="single" w:sz="4" w:space="0" w:color="auto"/>
            </w:tcBorders>
            <w:shd w:val="clear" w:color="auto" w:fill="auto"/>
            <w:vAlign w:val="bottom"/>
            <w:hideMark/>
          </w:tcPr>
          <w:p w14:paraId="42B241CB"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PUNTA DE CRUZ, LAGUNA DE FUQUENE</w:t>
            </w:r>
          </w:p>
        </w:tc>
        <w:tc>
          <w:tcPr>
            <w:tcW w:w="1417" w:type="dxa"/>
            <w:vMerge/>
            <w:tcBorders>
              <w:top w:val="nil"/>
              <w:left w:val="single" w:sz="4" w:space="0" w:color="auto"/>
              <w:bottom w:val="single" w:sz="4" w:space="0" w:color="000000"/>
              <w:right w:val="single" w:sz="4" w:space="0" w:color="auto"/>
            </w:tcBorders>
            <w:vAlign w:val="center"/>
            <w:hideMark/>
          </w:tcPr>
          <w:p w14:paraId="4B92DAA4"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5BDAB3DF"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1CBCBAB5" w14:textId="77777777" w:rsidTr="00EA3FBE">
        <w:trPr>
          <w:trHeight w:val="461"/>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7D19A308"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500-EAL-1258</w:t>
            </w:r>
          </w:p>
        </w:tc>
        <w:tc>
          <w:tcPr>
            <w:tcW w:w="1696" w:type="dxa"/>
            <w:tcBorders>
              <w:top w:val="nil"/>
              <w:left w:val="nil"/>
              <w:bottom w:val="single" w:sz="4" w:space="0" w:color="auto"/>
              <w:right w:val="single" w:sz="4" w:space="0" w:color="auto"/>
            </w:tcBorders>
            <w:shd w:val="clear" w:color="auto" w:fill="auto"/>
            <w:vAlign w:val="bottom"/>
            <w:hideMark/>
          </w:tcPr>
          <w:p w14:paraId="5B907832"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5.475,-</w:t>
            </w:r>
            <w:proofErr w:type="gramEnd"/>
            <w:r w:rsidRPr="0030576A">
              <w:rPr>
                <w:rFonts w:ascii="Arial Narrow" w:hAnsi="Arial Narrow" w:cs="Arial"/>
                <w:color w:val="000000"/>
                <w:sz w:val="16"/>
                <w:szCs w:val="16"/>
              </w:rPr>
              <w:t>73.771</w:t>
            </w:r>
          </w:p>
        </w:tc>
        <w:tc>
          <w:tcPr>
            <w:tcW w:w="1497" w:type="dxa"/>
            <w:tcBorders>
              <w:top w:val="nil"/>
              <w:left w:val="nil"/>
              <w:bottom w:val="single" w:sz="4" w:space="0" w:color="auto"/>
              <w:right w:val="single" w:sz="4" w:space="0" w:color="auto"/>
            </w:tcBorders>
            <w:shd w:val="clear" w:color="auto" w:fill="auto"/>
            <w:vAlign w:val="bottom"/>
            <w:hideMark/>
          </w:tcPr>
          <w:p w14:paraId="505FED9B"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SUSA</w:t>
            </w:r>
          </w:p>
        </w:tc>
        <w:tc>
          <w:tcPr>
            <w:tcW w:w="2614" w:type="dxa"/>
            <w:tcBorders>
              <w:top w:val="nil"/>
              <w:left w:val="nil"/>
              <w:bottom w:val="single" w:sz="4" w:space="0" w:color="auto"/>
              <w:right w:val="single" w:sz="4" w:space="0" w:color="auto"/>
            </w:tcBorders>
            <w:shd w:val="clear" w:color="auto" w:fill="auto"/>
            <w:vAlign w:val="bottom"/>
            <w:hideMark/>
          </w:tcPr>
          <w:p w14:paraId="0B2B2C2D"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CANAL CENTRAL-CANAL PARALELO, LAGUNA DE FUQUENE,</w:t>
            </w:r>
          </w:p>
        </w:tc>
        <w:tc>
          <w:tcPr>
            <w:tcW w:w="1417" w:type="dxa"/>
            <w:vMerge/>
            <w:tcBorders>
              <w:top w:val="nil"/>
              <w:left w:val="single" w:sz="4" w:space="0" w:color="auto"/>
              <w:bottom w:val="single" w:sz="4" w:space="0" w:color="000000"/>
              <w:right w:val="single" w:sz="4" w:space="0" w:color="auto"/>
            </w:tcBorders>
            <w:vAlign w:val="center"/>
            <w:hideMark/>
          </w:tcPr>
          <w:p w14:paraId="124A7E29"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4ED6AD21"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682E1C28"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0F5384ED"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500-BAT-332C</w:t>
            </w:r>
          </w:p>
        </w:tc>
        <w:tc>
          <w:tcPr>
            <w:tcW w:w="1696" w:type="dxa"/>
            <w:tcBorders>
              <w:top w:val="nil"/>
              <w:left w:val="nil"/>
              <w:bottom w:val="single" w:sz="4" w:space="0" w:color="auto"/>
              <w:right w:val="single" w:sz="4" w:space="0" w:color="auto"/>
            </w:tcBorders>
            <w:shd w:val="clear" w:color="auto" w:fill="auto"/>
            <w:vAlign w:val="bottom"/>
            <w:hideMark/>
          </w:tcPr>
          <w:p w14:paraId="121F4367"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5.4700,-</w:t>
            </w:r>
            <w:proofErr w:type="gramEnd"/>
            <w:r w:rsidRPr="0030576A">
              <w:rPr>
                <w:rFonts w:ascii="Arial Narrow" w:hAnsi="Arial Narrow" w:cs="Arial"/>
                <w:color w:val="000000"/>
                <w:sz w:val="16"/>
                <w:szCs w:val="16"/>
              </w:rPr>
              <w:t>73.7709</w:t>
            </w:r>
          </w:p>
        </w:tc>
        <w:tc>
          <w:tcPr>
            <w:tcW w:w="1497" w:type="dxa"/>
            <w:tcBorders>
              <w:top w:val="nil"/>
              <w:left w:val="nil"/>
              <w:bottom w:val="single" w:sz="4" w:space="0" w:color="auto"/>
              <w:right w:val="single" w:sz="4" w:space="0" w:color="auto"/>
            </w:tcBorders>
            <w:shd w:val="clear" w:color="auto" w:fill="auto"/>
            <w:vAlign w:val="bottom"/>
            <w:hideMark/>
          </w:tcPr>
          <w:p w14:paraId="54698EF3"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SUSA</w:t>
            </w:r>
          </w:p>
        </w:tc>
        <w:tc>
          <w:tcPr>
            <w:tcW w:w="2614" w:type="dxa"/>
            <w:tcBorders>
              <w:top w:val="nil"/>
              <w:left w:val="nil"/>
              <w:bottom w:val="single" w:sz="4" w:space="0" w:color="auto"/>
              <w:right w:val="single" w:sz="4" w:space="0" w:color="auto"/>
            </w:tcBorders>
            <w:shd w:val="clear" w:color="auto" w:fill="auto"/>
            <w:vAlign w:val="bottom"/>
            <w:hideMark/>
          </w:tcPr>
          <w:p w14:paraId="709DD385"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PUNTA DE CRUZ, LAGUNA DE FUQUENE</w:t>
            </w:r>
          </w:p>
        </w:tc>
        <w:tc>
          <w:tcPr>
            <w:tcW w:w="1417" w:type="dxa"/>
            <w:vMerge/>
            <w:tcBorders>
              <w:top w:val="nil"/>
              <w:left w:val="single" w:sz="4" w:space="0" w:color="auto"/>
              <w:bottom w:val="single" w:sz="4" w:space="0" w:color="000000"/>
              <w:right w:val="single" w:sz="4" w:space="0" w:color="auto"/>
            </w:tcBorders>
            <w:vAlign w:val="center"/>
            <w:hideMark/>
          </w:tcPr>
          <w:p w14:paraId="71C88DF3"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35FA8E33"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5964DADC"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4BFB1E5F"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600-BAP-B1</w:t>
            </w:r>
          </w:p>
        </w:tc>
        <w:tc>
          <w:tcPr>
            <w:tcW w:w="1696" w:type="dxa"/>
            <w:tcBorders>
              <w:top w:val="nil"/>
              <w:left w:val="nil"/>
              <w:bottom w:val="single" w:sz="4" w:space="0" w:color="auto"/>
              <w:right w:val="single" w:sz="4" w:space="0" w:color="auto"/>
            </w:tcBorders>
            <w:shd w:val="clear" w:color="auto" w:fill="auto"/>
            <w:vAlign w:val="bottom"/>
            <w:hideMark/>
          </w:tcPr>
          <w:p w14:paraId="7BC8F54E"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5.472,-</w:t>
            </w:r>
            <w:proofErr w:type="gramEnd"/>
            <w:r w:rsidRPr="0030576A">
              <w:rPr>
                <w:rFonts w:ascii="Arial Narrow" w:hAnsi="Arial Narrow" w:cs="Arial"/>
                <w:color w:val="000000"/>
                <w:sz w:val="16"/>
                <w:szCs w:val="16"/>
              </w:rPr>
              <w:t>73.77</w:t>
            </w:r>
          </w:p>
        </w:tc>
        <w:tc>
          <w:tcPr>
            <w:tcW w:w="1497" w:type="dxa"/>
            <w:tcBorders>
              <w:top w:val="nil"/>
              <w:left w:val="nil"/>
              <w:bottom w:val="single" w:sz="4" w:space="0" w:color="auto"/>
              <w:right w:val="single" w:sz="4" w:space="0" w:color="auto"/>
            </w:tcBorders>
            <w:shd w:val="clear" w:color="auto" w:fill="auto"/>
            <w:vAlign w:val="bottom"/>
            <w:hideMark/>
          </w:tcPr>
          <w:p w14:paraId="6777A686"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shd w:val="clear" w:color="auto" w:fill="auto"/>
            <w:vAlign w:val="bottom"/>
            <w:hideMark/>
          </w:tcPr>
          <w:p w14:paraId="743C3FD0"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GUATANCUY</w:t>
            </w:r>
          </w:p>
        </w:tc>
        <w:tc>
          <w:tcPr>
            <w:tcW w:w="1417" w:type="dxa"/>
            <w:vMerge/>
            <w:tcBorders>
              <w:top w:val="nil"/>
              <w:left w:val="single" w:sz="4" w:space="0" w:color="auto"/>
              <w:bottom w:val="single" w:sz="4" w:space="0" w:color="000000"/>
              <w:right w:val="single" w:sz="4" w:space="0" w:color="auto"/>
            </w:tcBorders>
            <w:vAlign w:val="center"/>
            <w:hideMark/>
          </w:tcPr>
          <w:p w14:paraId="4669064C"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462375A3"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264F7FC2"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0D2D124D"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600-BAP-B3</w:t>
            </w:r>
          </w:p>
        </w:tc>
        <w:tc>
          <w:tcPr>
            <w:tcW w:w="1696" w:type="dxa"/>
            <w:tcBorders>
              <w:top w:val="nil"/>
              <w:left w:val="nil"/>
              <w:bottom w:val="single" w:sz="4" w:space="0" w:color="auto"/>
              <w:right w:val="single" w:sz="4" w:space="0" w:color="auto"/>
            </w:tcBorders>
            <w:shd w:val="clear" w:color="auto" w:fill="auto"/>
            <w:vAlign w:val="bottom"/>
            <w:hideMark/>
          </w:tcPr>
          <w:p w14:paraId="1523C86D"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5.472,-</w:t>
            </w:r>
            <w:proofErr w:type="gramEnd"/>
            <w:r w:rsidRPr="0030576A">
              <w:rPr>
                <w:rFonts w:ascii="Arial Narrow" w:hAnsi="Arial Narrow" w:cs="Arial"/>
                <w:color w:val="000000"/>
                <w:sz w:val="16"/>
                <w:szCs w:val="16"/>
              </w:rPr>
              <w:t>73.77</w:t>
            </w:r>
          </w:p>
        </w:tc>
        <w:tc>
          <w:tcPr>
            <w:tcW w:w="1497" w:type="dxa"/>
            <w:tcBorders>
              <w:top w:val="nil"/>
              <w:left w:val="nil"/>
              <w:bottom w:val="single" w:sz="4" w:space="0" w:color="auto"/>
              <w:right w:val="single" w:sz="4" w:space="0" w:color="auto"/>
            </w:tcBorders>
            <w:shd w:val="clear" w:color="auto" w:fill="auto"/>
            <w:vAlign w:val="bottom"/>
            <w:hideMark/>
          </w:tcPr>
          <w:p w14:paraId="18CCB6C5"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shd w:val="clear" w:color="auto" w:fill="auto"/>
            <w:vAlign w:val="bottom"/>
            <w:hideMark/>
          </w:tcPr>
          <w:p w14:paraId="008C6DC0"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COMFACUNDI</w:t>
            </w:r>
          </w:p>
        </w:tc>
        <w:tc>
          <w:tcPr>
            <w:tcW w:w="1417" w:type="dxa"/>
            <w:vMerge/>
            <w:tcBorders>
              <w:top w:val="nil"/>
              <w:left w:val="single" w:sz="4" w:space="0" w:color="auto"/>
              <w:bottom w:val="single" w:sz="4" w:space="0" w:color="000000"/>
              <w:right w:val="single" w:sz="4" w:space="0" w:color="auto"/>
            </w:tcBorders>
            <w:vAlign w:val="center"/>
            <w:hideMark/>
          </w:tcPr>
          <w:p w14:paraId="265B0B7C"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0DD45863"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03576398"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52E4F0A2"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500-BAT-333C</w:t>
            </w:r>
          </w:p>
        </w:tc>
        <w:tc>
          <w:tcPr>
            <w:tcW w:w="1696" w:type="dxa"/>
            <w:tcBorders>
              <w:top w:val="nil"/>
              <w:left w:val="nil"/>
              <w:bottom w:val="single" w:sz="4" w:space="0" w:color="auto"/>
              <w:right w:val="single" w:sz="4" w:space="0" w:color="auto"/>
            </w:tcBorders>
            <w:shd w:val="clear" w:color="auto" w:fill="auto"/>
            <w:vAlign w:val="bottom"/>
            <w:hideMark/>
          </w:tcPr>
          <w:p w14:paraId="33F04D0F"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5.465,-</w:t>
            </w:r>
            <w:proofErr w:type="gramEnd"/>
            <w:r w:rsidRPr="0030576A">
              <w:rPr>
                <w:rFonts w:ascii="Arial Narrow" w:hAnsi="Arial Narrow" w:cs="Arial"/>
                <w:color w:val="000000"/>
                <w:sz w:val="16"/>
                <w:szCs w:val="16"/>
              </w:rPr>
              <w:t>73.769</w:t>
            </w:r>
          </w:p>
        </w:tc>
        <w:tc>
          <w:tcPr>
            <w:tcW w:w="1497" w:type="dxa"/>
            <w:tcBorders>
              <w:top w:val="nil"/>
              <w:left w:val="nil"/>
              <w:bottom w:val="single" w:sz="4" w:space="0" w:color="auto"/>
              <w:right w:val="single" w:sz="4" w:space="0" w:color="auto"/>
            </w:tcBorders>
            <w:shd w:val="clear" w:color="auto" w:fill="auto"/>
            <w:vAlign w:val="bottom"/>
            <w:hideMark/>
          </w:tcPr>
          <w:p w14:paraId="24C8FE49"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shd w:val="clear" w:color="auto" w:fill="auto"/>
            <w:vAlign w:val="bottom"/>
            <w:hideMark/>
          </w:tcPr>
          <w:p w14:paraId="4DCFF516"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SECTOR COMFACUNDI LAGUNA DE FUQUENE</w:t>
            </w:r>
          </w:p>
        </w:tc>
        <w:tc>
          <w:tcPr>
            <w:tcW w:w="1417" w:type="dxa"/>
            <w:vMerge w:val="restart"/>
            <w:tcBorders>
              <w:top w:val="nil"/>
              <w:left w:val="single" w:sz="4" w:space="0" w:color="auto"/>
              <w:bottom w:val="single" w:sz="4" w:space="0" w:color="000000"/>
              <w:right w:val="single" w:sz="4" w:space="0" w:color="auto"/>
            </w:tcBorders>
            <w:shd w:val="clear" w:color="auto" w:fill="auto"/>
            <w:vAlign w:val="center"/>
            <w:hideMark/>
          </w:tcPr>
          <w:p w14:paraId="3DFA1A2B" w14:textId="77777777" w:rsidR="00BF2859" w:rsidRPr="0030576A" w:rsidRDefault="00BF2859" w:rsidP="00EA3FBE">
            <w:pPr>
              <w:ind w:left="284" w:right="167"/>
              <w:jc w:val="center"/>
              <w:rPr>
                <w:rFonts w:ascii="Arial Narrow" w:hAnsi="Arial Narrow" w:cs="Arial"/>
                <w:color w:val="000000"/>
                <w:sz w:val="16"/>
                <w:szCs w:val="16"/>
              </w:rPr>
            </w:pPr>
            <w:r w:rsidRPr="0030576A">
              <w:rPr>
                <w:rFonts w:ascii="Arial Narrow" w:hAnsi="Arial Narrow" w:cs="Arial"/>
                <w:color w:val="000000"/>
                <w:sz w:val="16"/>
                <w:szCs w:val="16"/>
              </w:rPr>
              <w:t>1</w:t>
            </w:r>
          </w:p>
        </w:tc>
        <w:tc>
          <w:tcPr>
            <w:tcW w:w="1690" w:type="dxa"/>
            <w:vMerge w:val="restart"/>
            <w:tcBorders>
              <w:top w:val="nil"/>
              <w:left w:val="single" w:sz="4" w:space="0" w:color="auto"/>
              <w:bottom w:val="single" w:sz="4" w:space="0" w:color="auto"/>
              <w:right w:val="single" w:sz="4" w:space="0" w:color="auto"/>
            </w:tcBorders>
            <w:shd w:val="clear" w:color="auto" w:fill="auto"/>
            <w:vAlign w:val="center"/>
            <w:hideMark/>
          </w:tcPr>
          <w:p w14:paraId="3ECAC0E8" w14:textId="77777777" w:rsidR="00BF2859" w:rsidRPr="0030576A" w:rsidRDefault="00BF2859" w:rsidP="00EA3FBE">
            <w:pPr>
              <w:ind w:left="284" w:right="167"/>
              <w:jc w:val="center"/>
              <w:rPr>
                <w:rFonts w:ascii="Arial Narrow" w:hAnsi="Arial Narrow" w:cs="Arial"/>
                <w:color w:val="000000"/>
                <w:sz w:val="16"/>
                <w:szCs w:val="16"/>
              </w:rPr>
            </w:pPr>
            <w:r w:rsidRPr="0030576A">
              <w:rPr>
                <w:rFonts w:ascii="Arial Narrow" w:hAnsi="Arial Narrow" w:cs="Arial"/>
                <w:color w:val="000000"/>
                <w:sz w:val="16"/>
                <w:szCs w:val="16"/>
              </w:rPr>
              <w:t>DESDE SECTOR EL TUNEL A CONFACUNDI</w:t>
            </w:r>
          </w:p>
        </w:tc>
      </w:tr>
      <w:tr w:rsidR="00BF2859" w:rsidRPr="006714D2" w14:paraId="041EC657"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4A94737E"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500-BAT-326</w:t>
            </w:r>
          </w:p>
        </w:tc>
        <w:tc>
          <w:tcPr>
            <w:tcW w:w="1696" w:type="dxa"/>
            <w:tcBorders>
              <w:top w:val="nil"/>
              <w:left w:val="nil"/>
              <w:bottom w:val="single" w:sz="4" w:space="0" w:color="auto"/>
              <w:right w:val="single" w:sz="4" w:space="0" w:color="auto"/>
            </w:tcBorders>
            <w:shd w:val="clear" w:color="auto" w:fill="auto"/>
            <w:vAlign w:val="bottom"/>
            <w:hideMark/>
          </w:tcPr>
          <w:p w14:paraId="3C1F883C"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5.465,-</w:t>
            </w:r>
            <w:proofErr w:type="gramEnd"/>
            <w:r w:rsidRPr="0030576A">
              <w:rPr>
                <w:rFonts w:ascii="Arial Narrow" w:hAnsi="Arial Narrow" w:cs="Arial"/>
                <w:color w:val="000000"/>
                <w:sz w:val="16"/>
                <w:szCs w:val="16"/>
              </w:rPr>
              <w:t>73.769</w:t>
            </w:r>
          </w:p>
        </w:tc>
        <w:tc>
          <w:tcPr>
            <w:tcW w:w="1497" w:type="dxa"/>
            <w:tcBorders>
              <w:top w:val="nil"/>
              <w:left w:val="nil"/>
              <w:bottom w:val="single" w:sz="4" w:space="0" w:color="auto"/>
              <w:right w:val="single" w:sz="4" w:space="0" w:color="auto"/>
            </w:tcBorders>
            <w:shd w:val="clear" w:color="auto" w:fill="auto"/>
            <w:vAlign w:val="bottom"/>
            <w:hideMark/>
          </w:tcPr>
          <w:p w14:paraId="20BA2903"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shd w:val="clear" w:color="auto" w:fill="auto"/>
            <w:vAlign w:val="bottom"/>
            <w:hideMark/>
          </w:tcPr>
          <w:p w14:paraId="20C408F2"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SECTOR COMFACUNDI</w:t>
            </w:r>
          </w:p>
        </w:tc>
        <w:tc>
          <w:tcPr>
            <w:tcW w:w="1417" w:type="dxa"/>
            <w:vMerge/>
            <w:tcBorders>
              <w:top w:val="nil"/>
              <w:left w:val="single" w:sz="4" w:space="0" w:color="auto"/>
              <w:bottom w:val="single" w:sz="4" w:space="0" w:color="000000"/>
              <w:right w:val="single" w:sz="4" w:space="0" w:color="auto"/>
            </w:tcBorders>
            <w:vAlign w:val="center"/>
            <w:hideMark/>
          </w:tcPr>
          <w:p w14:paraId="1B97EFE0"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2EDA348D"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13B22181"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2BABA52A"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100-EAL-1488</w:t>
            </w:r>
          </w:p>
        </w:tc>
        <w:tc>
          <w:tcPr>
            <w:tcW w:w="1696" w:type="dxa"/>
            <w:tcBorders>
              <w:top w:val="nil"/>
              <w:left w:val="nil"/>
              <w:bottom w:val="single" w:sz="4" w:space="0" w:color="auto"/>
              <w:right w:val="single" w:sz="4" w:space="0" w:color="auto"/>
            </w:tcBorders>
            <w:shd w:val="clear" w:color="auto" w:fill="auto"/>
            <w:vAlign w:val="bottom"/>
            <w:hideMark/>
          </w:tcPr>
          <w:p w14:paraId="72EC0084"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5.465,-</w:t>
            </w:r>
            <w:proofErr w:type="gramEnd"/>
            <w:r w:rsidRPr="0030576A">
              <w:rPr>
                <w:rFonts w:ascii="Arial Narrow" w:hAnsi="Arial Narrow" w:cs="Arial"/>
                <w:color w:val="000000"/>
                <w:sz w:val="16"/>
                <w:szCs w:val="16"/>
              </w:rPr>
              <w:t>73.769</w:t>
            </w:r>
          </w:p>
        </w:tc>
        <w:tc>
          <w:tcPr>
            <w:tcW w:w="1497" w:type="dxa"/>
            <w:tcBorders>
              <w:top w:val="nil"/>
              <w:left w:val="nil"/>
              <w:bottom w:val="single" w:sz="4" w:space="0" w:color="auto"/>
              <w:right w:val="single" w:sz="4" w:space="0" w:color="auto"/>
            </w:tcBorders>
            <w:shd w:val="clear" w:color="auto" w:fill="auto"/>
            <w:vAlign w:val="bottom"/>
            <w:hideMark/>
          </w:tcPr>
          <w:p w14:paraId="62DCB3FF"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shd w:val="clear" w:color="auto" w:fill="auto"/>
            <w:vAlign w:val="bottom"/>
            <w:hideMark/>
          </w:tcPr>
          <w:p w14:paraId="47F23B24"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SECTOR COMFACUNDI LAGUNA DE FUQUENE</w:t>
            </w:r>
          </w:p>
        </w:tc>
        <w:tc>
          <w:tcPr>
            <w:tcW w:w="1417" w:type="dxa"/>
            <w:vMerge/>
            <w:tcBorders>
              <w:top w:val="nil"/>
              <w:left w:val="single" w:sz="4" w:space="0" w:color="auto"/>
              <w:bottom w:val="single" w:sz="4" w:space="0" w:color="000000"/>
              <w:right w:val="single" w:sz="4" w:space="0" w:color="auto"/>
            </w:tcBorders>
            <w:vAlign w:val="center"/>
            <w:hideMark/>
          </w:tcPr>
          <w:p w14:paraId="32D3B76F"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7F30F19D"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352138CD"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33BC02F1"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600-EAL-4618</w:t>
            </w:r>
          </w:p>
        </w:tc>
        <w:tc>
          <w:tcPr>
            <w:tcW w:w="1696" w:type="dxa"/>
            <w:tcBorders>
              <w:top w:val="nil"/>
              <w:left w:val="nil"/>
              <w:bottom w:val="single" w:sz="4" w:space="0" w:color="auto"/>
              <w:right w:val="single" w:sz="4" w:space="0" w:color="auto"/>
            </w:tcBorders>
            <w:shd w:val="clear" w:color="auto" w:fill="auto"/>
            <w:vAlign w:val="bottom"/>
            <w:hideMark/>
          </w:tcPr>
          <w:p w14:paraId="4EC9B06A"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5.469,-</w:t>
            </w:r>
            <w:proofErr w:type="gramEnd"/>
            <w:r w:rsidRPr="0030576A">
              <w:rPr>
                <w:rFonts w:ascii="Arial Narrow" w:hAnsi="Arial Narrow" w:cs="Arial"/>
                <w:color w:val="000000"/>
                <w:sz w:val="16"/>
                <w:szCs w:val="16"/>
              </w:rPr>
              <w:t>73.768</w:t>
            </w:r>
          </w:p>
        </w:tc>
        <w:tc>
          <w:tcPr>
            <w:tcW w:w="1497" w:type="dxa"/>
            <w:tcBorders>
              <w:top w:val="nil"/>
              <w:left w:val="nil"/>
              <w:bottom w:val="single" w:sz="4" w:space="0" w:color="auto"/>
              <w:right w:val="single" w:sz="4" w:space="0" w:color="auto"/>
            </w:tcBorders>
            <w:shd w:val="clear" w:color="auto" w:fill="auto"/>
            <w:vAlign w:val="bottom"/>
            <w:hideMark/>
          </w:tcPr>
          <w:p w14:paraId="2A81BCAF"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shd w:val="clear" w:color="auto" w:fill="auto"/>
            <w:vAlign w:val="bottom"/>
            <w:hideMark/>
          </w:tcPr>
          <w:p w14:paraId="4E3047CF"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SECTOR COMFACUNDI</w:t>
            </w:r>
          </w:p>
        </w:tc>
        <w:tc>
          <w:tcPr>
            <w:tcW w:w="1417" w:type="dxa"/>
            <w:vMerge/>
            <w:tcBorders>
              <w:top w:val="nil"/>
              <w:left w:val="single" w:sz="4" w:space="0" w:color="auto"/>
              <w:bottom w:val="single" w:sz="4" w:space="0" w:color="000000"/>
              <w:right w:val="single" w:sz="4" w:space="0" w:color="auto"/>
            </w:tcBorders>
            <w:vAlign w:val="center"/>
            <w:hideMark/>
          </w:tcPr>
          <w:p w14:paraId="2D3FBFEB"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01B26D8C"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5FBC12DB"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568CD901"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600-EAL-2049</w:t>
            </w:r>
          </w:p>
        </w:tc>
        <w:tc>
          <w:tcPr>
            <w:tcW w:w="1696" w:type="dxa"/>
            <w:tcBorders>
              <w:top w:val="nil"/>
              <w:left w:val="nil"/>
              <w:bottom w:val="single" w:sz="4" w:space="0" w:color="auto"/>
              <w:right w:val="single" w:sz="4" w:space="0" w:color="auto"/>
            </w:tcBorders>
            <w:shd w:val="clear" w:color="auto" w:fill="auto"/>
            <w:vAlign w:val="bottom"/>
            <w:hideMark/>
          </w:tcPr>
          <w:p w14:paraId="746DE59C"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5.465,-</w:t>
            </w:r>
            <w:proofErr w:type="gramEnd"/>
            <w:r w:rsidRPr="0030576A">
              <w:rPr>
                <w:rFonts w:ascii="Arial Narrow" w:hAnsi="Arial Narrow" w:cs="Arial"/>
                <w:color w:val="000000"/>
                <w:sz w:val="16"/>
                <w:szCs w:val="16"/>
              </w:rPr>
              <w:t>73.769</w:t>
            </w:r>
          </w:p>
        </w:tc>
        <w:tc>
          <w:tcPr>
            <w:tcW w:w="1497" w:type="dxa"/>
            <w:tcBorders>
              <w:top w:val="nil"/>
              <w:left w:val="nil"/>
              <w:bottom w:val="single" w:sz="4" w:space="0" w:color="auto"/>
              <w:right w:val="single" w:sz="4" w:space="0" w:color="auto"/>
            </w:tcBorders>
            <w:shd w:val="clear" w:color="auto" w:fill="auto"/>
            <w:vAlign w:val="bottom"/>
            <w:hideMark/>
          </w:tcPr>
          <w:p w14:paraId="370E813E"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shd w:val="clear" w:color="auto" w:fill="auto"/>
            <w:vAlign w:val="bottom"/>
            <w:hideMark/>
          </w:tcPr>
          <w:p w14:paraId="4280ECD5"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SECTOR COMFACUNDI</w:t>
            </w:r>
          </w:p>
        </w:tc>
        <w:tc>
          <w:tcPr>
            <w:tcW w:w="1417" w:type="dxa"/>
            <w:vMerge/>
            <w:tcBorders>
              <w:top w:val="nil"/>
              <w:left w:val="single" w:sz="4" w:space="0" w:color="auto"/>
              <w:bottom w:val="single" w:sz="4" w:space="0" w:color="000000"/>
              <w:right w:val="single" w:sz="4" w:space="0" w:color="auto"/>
            </w:tcBorders>
            <w:vAlign w:val="center"/>
            <w:hideMark/>
          </w:tcPr>
          <w:p w14:paraId="670A81E4"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1925F1DB"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6D1ADD4C"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4D2C5385"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lastRenderedPageBreak/>
              <w:t>500-EOL-1236</w:t>
            </w:r>
          </w:p>
        </w:tc>
        <w:tc>
          <w:tcPr>
            <w:tcW w:w="1696" w:type="dxa"/>
            <w:tcBorders>
              <w:top w:val="nil"/>
              <w:left w:val="nil"/>
              <w:bottom w:val="single" w:sz="4" w:space="0" w:color="auto"/>
              <w:right w:val="single" w:sz="4" w:space="0" w:color="auto"/>
            </w:tcBorders>
            <w:shd w:val="clear" w:color="auto" w:fill="auto"/>
            <w:vAlign w:val="bottom"/>
            <w:hideMark/>
          </w:tcPr>
          <w:p w14:paraId="388CE7BD"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5.465,-</w:t>
            </w:r>
            <w:proofErr w:type="gramEnd"/>
            <w:r w:rsidRPr="0030576A">
              <w:rPr>
                <w:rFonts w:ascii="Arial Narrow" w:hAnsi="Arial Narrow" w:cs="Arial"/>
                <w:color w:val="000000"/>
                <w:sz w:val="16"/>
                <w:szCs w:val="16"/>
              </w:rPr>
              <w:t>73.769</w:t>
            </w:r>
          </w:p>
        </w:tc>
        <w:tc>
          <w:tcPr>
            <w:tcW w:w="1497" w:type="dxa"/>
            <w:tcBorders>
              <w:top w:val="nil"/>
              <w:left w:val="nil"/>
              <w:bottom w:val="single" w:sz="4" w:space="0" w:color="auto"/>
              <w:right w:val="single" w:sz="4" w:space="0" w:color="auto"/>
            </w:tcBorders>
            <w:shd w:val="clear" w:color="auto" w:fill="auto"/>
            <w:vAlign w:val="bottom"/>
            <w:hideMark/>
          </w:tcPr>
          <w:p w14:paraId="10A31002"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shd w:val="clear" w:color="auto" w:fill="auto"/>
            <w:vAlign w:val="bottom"/>
            <w:hideMark/>
          </w:tcPr>
          <w:p w14:paraId="5AA9E81A"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SECTOR COMFACUNDI</w:t>
            </w:r>
          </w:p>
        </w:tc>
        <w:tc>
          <w:tcPr>
            <w:tcW w:w="1417" w:type="dxa"/>
            <w:vMerge/>
            <w:tcBorders>
              <w:top w:val="nil"/>
              <w:left w:val="single" w:sz="4" w:space="0" w:color="auto"/>
              <w:bottom w:val="single" w:sz="4" w:space="0" w:color="000000"/>
              <w:right w:val="single" w:sz="4" w:space="0" w:color="auto"/>
            </w:tcBorders>
            <w:vAlign w:val="center"/>
            <w:hideMark/>
          </w:tcPr>
          <w:p w14:paraId="433A234F"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28695CD3"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6672853B"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3AA893DC"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600-EAL-1632</w:t>
            </w:r>
          </w:p>
        </w:tc>
        <w:tc>
          <w:tcPr>
            <w:tcW w:w="1696" w:type="dxa"/>
            <w:tcBorders>
              <w:top w:val="nil"/>
              <w:left w:val="nil"/>
              <w:bottom w:val="single" w:sz="4" w:space="0" w:color="auto"/>
              <w:right w:val="single" w:sz="4" w:space="0" w:color="auto"/>
            </w:tcBorders>
            <w:shd w:val="clear" w:color="auto" w:fill="auto"/>
            <w:vAlign w:val="bottom"/>
            <w:hideMark/>
          </w:tcPr>
          <w:p w14:paraId="703D4472"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5.4870,-</w:t>
            </w:r>
            <w:proofErr w:type="gramEnd"/>
            <w:r w:rsidRPr="0030576A">
              <w:rPr>
                <w:rFonts w:ascii="Arial Narrow" w:hAnsi="Arial Narrow" w:cs="Arial"/>
                <w:color w:val="000000"/>
                <w:sz w:val="16"/>
                <w:szCs w:val="16"/>
              </w:rPr>
              <w:t>73.7585</w:t>
            </w:r>
          </w:p>
        </w:tc>
        <w:tc>
          <w:tcPr>
            <w:tcW w:w="1497" w:type="dxa"/>
            <w:tcBorders>
              <w:top w:val="nil"/>
              <w:left w:val="nil"/>
              <w:bottom w:val="single" w:sz="4" w:space="0" w:color="auto"/>
              <w:right w:val="single" w:sz="4" w:space="0" w:color="auto"/>
            </w:tcBorders>
            <w:shd w:val="clear" w:color="auto" w:fill="auto"/>
            <w:vAlign w:val="bottom"/>
            <w:hideMark/>
          </w:tcPr>
          <w:p w14:paraId="7977CE55"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shd w:val="clear" w:color="auto" w:fill="auto"/>
            <w:vAlign w:val="bottom"/>
            <w:hideMark/>
          </w:tcPr>
          <w:p w14:paraId="04339C14"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COMFACUNDI</w:t>
            </w:r>
          </w:p>
        </w:tc>
        <w:tc>
          <w:tcPr>
            <w:tcW w:w="1417" w:type="dxa"/>
            <w:vMerge/>
            <w:tcBorders>
              <w:top w:val="nil"/>
              <w:left w:val="single" w:sz="4" w:space="0" w:color="auto"/>
              <w:bottom w:val="single" w:sz="4" w:space="0" w:color="000000"/>
              <w:right w:val="single" w:sz="4" w:space="0" w:color="auto"/>
            </w:tcBorders>
            <w:vAlign w:val="center"/>
            <w:hideMark/>
          </w:tcPr>
          <w:p w14:paraId="4AF74EDB"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0C990C1E"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65CD12BC"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526E1A53"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500-VOL-2427</w:t>
            </w:r>
          </w:p>
        </w:tc>
        <w:tc>
          <w:tcPr>
            <w:tcW w:w="1696" w:type="dxa"/>
            <w:tcBorders>
              <w:top w:val="nil"/>
              <w:left w:val="nil"/>
              <w:bottom w:val="single" w:sz="4" w:space="0" w:color="auto"/>
              <w:right w:val="single" w:sz="4" w:space="0" w:color="auto"/>
            </w:tcBorders>
            <w:shd w:val="clear" w:color="auto" w:fill="auto"/>
            <w:vAlign w:val="bottom"/>
            <w:hideMark/>
          </w:tcPr>
          <w:p w14:paraId="64F4BF96"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5.4557,-</w:t>
            </w:r>
            <w:proofErr w:type="gramEnd"/>
            <w:r w:rsidRPr="0030576A">
              <w:rPr>
                <w:rFonts w:ascii="Arial Narrow" w:hAnsi="Arial Narrow" w:cs="Arial"/>
                <w:color w:val="000000"/>
                <w:sz w:val="16"/>
                <w:szCs w:val="16"/>
              </w:rPr>
              <w:t>73.7593</w:t>
            </w:r>
          </w:p>
        </w:tc>
        <w:tc>
          <w:tcPr>
            <w:tcW w:w="1497" w:type="dxa"/>
            <w:tcBorders>
              <w:top w:val="nil"/>
              <w:left w:val="nil"/>
              <w:bottom w:val="single" w:sz="4" w:space="0" w:color="auto"/>
              <w:right w:val="single" w:sz="4" w:space="0" w:color="auto"/>
            </w:tcBorders>
            <w:shd w:val="clear" w:color="auto" w:fill="auto"/>
            <w:vAlign w:val="bottom"/>
            <w:hideMark/>
          </w:tcPr>
          <w:p w14:paraId="1C66CABD"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shd w:val="clear" w:color="auto" w:fill="auto"/>
            <w:vAlign w:val="bottom"/>
            <w:hideMark/>
          </w:tcPr>
          <w:p w14:paraId="2E7C880F"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GUATANCUY</w:t>
            </w:r>
          </w:p>
        </w:tc>
        <w:tc>
          <w:tcPr>
            <w:tcW w:w="1417" w:type="dxa"/>
            <w:vMerge w:val="restart"/>
            <w:tcBorders>
              <w:top w:val="nil"/>
              <w:left w:val="single" w:sz="4" w:space="0" w:color="auto"/>
              <w:bottom w:val="single" w:sz="4" w:space="0" w:color="000000"/>
              <w:right w:val="single" w:sz="4" w:space="0" w:color="auto"/>
            </w:tcBorders>
            <w:shd w:val="clear" w:color="auto" w:fill="auto"/>
            <w:vAlign w:val="center"/>
            <w:hideMark/>
          </w:tcPr>
          <w:p w14:paraId="7A7C614A" w14:textId="77777777" w:rsidR="00BF2859" w:rsidRPr="0030576A" w:rsidRDefault="00BF2859" w:rsidP="00EA3FBE">
            <w:pPr>
              <w:ind w:left="284" w:right="167"/>
              <w:jc w:val="center"/>
              <w:rPr>
                <w:rFonts w:ascii="Arial Narrow" w:hAnsi="Arial Narrow" w:cs="Arial"/>
                <w:color w:val="000000"/>
                <w:sz w:val="16"/>
                <w:szCs w:val="16"/>
              </w:rPr>
            </w:pPr>
            <w:r w:rsidRPr="0030576A">
              <w:rPr>
                <w:rFonts w:ascii="Arial Narrow" w:hAnsi="Arial Narrow" w:cs="Arial"/>
                <w:color w:val="000000"/>
                <w:sz w:val="16"/>
                <w:szCs w:val="16"/>
              </w:rPr>
              <w:t>1</w:t>
            </w:r>
          </w:p>
        </w:tc>
        <w:tc>
          <w:tcPr>
            <w:tcW w:w="1690" w:type="dxa"/>
            <w:vMerge w:val="restart"/>
            <w:tcBorders>
              <w:top w:val="nil"/>
              <w:left w:val="single" w:sz="4" w:space="0" w:color="auto"/>
              <w:bottom w:val="single" w:sz="4" w:space="0" w:color="000000"/>
              <w:right w:val="single" w:sz="4" w:space="0" w:color="auto"/>
            </w:tcBorders>
            <w:shd w:val="clear" w:color="auto" w:fill="auto"/>
            <w:vAlign w:val="center"/>
            <w:hideMark/>
          </w:tcPr>
          <w:p w14:paraId="10AD5CC8" w14:textId="77777777" w:rsidR="00BF2859" w:rsidRPr="0030576A" w:rsidRDefault="00BF2859" w:rsidP="00EA3FBE">
            <w:pPr>
              <w:ind w:left="284" w:right="167"/>
              <w:jc w:val="center"/>
              <w:rPr>
                <w:rFonts w:ascii="Arial Narrow" w:hAnsi="Arial Narrow" w:cs="Arial"/>
                <w:color w:val="000000"/>
                <w:sz w:val="16"/>
                <w:szCs w:val="16"/>
              </w:rPr>
            </w:pPr>
            <w:r w:rsidRPr="0030576A">
              <w:rPr>
                <w:rFonts w:ascii="Arial Narrow" w:hAnsi="Arial Narrow" w:cs="Arial"/>
                <w:color w:val="000000"/>
                <w:sz w:val="16"/>
                <w:szCs w:val="16"/>
              </w:rPr>
              <w:t>DESDE SECTOR CONFACUNDI A PUERTO GUATANCUY - PATIOS</w:t>
            </w:r>
          </w:p>
        </w:tc>
      </w:tr>
      <w:tr w:rsidR="00BF2859" w:rsidRPr="006714D2" w14:paraId="64CD03BB"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0754AB57"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500-VOL-2344</w:t>
            </w:r>
          </w:p>
        </w:tc>
        <w:tc>
          <w:tcPr>
            <w:tcW w:w="1696" w:type="dxa"/>
            <w:tcBorders>
              <w:top w:val="nil"/>
              <w:left w:val="nil"/>
              <w:bottom w:val="single" w:sz="4" w:space="0" w:color="auto"/>
              <w:right w:val="single" w:sz="4" w:space="0" w:color="auto"/>
            </w:tcBorders>
            <w:shd w:val="clear" w:color="auto" w:fill="auto"/>
            <w:vAlign w:val="bottom"/>
            <w:hideMark/>
          </w:tcPr>
          <w:p w14:paraId="563DD171"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5.4599-73.7638</w:t>
            </w:r>
          </w:p>
        </w:tc>
        <w:tc>
          <w:tcPr>
            <w:tcW w:w="1497" w:type="dxa"/>
            <w:tcBorders>
              <w:top w:val="nil"/>
              <w:left w:val="nil"/>
              <w:bottom w:val="single" w:sz="4" w:space="0" w:color="auto"/>
              <w:right w:val="single" w:sz="4" w:space="0" w:color="auto"/>
            </w:tcBorders>
            <w:shd w:val="clear" w:color="auto" w:fill="auto"/>
            <w:vAlign w:val="bottom"/>
            <w:hideMark/>
          </w:tcPr>
          <w:p w14:paraId="1C98B5AB"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shd w:val="clear" w:color="auto" w:fill="auto"/>
            <w:vAlign w:val="bottom"/>
            <w:hideMark/>
          </w:tcPr>
          <w:p w14:paraId="297E1DE4"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GUATANCUY</w:t>
            </w:r>
          </w:p>
        </w:tc>
        <w:tc>
          <w:tcPr>
            <w:tcW w:w="1417" w:type="dxa"/>
            <w:vMerge/>
            <w:tcBorders>
              <w:top w:val="nil"/>
              <w:left w:val="single" w:sz="4" w:space="0" w:color="auto"/>
              <w:bottom w:val="single" w:sz="4" w:space="0" w:color="000000"/>
              <w:right w:val="single" w:sz="4" w:space="0" w:color="auto"/>
            </w:tcBorders>
            <w:vAlign w:val="center"/>
            <w:hideMark/>
          </w:tcPr>
          <w:p w14:paraId="664D7337"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000000"/>
              <w:right w:val="single" w:sz="4" w:space="0" w:color="auto"/>
            </w:tcBorders>
            <w:vAlign w:val="center"/>
            <w:hideMark/>
          </w:tcPr>
          <w:p w14:paraId="4449F872"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259E155B"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2815005D"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600-MC-3600</w:t>
            </w:r>
          </w:p>
        </w:tc>
        <w:tc>
          <w:tcPr>
            <w:tcW w:w="1696" w:type="dxa"/>
            <w:tcBorders>
              <w:top w:val="nil"/>
              <w:left w:val="nil"/>
              <w:bottom w:val="single" w:sz="4" w:space="0" w:color="auto"/>
              <w:right w:val="single" w:sz="4" w:space="0" w:color="auto"/>
            </w:tcBorders>
            <w:shd w:val="clear" w:color="auto" w:fill="auto"/>
            <w:vAlign w:val="bottom"/>
            <w:hideMark/>
          </w:tcPr>
          <w:p w14:paraId="48BBCB0C"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5.461,-</w:t>
            </w:r>
            <w:proofErr w:type="gramEnd"/>
            <w:r w:rsidRPr="0030576A">
              <w:rPr>
                <w:rFonts w:ascii="Arial Narrow" w:hAnsi="Arial Narrow" w:cs="Arial"/>
                <w:color w:val="000000"/>
                <w:sz w:val="16"/>
                <w:szCs w:val="16"/>
              </w:rPr>
              <w:t>73.77</w:t>
            </w:r>
          </w:p>
        </w:tc>
        <w:tc>
          <w:tcPr>
            <w:tcW w:w="1497" w:type="dxa"/>
            <w:tcBorders>
              <w:top w:val="nil"/>
              <w:left w:val="nil"/>
              <w:bottom w:val="single" w:sz="4" w:space="0" w:color="auto"/>
              <w:right w:val="single" w:sz="4" w:space="0" w:color="auto"/>
            </w:tcBorders>
            <w:shd w:val="clear" w:color="auto" w:fill="auto"/>
            <w:vAlign w:val="bottom"/>
            <w:hideMark/>
          </w:tcPr>
          <w:p w14:paraId="67696E56"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shd w:val="clear" w:color="auto" w:fill="auto"/>
            <w:vAlign w:val="bottom"/>
            <w:hideMark/>
          </w:tcPr>
          <w:p w14:paraId="52BAD76C"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GUATANCUY</w:t>
            </w:r>
          </w:p>
        </w:tc>
        <w:tc>
          <w:tcPr>
            <w:tcW w:w="1417" w:type="dxa"/>
            <w:vMerge/>
            <w:tcBorders>
              <w:top w:val="nil"/>
              <w:left w:val="single" w:sz="4" w:space="0" w:color="auto"/>
              <w:bottom w:val="single" w:sz="4" w:space="0" w:color="000000"/>
              <w:right w:val="single" w:sz="4" w:space="0" w:color="auto"/>
            </w:tcBorders>
            <w:vAlign w:val="center"/>
            <w:hideMark/>
          </w:tcPr>
          <w:p w14:paraId="64E71F93"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000000"/>
              <w:right w:val="single" w:sz="4" w:space="0" w:color="auto"/>
            </w:tcBorders>
            <w:vAlign w:val="center"/>
            <w:hideMark/>
          </w:tcPr>
          <w:p w14:paraId="11B34656"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1EF34D81"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3CA5FBCE"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600-RELL-7949</w:t>
            </w:r>
          </w:p>
        </w:tc>
        <w:tc>
          <w:tcPr>
            <w:tcW w:w="1696" w:type="dxa"/>
            <w:tcBorders>
              <w:top w:val="nil"/>
              <w:left w:val="nil"/>
              <w:bottom w:val="single" w:sz="4" w:space="0" w:color="auto"/>
              <w:right w:val="single" w:sz="4" w:space="0" w:color="auto"/>
            </w:tcBorders>
            <w:shd w:val="clear" w:color="auto" w:fill="auto"/>
            <w:vAlign w:val="bottom"/>
            <w:hideMark/>
          </w:tcPr>
          <w:p w14:paraId="46B9ED12"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5.4622,-</w:t>
            </w:r>
            <w:proofErr w:type="gramEnd"/>
            <w:r w:rsidRPr="0030576A">
              <w:rPr>
                <w:rFonts w:ascii="Arial Narrow" w:hAnsi="Arial Narrow" w:cs="Arial"/>
                <w:color w:val="000000"/>
                <w:sz w:val="16"/>
                <w:szCs w:val="16"/>
              </w:rPr>
              <w:t>73.7630</w:t>
            </w:r>
          </w:p>
        </w:tc>
        <w:tc>
          <w:tcPr>
            <w:tcW w:w="1497" w:type="dxa"/>
            <w:tcBorders>
              <w:top w:val="nil"/>
              <w:left w:val="nil"/>
              <w:bottom w:val="single" w:sz="4" w:space="0" w:color="auto"/>
              <w:right w:val="single" w:sz="4" w:space="0" w:color="auto"/>
            </w:tcBorders>
            <w:shd w:val="clear" w:color="auto" w:fill="auto"/>
            <w:vAlign w:val="bottom"/>
            <w:hideMark/>
          </w:tcPr>
          <w:p w14:paraId="65C8A035"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SUSA</w:t>
            </w:r>
          </w:p>
        </w:tc>
        <w:tc>
          <w:tcPr>
            <w:tcW w:w="2614" w:type="dxa"/>
            <w:tcBorders>
              <w:top w:val="nil"/>
              <w:left w:val="nil"/>
              <w:bottom w:val="single" w:sz="4" w:space="0" w:color="auto"/>
              <w:right w:val="single" w:sz="4" w:space="0" w:color="auto"/>
            </w:tcBorders>
            <w:shd w:val="clear" w:color="auto" w:fill="auto"/>
            <w:vAlign w:val="bottom"/>
            <w:hideMark/>
          </w:tcPr>
          <w:p w14:paraId="5CB6F4D5"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CANAL PUENTE LARGO</w:t>
            </w:r>
          </w:p>
        </w:tc>
        <w:tc>
          <w:tcPr>
            <w:tcW w:w="1417" w:type="dxa"/>
            <w:vMerge/>
            <w:tcBorders>
              <w:top w:val="nil"/>
              <w:left w:val="single" w:sz="4" w:space="0" w:color="auto"/>
              <w:bottom w:val="single" w:sz="4" w:space="0" w:color="000000"/>
              <w:right w:val="single" w:sz="4" w:space="0" w:color="auto"/>
            </w:tcBorders>
            <w:vAlign w:val="center"/>
            <w:hideMark/>
          </w:tcPr>
          <w:p w14:paraId="71DB7893"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000000"/>
              <w:right w:val="single" w:sz="4" w:space="0" w:color="auto"/>
            </w:tcBorders>
            <w:vAlign w:val="center"/>
            <w:hideMark/>
          </w:tcPr>
          <w:p w14:paraId="0BADA082"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7CD816A3" w14:textId="77777777" w:rsidTr="00EA3FBE">
        <w:trPr>
          <w:trHeight w:val="255"/>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76F12321"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600-REC-1518</w:t>
            </w:r>
          </w:p>
        </w:tc>
        <w:tc>
          <w:tcPr>
            <w:tcW w:w="1696" w:type="dxa"/>
            <w:tcBorders>
              <w:top w:val="nil"/>
              <w:left w:val="nil"/>
              <w:bottom w:val="single" w:sz="4" w:space="0" w:color="auto"/>
              <w:right w:val="single" w:sz="4" w:space="0" w:color="auto"/>
            </w:tcBorders>
            <w:shd w:val="clear" w:color="auto" w:fill="auto"/>
            <w:vAlign w:val="bottom"/>
            <w:hideMark/>
          </w:tcPr>
          <w:p w14:paraId="1BDD9DF4"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5.460419,-</w:t>
            </w:r>
            <w:proofErr w:type="gramEnd"/>
            <w:r w:rsidRPr="0030576A">
              <w:rPr>
                <w:rFonts w:ascii="Arial Narrow" w:hAnsi="Arial Narrow" w:cs="Arial"/>
                <w:color w:val="000000"/>
                <w:sz w:val="16"/>
                <w:szCs w:val="16"/>
              </w:rPr>
              <w:t>73.9622</w:t>
            </w:r>
          </w:p>
        </w:tc>
        <w:tc>
          <w:tcPr>
            <w:tcW w:w="1497" w:type="dxa"/>
            <w:tcBorders>
              <w:top w:val="nil"/>
              <w:left w:val="nil"/>
              <w:bottom w:val="single" w:sz="4" w:space="0" w:color="auto"/>
              <w:right w:val="single" w:sz="4" w:space="0" w:color="auto"/>
            </w:tcBorders>
            <w:shd w:val="clear" w:color="auto" w:fill="auto"/>
            <w:vAlign w:val="bottom"/>
            <w:hideMark/>
          </w:tcPr>
          <w:p w14:paraId="200161F3"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shd w:val="clear" w:color="auto" w:fill="auto"/>
            <w:vAlign w:val="bottom"/>
            <w:hideMark/>
          </w:tcPr>
          <w:p w14:paraId="7017659D"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GUATANCUY</w:t>
            </w:r>
          </w:p>
        </w:tc>
        <w:tc>
          <w:tcPr>
            <w:tcW w:w="1417" w:type="dxa"/>
            <w:vMerge/>
            <w:tcBorders>
              <w:top w:val="nil"/>
              <w:left w:val="single" w:sz="4" w:space="0" w:color="auto"/>
              <w:bottom w:val="single" w:sz="4" w:space="0" w:color="000000"/>
              <w:right w:val="single" w:sz="4" w:space="0" w:color="auto"/>
            </w:tcBorders>
            <w:vAlign w:val="center"/>
            <w:hideMark/>
          </w:tcPr>
          <w:p w14:paraId="4CA23D08"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000000"/>
              <w:right w:val="single" w:sz="4" w:space="0" w:color="auto"/>
            </w:tcBorders>
            <w:vAlign w:val="center"/>
            <w:hideMark/>
          </w:tcPr>
          <w:p w14:paraId="070C45A2"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6FCD4997"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08E973AA"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500-VOL-2187</w:t>
            </w:r>
          </w:p>
        </w:tc>
        <w:tc>
          <w:tcPr>
            <w:tcW w:w="1696" w:type="dxa"/>
            <w:tcBorders>
              <w:top w:val="nil"/>
              <w:left w:val="nil"/>
              <w:bottom w:val="single" w:sz="4" w:space="0" w:color="auto"/>
              <w:right w:val="single" w:sz="4" w:space="0" w:color="auto"/>
            </w:tcBorders>
            <w:shd w:val="clear" w:color="auto" w:fill="auto"/>
            <w:vAlign w:val="bottom"/>
            <w:hideMark/>
          </w:tcPr>
          <w:p w14:paraId="7F06EB63"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5.52194,-</w:t>
            </w:r>
            <w:proofErr w:type="gramEnd"/>
            <w:r w:rsidRPr="0030576A">
              <w:rPr>
                <w:rFonts w:ascii="Arial Narrow" w:hAnsi="Arial Narrow" w:cs="Arial"/>
                <w:color w:val="000000"/>
                <w:sz w:val="16"/>
                <w:szCs w:val="16"/>
              </w:rPr>
              <w:t>73.7883</w:t>
            </w:r>
          </w:p>
        </w:tc>
        <w:tc>
          <w:tcPr>
            <w:tcW w:w="1497" w:type="dxa"/>
            <w:tcBorders>
              <w:top w:val="nil"/>
              <w:left w:val="nil"/>
              <w:bottom w:val="single" w:sz="4" w:space="0" w:color="auto"/>
              <w:right w:val="single" w:sz="4" w:space="0" w:color="auto"/>
            </w:tcBorders>
            <w:shd w:val="clear" w:color="auto" w:fill="auto"/>
            <w:vAlign w:val="bottom"/>
            <w:hideMark/>
          </w:tcPr>
          <w:p w14:paraId="478142BB"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SAN MIGUEL DE SEMA</w:t>
            </w:r>
          </w:p>
        </w:tc>
        <w:tc>
          <w:tcPr>
            <w:tcW w:w="2614" w:type="dxa"/>
            <w:tcBorders>
              <w:top w:val="nil"/>
              <w:left w:val="nil"/>
              <w:bottom w:val="single" w:sz="4" w:space="0" w:color="auto"/>
              <w:right w:val="single" w:sz="4" w:space="0" w:color="auto"/>
            </w:tcBorders>
            <w:shd w:val="clear" w:color="auto" w:fill="auto"/>
            <w:vAlign w:val="bottom"/>
            <w:hideMark/>
          </w:tcPr>
          <w:p w14:paraId="44E9CCE3"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PUENTE CONCRETO</w:t>
            </w:r>
          </w:p>
        </w:tc>
        <w:tc>
          <w:tcPr>
            <w:tcW w:w="1417" w:type="dxa"/>
            <w:vMerge/>
            <w:tcBorders>
              <w:top w:val="nil"/>
              <w:left w:val="single" w:sz="4" w:space="0" w:color="auto"/>
              <w:bottom w:val="single" w:sz="4" w:space="0" w:color="000000"/>
              <w:right w:val="single" w:sz="4" w:space="0" w:color="auto"/>
            </w:tcBorders>
            <w:vAlign w:val="center"/>
            <w:hideMark/>
          </w:tcPr>
          <w:p w14:paraId="5865E8D8"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000000"/>
              <w:right w:val="single" w:sz="4" w:space="0" w:color="auto"/>
            </w:tcBorders>
            <w:vAlign w:val="center"/>
            <w:hideMark/>
          </w:tcPr>
          <w:p w14:paraId="58A29224"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63BB04E5"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318D0FE1"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500-VOL-2429</w:t>
            </w:r>
          </w:p>
        </w:tc>
        <w:tc>
          <w:tcPr>
            <w:tcW w:w="1696" w:type="dxa"/>
            <w:tcBorders>
              <w:top w:val="nil"/>
              <w:left w:val="nil"/>
              <w:bottom w:val="single" w:sz="4" w:space="0" w:color="auto"/>
              <w:right w:val="single" w:sz="4" w:space="0" w:color="auto"/>
            </w:tcBorders>
            <w:shd w:val="clear" w:color="auto" w:fill="auto"/>
            <w:vAlign w:val="bottom"/>
            <w:hideMark/>
          </w:tcPr>
          <w:p w14:paraId="0BA7057B"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5.4604,-</w:t>
            </w:r>
            <w:proofErr w:type="gramEnd"/>
            <w:r w:rsidRPr="0030576A">
              <w:rPr>
                <w:rFonts w:ascii="Arial Narrow" w:hAnsi="Arial Narrow" w:cs="Arial"/>
                <w:color w:val="000000"/>
                <w:sz w:val="16"/>
                <w:szCs w:val="16"/>
              </w:rPr>
              <w:t>73.7703</w:t>
            </w:r>
          </w:p>
        </w:tc>
        <w:tc>
          <w:tcPr>
            <w:tcW w:w="1497" w:type="dxa"/>
            <w:tcBorders>
              <w:top w:val="nil"/>
              <w:left w:val="nil"/>
              <w:bottom w:val="single" w:sz="4" w:space="0" w:color="auto"/>
              <w:right w:val="single" w:sz="4" w:space="0" w:color="auto"/>
            </w:tcBorders>
            <w:shd w:val="clear" w:color="auto" w:fill="auto"/>
            <w:vAlign w:val="bottom"/>
            <w:hideMark/>
          </w:tcPr>
          <w:p w14:paraId="2189F1E3"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shd w:val="clear" w:color="auto" w:fill="auto"/>
            <w:vAlign w:val="bottom"/>
            <w:hideMark/>
          </w:tcPr>
          <w:p w14:paraId="44115FC4"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GUATANCUY</w:t>
            </w:r>
          </w:p>
        </w:tc>
        <w:tc>
          <w:tcPr>
            <w:tcW w:w="1417" w:type="dxa"/>
            <w:vMerge/>
            <w:tcBorders>
              <w:top w:val="nil"/>
              <w:left w:val="single" w:sz="4" w:space="0" w:color="auto"/>
              <w:bottom w:val="single" w:sz="4" w:space="0" w:color="000000"/>
              <w:right w:val="single" w:sz="4" w:space="0" w:color="auto"/>
            </w:tcBorders>
            <w:vAlign w:val="center"/>
            <w:hideMark/>
          </w:tcPr>
          <w:p w14:paraId="6993B4EC"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000000"/>
              <w:right w:val="single" w:sz="4" w:space="0" w:color="auto"/>
            </w:tcBorders>
            <w:vAlign w:val="center"/>
            <w:hideMark/>
          </w:tcPr>
          <w:p w14:paraId="6290AFF4"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340FCCE2"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18B7BC8E"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500-VOL-2428</w:t>
            </w:r>
          </w:p>
        </w:tc>
        <w:tc>
          <w:tcPr>
            <w:tcW w:w="1696" w:type="dxa"/>
            <w:tcBorders>
              <w:top w:val="nil"/>
              <w:left w:val="nil"/>
              <w:bottom w:val="single" w:sz="4" w:space="0" w:color="auto"/>
              <w:right w:val="single" w:sz="4" w:space="0" w:color="auto"/>
            </w:tcBorders>
            <w:shd w:val="clear" w:color="auto" w:fill="auto"/>
            <w:vAlign w:val="bottom"/>
            <w:hideMark/>
          </w:tcPr>
          <w:p w14:paraId="5BC9549F"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5.4560,-</w:t>
            </w:r>
            <w:proofErr w:type="gramEnd"/>
            <w:r w:rsidRPr="0030576A">
              <w:rPr>
                <w:rFonts w:ascii="Arial Narrow" w:hAnsi="Arial Narrow" w:cs="Arial"/>
                <w:color w:val="000000"/>
                <w:sz w:val="16"/>
                <w:szCs w:val="16"/>
              </w:rPr>
              <w:t>73.7599</w:t>
            </w:r>
          </w:p>
        </w:tc>
        <w:tc>
          <w:tcPr>
            <w:tcW w:w="1497" w:type="dxa"/>
            <w:tcBorders>
              <w:top w:val="nil"/>
              <w:left w:val="nil"/>
              <w:bottom w:val="single" w:sz="4" w:space="0" w:color="auto"/>
              <w:right w:val="single" w:sz="4" w:space="0" w:color="auto"/>
            </w:tcBorders>
            <w:shd w:val="clear" w:color="auto" w:fill="auto"/>
            <w:vAlign w:val="bottom"/>
            <w:hideMark/>
          </w:tcPr>
          <w:p w14:paraId="55C04B13"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shd w:val="clear" w:color="auto" w:fill="auto"/>
            <w:vAlign w:val="bottom"/>
            <w:hideMark/>
          </w:tcPr>
          <w:p w14:paraId="4D0D06A5"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GUATANCUY</w:t>
            </w:r>
          </w:p>
        </w:tc>
        <w:tc>
          <w:tcPr>
            <w:tcW w:w="1417" w:type="dxa"/>
            <w:vMerge/>
            <w:tcBorders>
              <w:top w:val="nil"/>
              <w:left w:val="single" w:sz="4" w:space="0" w:color="auto"/>
              <w:bottom w:val="single" w:sz="4" w:space="0" w:color="000000"/>
              <w:right w:val="single" w:sz="4" w:space="0" w:color="auto"/>
            </w:tcBorders>
            <w:vAlign w:val="center"/>
            <w:hideMark/>
          </w:tcPr>
          <w:p w14:paraId="07C4D39E"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000000"/>
              <w:right w:val="single" w:sz="4" w:space="0" w:color="auto"/>
            </w:tcBorders>
            <w:vAlign w:val="center"/>
            <w:hideMark/>
          </w:tcPr>
          <w:p w14:paraId="24F7088D"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542FCC7B"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5D33D4C3"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500-MFB-2882</w:t>
            </w:r>
          </w:p>
        </w:tc>
        <w:tc>
          <w:tcPr>
            <w:tcW w:w="1696" w:type="dxa"/>
            <w:tcBorders>
              <w:top w:val="nil"/>
              <w:left w:val="nil"/>
              <w:bottom w:val="single" w:sz="4" w:space="0" w:color="auto"/>
              <w:right w:val="single" w:sz="4" w:space="0" w:color="auto"/>
            </w:tcBorders>
            <w:shd w:val="clear" w:color="auto" w:fill="auto"/>
            <w:vAlign w:val="bottom"/>
            <w:hideMark/>
          </w:tcPr>
          <w:p w14:paraId="287634CD"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5.461,-</w:t>
            </w:r>
            <w:proofErr w:type="gramEnd"/>
            <w:r w:rsidRPr="0030576A">
              <w:rPr>
                <w:rFonts w:ascii="Arial Narrow" w:hAnsi="Arial Narrow" w:cs="Arial"/>
                <w:color w:val="000000"/>
                <w:sz w:val="16"/>
                <w:szCs w:val="16"/>
              </w:rPr>
              <w:t>73.77</w:t>
            </w:r>
          </w:p>
        </w:tc>
        <w:tc>
          <w:tcPr>
            <w:tcW w:w="1497" w:type="dxa"/>
            <w:tcBorders>
              <w:top w:val="nil"/>
              <w:left w:val="nil"/>
              <w:bottom w:val="single" w:sz="4" w:space="0" w:color="auto"/>
              <w:right w:val="single" w:sz="4" w:space="0" w:color="auto"/>
            </w:tcBorders>
            <w:shd w:val="clear" w:color="auto" w:fill="auto"/>
            <w:vAlign w:val="bottom"/>
            <w:hideMark/>
          </w:tcPr>
          <w:p w14:paraId="59D46EE4"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shd w:val="clear" w:color="auto" w:fill="auto"/>
            <w:vAlign w:val="bottom"/>
            <w:hideMark/>
          </w:tcPr>
          <w:p w14:paraId="45AF198A"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GUATANCUY</w:t>
            </w:r>
          </w:p>
        </w:tc>
        <w:tc>
          <w:tcPr>
            <w:tcW w:w="1417" w:type="dxa"/>
            <w:vMerge w:val="restart"/>
            <w:tcBorders>
              <w:top w:val="nil"/>
              <w:left w:val="single" w:sz="4" w:space="0" w:color="auto"/>
              <w:bottom w:val="single" w:sz="4" w:space="0" w:color="000000"/>
              <w:right w:val="single" w:sz="4" w:space="0" w:color="auto"/>
            </w:tcBorders>
            <w:shd w:val="clear" w:color="auto" w:fill="auto"/>
            <w:vAlign w:val="center"/>
            <w:hideMark/>
          </w:tcPr>
          <w:p w14:paraId="69738E82" w14:textId="77777777" w:rsidR="00BF2859" w:rsidRPr="0030576A" w:rsidRDefault="00BF2859" w:rsidP="00EA3FBE">
            <w:pPr>
              <w:ind w:left="284" w:right="167"/>
              <w:jc w:val="center"/>
              <w:rPr>
                <w:rFonts w:ascii="Arial Narrow" w:hAnsi="Arial Narrow" w:cs="Arial"/>
                <w:color w:val="000000"/>
                <w:sz w:val="16"/>
                <w:szCs w:val="16"/>
              </w:rPr>
            </w:pPr>
            <w:r w:rsidRPr="0030576A">
              <w:rPr>
                <w:rFonts w:ascii="Arial Narrow" w:hAnsi="Arial Narrow" w:cs="Arial"/>
                <w:color w:val="000000"/>
                <w:sz w:val="16"/>
                <w:szCs w:val="16"/>
              </w:rPr>
              <w:t>63</w:t>
            </w:r>
          </w:p>
        </w:tc>
        <w:tc>
          <w:tcPr>
            <w:tcW w:w="1690" w:type="dxa"/>
            <w:vMerge w:val="restart"/>
            <w:tcBorders>
              <w:top w:val="nil"/>
              <w:left w:val="single" w:sz="4" w:space="0" w:color="auto"/>
              <w:bottom w:val="single" w:sz="4" w:space="0" w:color="000000"/>
              <w:right w:val="single" w:sz="4" w:space="0" w:color="auto"/>
            </w:tcBorders>
            <w:shd w:val="clear" w:color="auto" w:fill="auto"/>
            <w:vAlign w:val="center"/>
            <w:hideMark/>
          </w:tcPr>
          <w:p w14:paraId="112F0718" w14:textId="77777777" w:rsidR="00BF2859" w:rsidRPr="0030576A" w:rsidRDefault="00BF2859" w:rsidP="00EA3FBE">
            <w:pPr>
              <w:ind w:left="284" w:right="167"/>
              <w:jc w:val="center"/>
              <w:rPr>
                <w:rFonts w:ascii="Arial Narrow" w:hAnsi="Arial Narrow" w:cs="Arial"/>
                <w:color w:val="000000"/>
                <w:sz w:val="16"/>
                <w:szCs w:val="16"/>
              </w:rPr>
            </w:pPr>
            <w:r w:rsidRPr="0030576A">
              <w:rPr>
                <w:rFonts w:ascii="Arial Narrow" w:hAnsi="Arial Narrow" w:cs="Arial"/>
                <w:color w:val="000000"/>
                <w:sz w:val="16"/>
                <w:szCs w:val="16"/>
              </w:rPr>
              <w:t>DESDE ESTACION DE SERVICIO A PUERTO GUATANCUY PATIOS</w:t>
            </w:r>
          </w:p>
        </w:tc>
      </w:tr>
      <w:tr w:rsidR="00BF2859" w:rsidRPr="006714D2" w14:paraId="3283AAA8"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48C45D54"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500-MFB-3560</w:t>
            </w:r>
          </w:p>
        </w:tc>
        <w:tc>
          <w:tcPr>
            <w:tcW w:w="1696" w:type="dxa"/>
            <w:tcBorders>
              <w:top w:val="nil"/>
              <w:left w:val="nil"/>
              <w:bottom w:val="single" w:sz="4" w:space="0" w:color="auto"/>
              <w:right w:val="single" w:sz="4" w:space="0" w:color="auto"/>
            </w:tcBorders>
            <w:shd w:val="clear" w:color="auto" w:fill="auto"/>
            <w:vAlign w:val="bottom"/>
            <w:hideMark/>
          </w:tcPr>
          <w:p w14:paraId="303D46C5"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5.461,-</w:t>
            </w:r>
            <w:proofErr w:type="gramEnd"/>
            <w:r w:rsidRPr="0030576A">
              <w:rPr>
                <w:rFonts w:ascii="Arial Narrow" w:hAnsi="Arial Narrow" w:cs="Arial"/>
                <w:color w:val="000000"/>
                <w:sz w:val="16"/>
                <w:szCs w:val="16"/>
              </w:rPr>
              <w:t>73.77</w:t>
            </w:r>
          </w:p>
        </w:tc>
        <w:tc>
          <w:tcPr>
            <w:tcW w:w="1497" w:type="dxa"/>
            <w:tcBorders>
              <w:top w:val="nil"/>
              <w:left w:val="nil"/>
              <w:bottom w:val="single" w:sz="4" w:space="0" w:color="auto"/>
              <w:right w:val="single" w:sz="4" w:space="0" w:color="auto"/>
            </w:tcBorders>
            <w:shd w:val="clear" w:color="auto" w:fill="auto"/>
            <w:vAlign w:val="bottom"/>
            <w:hideMark/>
          </w:tcPr>
          <w:p w14:paraId="39D0B295"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shd w:val="clear" w:color="auto" w:fill="auto"/>
            <w:vAlign w:val="bottom"/>
            <w:hideMark/>
          </w:tcPr>
          <w:p w14:paraId="165FCEC1"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GUATANCUY</w:t>
            </w:r>
          </w:p>
        </w:tc>
        <w:tc>
          <w:tcPr>
            <w:tcW w:w="1417" w:type="dxa"/>
            <w:vMerge/>
            <w:tcBorders>
              <w:top w:val="nil"/>
              <w:left w:val="single" w:sz="4" w:space="0" w:color="auto"/>
              <w:bottom w:val="single" w:sz="4" w:space="0" w:color="000000"/>
              <w:right w:val="single" w:sz="4" w:space="0" w:color="auto"/>
            </w:tcBorders>
            <w:vAlign w:val="center"/>
            <w:hideMark/>
          </w:tcPr>
          <w:p w14:paraId="748B86AB"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000000"/>
              <w:right w:val="single" w:sz="4" w:space="0" w:color="auto"/>
            </w:tcBorders>
            <w:vAlign w:val="center"/>
            <w:hideMark/>
          </w:tcPr>
          <w:p w14:paraId="27BA560B"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2F2C4E57"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0036AD87"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500-MFB-3568</w:t>
            </w:r>
          </w:p>
        </w:tc>
        <w:tc>
          <w:tcPr>
            <w:tcW w:w="1696" w:type="dxa"/>
            <w:tcBorders>
              <w:top w:val="nil"/>
              <w:left w:val="nil"/>
              <w:bottom w:val="single" w:sz="4" w:space="0" w:color="auto"/>
              <w:right w:val="single" w:sz="4" w:space="0" w:color="auto"/>
            </w:tcBorders>
            <w:shd w:val="clear" w:color="auto" w:fill="auto"/>
            <w:vAlign w:val="bottom"/>
            <w:hideMark/>
          </w:tcPr>
          <w:p w14:paraId="4CABB3E3"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5.461,-</w:t>
            </w:r>
            <w:proofErr w:type="gramEnd"/>
            <w:r w:rsidRPr="0030576A">
              <w:rPr>
                <w:rFonts w:ascii="Arial Narrow" w:hAnsi="Arial Narrow" w:cs="Arial"/>
                <w:color w:val="000000"/>
                <w:sz w:val="16"/>
                <w:szCs w:val="16"/>
              </w:rPr>
              <w:t>73.77</w:t>
            </w:r>
          </w:p>
        </w:tc>
        <w:tc>
          <w:tcPr>
            <w:tcW w:w="1497" w:type="dxa"/>
            <w:tcBorders>
              <w:top w:val="nil"/>
              <w:left w:val="nil"/>
              <w:bottom w:val="single" w:sz="4" w:space="0" w:color="auto"/>
              <w:right w:val="single" w:sz="4" w:space="0" w:color="auto"/>
            </w:tcBorders>
            <w:shd w:val="clear" w:color="auto" w:fill="auto"/>
            <w:vAlign w:val="bottom"/>
            <w:hideMark/>
          </w:tcPr>
          <w:p w14:paraId="7220ECDF"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shd w:val="clear" w:color="auto" w:fill="auto"/>
            <w:vAlign w:val="bottom"/>
            <w:hideMark/>
          </w:tcPr>
          <w:p w14:paraId="742C1454"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GUATANCUY</w:t>
            </w:r>
          </w:p>
        </w:tc>
        <w:tc>
          <w:tcPr>
            <w:tcW w:w="1417" w:type="dxa"/>
            <w:vMerge/>
            <w:tcBorders>
              <w:top w:val="nil"/>
              <w:left w:val="single" w:sz="4" w:space="0" w:color="auto"/>
              <w:bottom w:val="single" w:sz="4" w:space="0" w:color="000000"/>
              <w:right w:val="single" w:sz="4" w:space="0" w:color="auto"/>
            </w:tcBorders>
            <w:vAlign w:val="center"/>
            <w:hideMark/>
          </w:tcPr>
          <w:p w14:paraId="5A14DB51"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000000"/>
              <w:right w:val="single" w:sz="4" w:space="0" w:color="auto"/>
            </w:tcBorders>
            <w:vAlign w:val="center"/>
            <w:hideMark/>
          </w:tcPr>
          <w:p w14:paraId="6D2E958E"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21772A6F"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51C62CDB"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500-MFB-3569</w:t>
            </w:r>
          </w:p>
        </w:tc>
        <w:tc>
          <w:tcPr>
            <w:tcW w:w="1696" w:type="dxa"/>
            <w:tcBorders>
              <w:top w:val="nil"/>
              <w:left w:val="nil"/>
              <w:bottom w:val="single" w:sz="4" w:space="0" w:color="auto"/>
              <w:right w:val="single" w:sz="4" w:space="0" w:color="auto"/>
            </w:tcBorders>
            <w:shd w:val="clear" w:color="auto" w:fill="auto"/>
            <w:vAlign w:val="bottom"/>
            <w:hideMark/>
          </w:tcPr>
          <w:p w14:paraId="3AB3B1D0"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5.461,-</w:t>
            </w:r>
            <w:proofErr w:type="gramEnd"/>
            <w:r w:rsidRPr="0030576A">
              <w:rPr>
                <w:rFonts w:ascii="Arial Narrow" w:hAnsi="Arial Narrow" w:cs="Arial"/>
                <w:color w:val="000000"/>
                <w:sz w:val="16"/>
                <w:szCs w:val="16"/>
              </w:rPr>
              <w:t>73.77</w:t>
            </w:r>
          </w:p>
        </w:tc>
        <w:tc>
          <w:tcPr>
            <w:tcW w:w="1497" w:type="dxa"/>
            <w:tcBorders>
              <w:top w:val="nil"/>
              <w:left w:val="nil"/>
              <w:bottom w:val="single" w:sz="4" w:space="0" w:color="auto"/>
              <w:right w:val="single" w:sz="4" w:space="0" w:color="auto"/>
            </w:tcBorders>
            <w:shd w:val="clear" w:color="auto" w:fill="auto"/>
            <w:vAlign w:val="bottom"/>
            <w:hideMark/>
          </w:tcPr>
          <w:p w14:paraId="1AB953C1"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shd w:val="clear" w:color="auto" w:fill="auto"/>
            <w:vAlign w:val="bottom"/>
            <w:hideMark/>
          </w:tcPr>
          <w:p w14:paraId="52CEC8C3"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GUATANCUY</w:t>
            </w:r>
          </w:p>
        </w:tc>
        <w:tc>
          <w:tcPr>
            <w:tcW w:w="1417" w:type="dxa"/>
            <w:vMerge/>
            <w:tcBorders>
              <w:top w:val="nil"/>
              <w:left w:val="single" w:sz="4" w:space="0" w:color="auto"/>
              <w:bottom w:val="single" w:sz="4" w:space="0" w:color="000000"/>
              <w:right w:val="single" w:sz="4" w:space="0" w:color="auto"/>
            </w:tcBorders>
            <w:vAlign w:val="center"/>
            <w:hideMark/>
          </w:tcPr>
          <w:p w14:paraId="61F8BCC6"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000000"/>
              <w:right w:val="single" w:sz="4" w:space="0" w:color="auto"/>
            </w:tcBorders>
            <w:vAlign w:val="center"/>
            <w:hideMark/>
          </w:tcPr>
          <w:p w14:paraId="1E6EF344"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6C10E043"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73A396AC"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500-MFB-7861</w:t>
            </w:r>
          </w:p>
        </w:tc>
        <w:tc>
          <w:tcPr>
            <w:tcW w:w="1696" w:type="dxa"/>
            <w:tcBorders>
              <w:top w:val="nil"/>
              <w:left w:val="nil"/>
              <w:bottom w:val="single" w:sz="4" w:space="0" w:color="auto"/>
              <w:right w:val="single" w:sz="4" w:space="0" w:color="auto"/>
            </w:tcBorders>
            <w:shd w:val="clear" w:color="auto" w:fill="auto"/>
            <w:vAlign w:val="bottom"/>
            <w:hideMark/>
          </w:tcPr>
          <w:p w14:paraId="65D84715"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5.433,-</w:t>
            </w:r>
            <w:proofErr w:type="gramEnd"/>
            <w:r w:rsidRPr="0030576A">
              <w:rPr>
                <w:rFonts w:ascii="Arial Narrow" w:hAnsi="Arial Narrow" w:cs="Arial"/>
                <w:color w:val="000000"/>
                <w:sz w:val="16"/>
                <w:szCs w:val="16"/>
              </w:rPr>
              <w:t>73.725</w:t>
            </w:r>
          </w:p>
        </w:tc>
        <w:tc>
          <w:tcPr>
            <w:tcW w:w="1497" w:type="dxa"/>
            <w:tcBorders>
              <w:top w:val="nil"/>
              <w:left w:val="nil"/>
              <w:bottom w:val="single" w:sz="4" w:space="0" w:color="auto"/>
              <w:right w:val="single" w:sz="4" w:space="0" w:color="auto"/>
            </w:tcBorders>
            <w:shd w:val="clear" w:color="auto" w:fill="auto"/>
            <w:vAlign w:val="bottom"/>
            <w:hideMark/>
          </w:tcPr>
          <w:p w14:paraId="352BE18C"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2614" w:type="dxa"/>
            <w:tcBorders>
              <w:top w:val="nil"/>
              <w:left w:val="nil"/>
              <w:bottom w:val="single" w:sz="4" w:space="0" w:color="auto"/>
              <w:right w:val="single" w:sz="4" w:space="0" w:color="auto"/>
            </w:tcBorders>
            <w:shd w:val="clear" w:color="auto" w:fill="auto"/>
            <w:vAlign w:val="bottom"/>
            <w:hideMark/>
          </w:tcPr>
          <w:p w14:paraId="6F78876E"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TAGUA</w:t>
            </w:r>
          </w:p>
        </w:tc>
        <w:tc>
          <w:tcPr>
            <w:tcW w:w="1417" w:type="dxa"/>
            <w:vMerge/>
            <w:tcBorders>
              <w:top w:val="nil"/>
              <w:left w:val="single" w:sz="4" w:space="0" w:color="auto"/>
              <w:bottom w:val="single" w:sz="4" w:space="0" w:color="000000"/>
              <w:right w:val="single" w:sz="4" w:space="0" w:color="auto"/>
            </w:tcBorders>
            <w:vAlign w:val="center"/>
            <w:hideMark/>
          </w:tcPr>
          <w:p w14:paraId="7DF0836A"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000000"/>
              <w:right w:val="single" w:sz="4" w:space="0" w:color="auto"/>
            </w:tcBorders>
            <w:vAlign w:val="center"/>
            <w:hideMark/>
          </w:tcPr>
          <w:p w14:paraId="0EEE6E79"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679DE722"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5E784F0B"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500-EAL-1251</w:t>
            </w:r>
          </w:p>
        </w:tc>
        <w:tc>
          <w:tcPr>
            <w:tcW w:w="1696" w:type="dxa"/>
            <w:tcBorders>
              <w:top w:val="nil"/>
              <w:left w:val="nil"/>
              <w:bottom w:val="single" w:sz="4" w:space="0" w:color="auto"/>
              <w:right w:val="single" w:sz="4" w:space="0" w:color="auto"/>
            </w:tcBorders>
            <w:shd w:val="clear" w:color="auto" w:fill="auto"/>
            <w:vAlign w:val="bottom"/>
            <w:hideMark/>
          </w:tcPr>
          <w:p w14:paraId="487D37A1"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5.4257,-</w:t>
            </w:r>
            <w:proofErr w:type="gramEnd"/>
            <w:r w:rsidRPr="0030576A">
              <w:rPr>
                <w:rFonts w:ascii="Arial Narrow" w:hAnsi="Arial Narrow" w:cs="Arial"/>
                <w:color w:val="000000"/>
                <w:sz w:val="16"/>
                <w:szCs w:val="16"/>
              </w:rPr>
              <w:t>73.7442</w:t>
            </w:r>
          </w:p>
        </w:tc>
        <w:tc>
          <w:tcPr>
            <w:tcW w:w="1497" w:type="dxa"/>
            <w:tcBorders>
              <w:top w:val="nil"/>
              <w:left w:val="nil"/>
              <w:bottom w:val="single" w:sz="4" w:space="0" w:color="auto"/>
              <w:right w:val="single" w:sz="4" w:space="0" w:color="auto"/>
            </w:tcBorders>
            <w:shd w:val="clear" w:color="auto" w:fill="auto"/>
            <w:vAlign w:val="bottom"/>
            <w:hideMark/>
          </w:tcPr>
          <w:p w14:paraId="06CC0524"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shd w:val="clear" w:color="auto" w:fill="auto"/>
            <w:vAlign w:val="bottom"/>
            <w:hideMark/>
          </w:tcPr>
          <w:p w14:paraId="5BEDEDE6"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CANAL PERIMETRAL ROBLE - W</w:t>
            </w:r>
          </w:p>
        </w:tc>
        <w:tc>
          <w:tcPr>
            <w:tcW w:w="1417" w:type="dxa"/>
            <w:vMerge w:val="restart"/>
            <w:tcBorders>
              <w:top w:val="nil"/>
              <w:left w:val="single" w:sz="4" w:space="0" w:color="auto"/>
              <w:bottom w:val="single" w:sz="4" w:space="0" w:color="000000"/>
              <w:right w:val="single" w:sz="4" w:space="0" w:color="auto"/>
            </w:tcBorders>
            <w:shd w:val="clear" w:color="auto" w:fill="auto"/>
            <w:vAlign w:val="center"/>
            <w:hideMark/>
          </w:tcPr>
          <w:p w14:paraId="51CC76C2" w14:textId="77777777" w:rsidR="00BF2859" w:rsidRPr="0030576A" w:rsidRDefault="00BF2859" w:rsidP="00EA3FBE">
            <w:pPr>
              <w:ind w:left="284" w:right="167"/>
              <w:jc w:val="center"/>
              <w:rPr>
                <w:rFonts w:ascii="Arial Narrow" w:hAnsi="Arial Narrow" w:cs="Arial"/>
                <w:color w:val="000000"/>
                <w:sz w:val="16"/>
                <w:szCs w:val="16"/>
              </w:rPr>
            </w:pPr>
            <w:r w:rsidRPr="0030576A">
              <w:rPr>
                <w:rFonts w:ascii="Arial Narrow" w:hAnsi="Arial Narrow" w:cs="Arial"/>
                <w:color w:val="000000"/>
                <w:sz w:val="16"/>
                <w:szCs w:val="16"/>
              </w:rPr>
              <w:t>7</w:t>
            </w:r>
          </w:p>
        </w:tc>
        <w:tc>
          <w:tcPr>
            <w:tcW w:w="1690" w:type="dxa"/>
            <w:vMerge w:val="restart"/>
            <w:tcBorders>
              <w:top w:val="nil"/>
              <w:left w:val="single" w:sz="4" w:space="0" w:color="auto"/>
              <w:bottom w:val="single" w:sz="4" w:space="0" w:color="auto"/>
              <w:right w:val="single" w:sz="4" w:space="0" w:color="auto"/>
            </w:tcBorders>
            <w:shd w:val="clear" w:color="auto" w:fill="auto"/>
            <w:vAlign w:val="center"/>
            <w:hideMark/>
          </w:tcPr>
          <w:p w14:paraId="2BF4C107" w14:textId="77777777" w:rsidR="00BF2859" w:rsidRPr="0030576A" w:rsidRDefault="00BF2859" w:rsidP="00EA3FBE">
            <w:pPr>
              <w:ind w:left="284" w:right="167"/>
              <w:jc w:val="center"/>
              <w:rPr>
                <w:rFonts w:ascii="Arial Narrow" w:hAnsi="Arial Narrow" w:cs="Arial"/>
                <w:color w:val="000000"/>
                <w:sz w:val="16"/>
                <w:szCs w:val="16"/>
              </w:rPr>
            </w:pPr>
            <w:r w:rsidRPr="0030576A">
              <w:rPr>
                <w:rFonts w:ascii="Arial Narrow" w:hAnsi="Arial Narrow" w:cs="Arial"/>
                <w:color w:val="000000"/>
                <w:sz w:val="16"/>
                <w:szCs w:val="16"/>
              </w:rPr>
              <w:t>DESDE SECTOR PUERTO GUATANCUY PATIOS A EL ROBLE, EL ASTILLERO - LA W</w:t>
            </w:r>
          </w:p>
        </w:tc>
      </w:tr>
      <w:tr w:rsidR="00BF2859" w:rsidRPr="006714D2" w14:paraId="75DC0A6F"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2FB8E908"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100-EOL-1480</w:t>
            </w:r>
          </w:p>
        </w:tc>
        <w:tc>
          <w:tcPr>
            <w:tcW w:w="1696" w:type="dxa"/>
            <w:tcBorders>
              <w:top w:val="nil"/>
              <w:left w:val="nil"/>
              <w:bottom w:val="single" w:sz="4" w:space="0" w:color="auto"/>
              <w:right w:val="single" w:sz="4" w:space="0" w:color="auto"/>
            </w:tcBorders>
            <w:shd w:val="clear" w:color="auto" w:fill="auto"/>
            <w:vAlign w:val="bottom"/>
            <w:hideMark/>
          </w:tcPr>
          <w:p w14:paraId="63D09E0A"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5.428149,-</w:t>
            </w:r>
            <w:proofErr w:type="gramEnd"/>
            <w:r w:rsidRPr="0030576A">
              <w:rPr>
                <w:rFonts w:ascii="Arial Narrow" w:hAnsi="Arial Narrow" w:cs="Arial"/>
                <w:color w:val="000000"/>
                <w:sz w:val="16"/>
                <w:szCs w:val="16"/>
              </w:rPr>
              <w:t>73.752520</w:t>
            </w:r>
          </w:p>
        </w:tc>
        <w:tc>
          <w:tcPr>
            <w:tcW w:w="1497" w:type="dxa"/>
            <w:tcBorders>
              <w:top w:val="nil"/>
              <w:left w:val="nil"/>
              <w:bottom w:val="single" w:sz="4" w:space="0" w:color="auto"/>
              <w:right w:val="single" w:sz="4" w:space="0" w:color="auto"/>
            </w:tcBorders>
            <w:shd w:val="clear" w:color="auto" w:fill="auto"/>
            <w:vAlign w:val="bottom"/>
            <w:hideMark/>
          </w:tcPr>
          <w:p w14:paraId="554BC012"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shd w:val="clear" w:color="auto" w:fill="auto"/>
            <w:vAlign w:val="bottom"/>
            <w:hideMark/>
          </w:tcPr>
          <w:p w14:paraId="56145598"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SECTOR LA W</w:t>
            </w:r>
          </w:p>
        </w:tc>
        <w:tc>
          <w:tcPr>
            <w:tcW w:w="1417" w:type="dxa"/>
            <w:vMerge/>
            <w:tcBorders>
              <w:top w:val="nil"/>
              <w:left w:val="single" w:sz="4" w:space="0" w:color="auto"/>
              <w:bottom w:val="single" w:sz="4" w:space="0" w:color="000000"/>
              <w:right w:val="single" w:sz="4" w:space="0" w:color="auto"/>
            </w:tcBorders>
            <w:vAlign w:val="center"/>
            <w:hideMark/>
          </w:tcPr>
          <w:p w14:paraId="65248700"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455C0296"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0686FB32"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15892B47"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600-WM-4114</w:t>
            </w:r>
          </w:p>
        </w:tc>
        <w:tc>
          <w:tcPr>
            <w:tcW w:w="1696" w:type="dxa"/>
            <w:tcBorders>
              <w:top w:val="nil"/>
              <w:left w:val="nil"/>
              <w:bottom w:val="single" w:sz="4" w:space="0" w:color="auto"/>
              <w:right w:val="single" w:sz="4" w:space="0" w:color="auto"/>
            </w:tcBorders>
            <w:shd w:val="clear" w:color="auto" w:fill="auto"/>
            <w:vAlign w:val="bottom"/>
            <w:hideMark/>
          </w:tcPr>
          <w:p w14:paraId="4A4E0C72"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5.4271,-</w:t>
            </w:r>
            <w:proofErr w:type="gramEnd"/>
            <w:r w:rsidRPr="0030576A">
              <w:rPr>
                <w:rFonts w:ascii="Arial Narrow" w:hAnsi="Arial Narrow" w:cs="Arial"/>
                <w:color w:val="000000"/>
                <w:sz w:val="16"/>
                <w:szCs w:val="16"/>
              </w:rPr>
              <w:t>73.7491</w:t>
            </w:r>
          </w:p>
        </w:tc>
        <w:tc>
          <w:tcPr>
            <w:tcW w:w="1497" w:type="dxa"/>
            <w:tcBorders>
              <w:top w:val="nil"/>
              <w:left w:val="nil"/>
              <w:bottom w:val="single" w:sz="4" w:space="0" w:color="auto"/>
              <w:right w:val="single" w:sz="4" w:space="0" w:color="auto"/>
            </w:tcBorders>
            <w:shd w:val="clear" w:color="auto" w:fill="auto"/>
            <w:vAlign w:val="bottom"/>
            <w:hideMark/>
          </w:tcPr>
          <w:p w14:paraId="2F406076"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shd w:val="clear" w:color="auto" w:fill="auto"/>
            <w:vAlign w:val="bottom"/>
            <w:hideMark/>
          </w:tcPr>
          <w:p w14:paraId="53C149AF"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SECTOR LA W</w:t>
            </w:r>
          </w:p>
        </w:tc>
        <w:tc>
          <w:tcPr>
            <w:tcW w:w="1417" w:type="dxa"/>
            <w:vMerge/>
            <w:tcBorders>
              <w:top w:val="nil"/>
              <w:left w:val="single" w:sz="4" w:space="0" w:color="auto"/>
              <w:bottom w:val="single" w:sz="4" w:space="0" w:color="000000"/>
              <w:right w:val="single" w:sz="4" w:space="0" w:color="auto"/>
            </w:tcBorders>
            <w:vAlign w:val="center"/>
            <w:hideMark/>
          </w:tcPr>
          <w:p w14:paraId="3934AEF8"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35292541"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7A156BBB"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035F52B5"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lastRenderedPageBreak/>
              <w:t>500-BAT-329C</w:t>
            </w:r>
          </w:p>
        </w:tc>
        <w:tc>
          <w:tcPr>
            <w:tcW w:w="1696" w:type="dxa"/>
            <w:tcBorders>
              <w:top w:val="nil"/>
              <w:left w:val="nil"/>
              <w:bottom w:val="single" w:sz="4" w:space="0" w:color="auto"/>
              <w:right w:val="single" w:sz="4" w:space="0" w:color="auto"/>
            </w:tcBorders>
            <w:shd w:val="clear" w:color="auto" w:fill="auto"/>
            <w:vAlign w:val="bottom"/>
            <w:hideMark/>
          </w:tcPr>
          <w:p w14:paraId="7AF49D4D"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5.42299,-</w:t>
            </w:r>
            <w:proofErr w:type="gramEnd"/>
            <w:r w:rsidRPr="0030576A">
              <w:rPr>
                <w:rFonts w:ascii="Arial Narrow" w:hAnsi="Arial Narrow" w:cs="Arial"/>
                <w:color w:val="000000"/>
                <w:sz w:val="16"/>
                <w:szCs w:val="16"/>
              </w:rPr>
              <w:t>73,7534</w:t>
            </w:r>
          </w:p>
        </w:tc>
        <w:tc>
          <w:tcPr>
            <w:tcW w:w="1497" w:type="dxa"/>
            <w:tcBorders>
              <w:top w:val="nil"/>
              <w:left w:val="nil"/>
              <w:bottom w:val="single" w:sz="4" w:space="0" w:color="auto"/>
              <w:right w:val="single" w:sz="4" w:space="0" w:color="auto"/>
            </w:tcBorders>
            <w:shd w:val="clear" w:color="auto" w:fill="auto"/>
            <w:vAlign w:val="bottom"/>
            <w:hideMark/>
          </w:tcPr>
          <w:p w14:paraId="154391FB"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shd w:val="clear" w:color="auto" w:fill="auto"/>
            <w:vAlign w:val="bottom"/>
            <w:hideMark/>
          </w:tcPr>
          <w:p w14:paraId="5C43F92A"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SECTOR LA W</w:t>
            </w:r>
          </w:p>
        </w:tc>
        <w:tc>
          <w:tcPr>
            <w:tcW w:w="1417" w:type="dxa"/>
            <w:vMerge/>
            <w:tcBorders>
              <w:top w:val="nil"/>
              <w:left w:val="single" w:sz="4" w:space="0" w:color="auto"/>
              <w:bottom w:val="single" w:sz="4" w:space="0" w:color="000000"/>
              <w:right w:val="single" w:sz="4" w:space="0" w:color="auto"/>
            </w:tcBorders>
            <w:vAlign w:val="center"/>
            <w:hideMark/>
          </w:tcPr>
          <w:p w14:paraId="36BA95D4"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2F12AA20"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420326B1"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22D2EA88"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600-BAP-B2</w:t>
            </w:r>
          </w:p>
        </w:tc>
        <w:tc>
          <w:tcPr>
            <w:tcW w:w="1696" w:type="dxa"/>
            <w:tcBorders>
              <w:top w:val="nil"/>
              <w:left w:val="nil"/>
              <w:bottom w:val="single" w:sz="4" w:space="0" w:color="auto"/>
              <w:right w:val="single" w:sz="4" w:space="0" w:color="auto"/>
            </w:tcBorders>
            <w:shd w:val="clear" w:color="auto" w:fill="auto"/>
            <w:vAlign w:val="bottom"/>
            <w:hideMark/>
          </w:tcPr>
          <w:p w14:paraId="107C3827"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5.429601,-</w:t>
            </w:r>
            <w:proofErr w:type="gramEnd"/>
            <w:r w:rsidRPr="0030576A">
              <w:rPr>
                <w:rFonts w:ascii="Arial Narrow" w:hAnsi="Arial Narrow" w:cs="Arial"/>
                <w:color w:val="000000"/>
                <w:sz w:val="16"/>
                <w:szCs w:val="16"/>
              </w:rPr>
              <w:t>73.752348</w:t>
            </w:r>
          </w:p>
        </w:tc>
        <w:tc>
          <w:tcPr>
            <w:tcW w:w="1497" w:type="dxa"/>
            <w:tcBorders>
              <w:top w:val="nil"/>
              <w:left w:val="nil"/>
              <w:bottom w:val="single" w:sz="4" w:space="0" w:color="auto"/>
              <w:right w:val="single" w:sz="4" w:space="0" w:color="auto"/>
            </w:tcBorders>
            <w:shd w:val="clear" w:color="auto" w:fill="auto"/>
            <w:vAlign w:val="bottom"/>
            <w:hideMark/>
          </w:tcPr>
          <w:p w14:paraId="0882F45B"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shd w:val="clear" w:color="auto" w:fill="auto"/>
            <w:vAlign w:val="bottom"/>
            <w:hideMark/>
          </w:tcPr>
          <w:p w14:paraId="22E505C7"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SECTOR LA W</w:t>
            </w:r>
          </w:p>
        </w:tc>
        <w:tc>
          <w:tcPr>
            <w:tcW w:w="1417" w:type="dxa"/>
            <w:vMerge/>
            <w:tcBorders>
              <w:top w:val="nil"/>
              <w:left w:val="single" w:sz="4" w:space="0" w:color="auto"/>
              <w:bottom w:val="single" w:sz="4" w:space="0" w:color="000000"/>
              <w:right w:val="single" w:sz="4" w:space="0" w:color="auto"/>
            </w:tcBorders>
            <w:vAlign w:val="center"/>
            <w:hideMark/>
          </w:tcPr>
          <w:p w14:paraId="471B580B"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7F0D7309"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24F5BF43"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0DF0290C"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200-EAL-1149</w:t>
            </w:r>
          </w:p>
        </w:tc>
        <w:tc>
          <w:tcPr>
            <w:tcW w:w="1696" w:type="dxa"/>
            <w:tcBorders>
              <w:top w:val="nil"/>
              <w:left w:val="nil"/>
              <w:bottom w:val="single" w:sz="4" w:space="0" w:color="auto"/>
              <w:right w:val="single" w:sz="4" w:space="0" w:color="auto"/>
            </w:tcBorders>
            <w:shd w:val="clear" w:color="auto" w:fill="auto"/>
            <w:vAlign w:val="bottom"/>
            <w:hideMark/>
          </w:tcPr>
          <w:p w14:paraId="5163758B"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5.443,-</w:t>
            </w:r>
            <w:proofErr w:type="gramEnd"/>
            <w:r w:rsidRPr="0030576A">
              <w:rPr>
                <w:rFonts w:ascii="Arial Narrow" w:hAnsi="Arial Narrow" w:cs="Arial"/>
                <w:color w:val="000000"/>
                <w:sz w:val="16"/>
                <w:szCs w:val="16"/>
              </w:rPr>
              <w:t>73.726</w:t>
            </w:r>
          </w:p>
        </w:tc>
        <w:tc>
          <w:tcPr>
            <w:tcW w:w="1497" w:type="dxa"/>
            <w:tcBorders>
              <w:top w:val="nil"/>
              <w:left w:val="nil"/>
              <w:bottom w:val="single" w:sz="4" w:space="0" w:color="auto"/>
              <w:right w:val="single" w:sz="4" w:space="0" w:color="auto"/>
            </w:tcBorders>
            <w:shd w:val="clear" w:color="auto" w:fill="auto"/>
            <w:vAlign w:val="bottom"/>
            <w:hideMark/>
          </w:tcPr>
          <w:p w14:paraId="6FA13A92"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2614" w:type="dxa"/>
            <w:tcBorders>
              <w:top w:val="nil"/>
              <w:left w:val="nil"/>
              <w:bottom w:val="single" w:sz="4" w:space="0" w:color="auto"/>
              <w:right w:val="single" w:sz="4" w:space="0" w:color="auto"/>
            </w:tcBorders>
            <w:shd w:val="clear" w:color="auto" w:fill="auto"/>
            <w:vAlign w:val="bottom"/>
            <w:hideMark/>
          </w:tcPr>
          <w:p w14:paraId="1750F485"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TAGUA FASE 4</w:t>
            </w:r>
          </w:p>
        </w:tc>
        <w:tc>
          <w:tcPr>
            <w:tcW w:w="1417" w:type="dxa"/>
            <w:vMerge w:val="restart"/>
            <w:tcBorders>
              <w:top w:val="nil"/>
              <w:left w:val="single" w:sz="4" w:space="0" w:color="auto"/>
              <w:bottom w:val="single" w:sz="4" w:space="0" w:color="000000"/>
              <w:right w:val="single" w:sz="4" w:space="0" w:color="auto"/>
            </w:tcBorders>
            <w:shd w:val="clear" w:color="auto" w:fill="auto"/>
            <w:vAlign w:val="center"/>
            <w:hideMark/>
          </w:tcPr>
          <w:p w14:paraId="17C14100" w14:textId="77777777" w:rsidR="00BF2859" w:rsidRPr="0030576A" w:rsidRDefault="00BF2859" w:rsidP="00EA3FBE">
            <w:pPr>
              <w:ind w:left="284" w:right="167"/>
              <w:jc w:val="center"/>
              <w:rPr>
                <w:rFonts w:ascii="Arial Narrow" w:hAnsi="Arial Narrow" w:cs="Arial"/>
                <w:color w:val="000000"/>
                <w:sz w:val="16"/>
                <w:szCs w:val="16"/>
              </w:rPr>
            </w:pPr>
            <w:r w:rsidRPr="0030576A">
              <w:rPr>
                <w:rFonts w:ascii="Arial Narrow" w:hAnsi="Arial Narrow" w:cs="Arial"/>
                <w:color w:val="000000"/>
                <w:sz w:val="16"/>
                <w:szCs w:val="16"/>
              </w:rPr>
              <w:t>12</w:t>
            </w:r>
          </w:p>
        </w:tc>
        <w:tc>
          <w:tcPr>
            <w:tcW w:w="1690" w:type="dxa"/>
            <w:vMerge w:val="restart"/>
            <w:tcBorders>
              <w:top w:val="nil"/>
              <w:left w:val="single" w:sz="4" w:space="0" w:color="auto"/>
              <w:bottom w:val="single" w:sz="4" w:space="0" w:color="auto"/>
              <w:right w:val="single" w:sz="4" w:space="0" w:color="auto"/>
            </w:tcBorders>
            <w:shd w:val="clear" w:color="auto" w:fill="auto"/>
            <w:vAlign w:val="center"/>
            <w:hideMark/>
          </w:tcPr>
          <w:p w14:paraId="6BE756B1" w14:textId="77777777" w:rsidR="00BF2859" w:rsidRPr="0030576A" w:rsidRDefault="00BF2859" w:rsidP="00EA3FBE">
            <w:pPr>
              <w:ind w:left="284" w:right="167"/>
              <w:jc w:val="center"/>
              <w:rPr>
                <w:rFonts w:ascii="Arial Narrow" w:hAnsi="Arial Narrow" w:cs="Arial"/>
                <w:color w:val="000000"/>
                <w:sz w:val="16"/>
                <w:szCs w:val="16"/>
              </w:rPr>
            </w:pPr>
            <w:r w:rsidRPr="0030576A">
              <w:rPr>
                <w:rFonts w:ascii="Arial Narrow" w:hAnsi="Arial Narrow" w:cs="Arial"/>
                <w:color w:val="000000"/>
                <w:sz w:val="16"/>
                <w:szCs w:val="16"/>
              </w:rPr>
              <w:t xml:space="preserve"> DESDE ECTOR CAPELLANIA A TAGUA</w:t>
            </w:r>
          </w:p>
        </w:tc>
      </w:tr>
      <w:tr w:rsidR="00BF2859" w:rsidRPr="006714D2" w14:paraId="0C8CC0C7"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02B723AB"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200-EAL-1150</w:t>
            </w:r>
          </w:p>
        </w:tc>
        <w:tc>
          <w:tcPr>
            <w:tcW w:w="1696" w:type="dxa"/>
            <w:tcBorders>
              <w:top w:val="nil"/>
              <w:left w:val="nil"/>
              <w:bottom w:val="single" w:sz="4" w:space="0" w:color="auto"/>
              <w:right w:val="single" w:sz="4" w:space="0" w:color="auto"/>
            </w:tcBorders>
            <w:shd w:val="clear" w:color="auto" w:fill="auto"/>
            <w:vAlign w:val="bottom"/>
            <w:hideMark/>
          </w:tcPr>
          <w:p w14:paraId="46DFFEAF"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5.4372,-</w:t>
            </w:r>
            <w:proofErr w:type="gramEnd"/>
            <w:r w:rsidRPr="0030576A">
              <w:rPr>
                <w:rFonts w:ascii="Arial Narrow" w:hAnsi="Arial Narrow" w:cs="Arial"/>
                <w:color w:val="000000"/>
                <w:sz w:val="16"/>
                <w:szCs w:val="16"/>
              </w:rPr>
              <w:t>73.7240</w:t>
            </w:r>
          </w:p>
        </w:tc>
        <w:tc>
          <w:tcPr>
            <w:tcW w:w="1497" w:type="dxa"/>
            <w:tcBorders>
              <w:top w:val="nil"/>
              <w:left w:val="nil"/>
              <w:bottom w:val="single" w:sz="4" w:space="0" w:color="auto"/>
              <w:right w:val="single" w:sz="4" w:space="0" w:color="auto"/>
            </w:tcBorders>
            <w:shd w:val="clear" w:color="auto" w:fill="auto"/>
            <w:vAlign w:val="bottom"/>
            <w:hideMark/>
          </w:tcPr>
          <w:p w14:paraId="1A3A55D2"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2614" w:type="dxa"/>
            <w:tcBorders>
              <w:top w:val="nil"/>
              <w:left w:val="nil"/>
              <w:bottom w:val="single" w:sz="4" w:space="0" w:color="auto"/>
              <w:right w:val="single" w:sz="4" w:space="0" w:color="auto"/>
            </w:tcBorders>
            <w:shd w:val="clear" w:color="auto" w:fill="auto"/>
            <w:vAlign w:val="bottom"/>
            <w:hideMark/>
          </w:tcPr>
          <w:p w14:paraId="4AFB2664"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TAGUA FASE 4</w:t>
            </w:r>
          </w:p>
        </w:tc>
        <w:tc>
          <w:tcPr>
            <w:tcW w:w="1417" w:type="dxa"/>
            <w:vMerge/>
            <w:tcBorders>
              <w:top w:val="nil"/>
              <w:left w:val="single" w:sz="4" w:space="0" w:color="auto"/>
              <w:bottom w:val="single" w:sz="4" w:space="0" w:color="000000"/>
              <w:right w:val="single" w:sz="4" w:space="0" w:color="auto"/>
            </w:tcBorders>
            <w:vAlign w:val="center"/>
            <w:hideMark/>
          </w:tcPr>
          <w:p w14:paraId="1FFCA0A6"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39ABBD5F"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79B27B53"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0ECC4EEA"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500-EAL-1248</w:t>
            </w:r>
          </w:p>
        </w:tc>
        <w:tc>
          <w:tcPr>
            <w:tcW w:w="1696" w:type="dxa"/>
            <w:tcBorders>
              <w:top w:val="nil"/>
              <w:left w:val="nil"/>
              <w:bottom w:val="single" w:sz="4" w:space="0" w:color="auto"/>
              <w:right w:val="single" w:sz="4" w:space="0" w:color="auto"/>
            </w:tcBorders>
            <w:shd w:val="clear" w:color="auto" w:fill="auto"/>
            <w:vAlign w:val="bottom"/>
            <w:hideMark/>
          </w:tcPr>
          <w:p w14:paraId="4EFC1876"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5.434,-</w:t>
            </w:r>
            <w:proofErr w:type="gramEnd"/>
            <w:r w:rsidRPr="0030576A">
              <w:rPr>
                <w:rFonts w:ascii="Arial Narrow" w:hAnsi="Arial Narrow" w:cs="Arial"/>
                <w:color w:val="000000"/>
                <w:sz w:val="16"/>
                <w:szCs w:val="16"/>
              </w:rPr>
              <w:t>73.727</w:t>
            </w:r>
          </w:p>
        </w:tc>
        <w:tc>
          <w:tcPr>
            <w:tcW w:w="1497" w:type="dxa"/>
            <w:tcBorders>
              <w:top w:val="nil"/>
              <w:left w:val="nil"/>
              <w:bottom w:val="single" w:sz="4" w:space="0" w:color="auto"/>
              <w:right w:val="single" w:sz="4" w:space="0" w:color="auto"/>
            </w:tcBorders>
            <w:shd w:val="clear" w:color="auto" w:fill="auto"/>
            <w:vAlign w:val="bottom"/>
            <w:hideMark/>
          </w:tcPr>
          <w:p w14:paraId="38433C36"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2614" w:type="dxa"/>
            <w:tcBorders>
              <w:top w:val="nil"/>
              <w:left w:val="nil"/>
              <w:bottom w:val="single" w:sz="4" w:space="0" w:color="auto"/>
              <w:right w:val="single" w:sz="4" w:space="0" w:color="auto"/>
            </w:tcBorders>
            <w:shd w:val="clear" w:color="auto" w:fill="auto"/>
            <w:vAlign w:val="bottom"/>
            <w:hideMark/>
          </w:tcPr>
          <w:p w14:paraId="0669B930"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TAGUA LAGUNA FUQUENE</w:t>
            </w:r>
          </w:p>
        </w:tc>
        <w:tc>
          <w:tcPr>
            <w:tcW w:w="1417" w:type="dxa"/>
            <w:vMerge/>
            <w:tcBorders>
              <w:top w:val="nil"/>
              <w:left w:val="single" w:sz="4" w:space="0" w:color="auto"/>
              <w:bottom w:val="single" w:sz="4" w:space="0" w:color="000000"/>
              <w:right w:val="single" w:sz="4" w:space="0" w:color="auto"/>
            </w:tcBorders>
            <w:vAlign w:val="center"/>
            <w:hideMark/>
          </w:tcPr>
          <w:p w14:paraId="20F22A8D"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05571AF9"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41F42D2E"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4F321A2F"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500-EAL-1249</w:t>
            </w:r>
          </w:p>
        </w:tc>
        <w:tc>
          <w:tcPr>
            <w:tcW w:w="1696" w:type="dxa"/>
            <w:tcBorders>
              <w:top w:val="nil"/>
              <w:left w:val="nil"/>
              <w:bottom w:val="single" w:sz="4" w:space="0" w:color="auto"/>
              <w:right w:val="single" w:sz="4" w:space="0" w:color="auto"/>
            </w:tcBorders>
            <w:shd w:val="clear" w:color="auto" w:fill="auto"/>
            <w:vAlign w:val="bottom"/>
            <w:hideMark/>
          </w:tcPr>
          <w:p w14:paraId="502360CE"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5.451,-</w:t>
            </w:r>
            <w:proofErr w:type="gramEnd"/>
            <w:r w:rsidRPr="0030576A">
              <w:rPr>
                <w:rFonts w:ascii="Arial Narrow" w:hAnsi="Arial Narrow" w:cs="Arial"/>
                <w:color w:val="000000"/>
                <w:sz w:val="16"/>
                <w:szCs w:val="16"/>
              </w:rPr>
              <w:t>73.722</w:t>
            </w:r>
          </w:p>
        </w:tc>
        <w:tc>
          <w:tcPr>
            <w:tcW w:w="1497" w:type="dxa"/>
            <w:tcBorders>
              <w:top w:val="nil"/>
              <w:left w:val="nil"/>
              <w:bottom w:val="single" w:sz="4" w:space="0" w:color="auto"/>
              <w:right w:val="single" w:sz="4" w:space="0" w:color="auto"/>
            </w:tcBorders>
            <w:shd w:val="clear" w:color="auto" w:fill="auto"/>
            <w:vAlign w:val="bottom"/>
            <w:hideMark/>
          </w:tcPr>
          <w:p w14:paraId="78458F9B"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2614" w:type="dxa"/>
            <w:tcBorders>
              <w:top w:val="nil"/>
              <w:left w:val="nil"/>
              <w:bottom w:val="single" w:sz="4" w:space="0" w:color="auto"/>
              <w:right w:val="single" w:sz="4" w:space="0" w:color="auto"/>
            </w:tcBorders>
            <w:shd w:val="clear" w:color="auto" w:fill="auto"/>
            <w:vAlign w:val="bottom"/>
            <w:hideMark/>
          </w:tcPr>
          <w:p w14:paraId="1FA3262C"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TAGUA,PERIMETRAL</w:t>
            </w:r>
            <w:proofErr w:type="gramEnd"/>
            <w:r w:rsidRPr="0030576A">
              <w:rPr>
                <w:rFonts w:ascii="Arial Narrow" w:hAnsi="Arial Narrow" w:cs="Arial"/>
                <w:color w:val="000000"/>
                <w:sz w:val="16"/>
                <w:szCs w:val="16"/>
              </w:rPr>
              <w:t xml:space="preserve"> LAGUNA DE FUQUENE</w:t>
            </w:r>
          </w:p>
        </w:tc>
        <w:tc>
          <w:tcPr>
            <w:tcW w:w="1417" w:type="dxa"/>
            <w:vMerge/>
            <w:tcBorders>
              <w:top w:val="nil"/>
              <w:left w:val="single" w:sz="4" w:space="0" w:color="auto"/>
              <w:bottom w:val="single" w:sz="4" w:space="0" w:color="000000"/>
              <w:right w:val="single" w:sz="4" w:space="0" w:color="auto"/>
            </w:tcBorders>
            <w:vAlign w:val="center"/>
            <w:hideMark/>
          </w:tcPr>
          <w:p w14:paraId="50FC1903"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72585650"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746782AF"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4F7609C3"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500-EAL-1250</w:t>
            </w:r>
          </w:p>
        </w:tc>
        <w:tc>
          <w:tcPr>
            <w:tcW w:w="1696" w:type="dxa"/>
            <w:tcBorders>
              <w:top w:val="nil"/>
              <w:left w:val="nil"/>
              <w:bottom w:val="single" w:sz="4" w:space="0" w:color="auto"/>
              <w:right w:val="single" w:sz="4" w:space="0" w:color="auto"/>
            </w:tcBorders>
            <w:shd w:val="clear" w:color="auto" w:fill="auto"/>
            <w:vAlign w:val="bottom"/>
            <w:hideMark/>
          </w:tcPr>
          <w:p w14:paraId="7E6165B0"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5.46,-</w:t>
            </w:r>
            <w:proofErr w:type="gramEnd"/>
            <w:r w:rsidRPr="0030576A">
              <w:rPr>
                <w:rFonts w:ascii="Arial Narrow" w:hAnsi="Arial Narrow" w:cs="Arial"/>
                <w:color w:val="000000"/>
                <w:sz w:val="16"/>
                <w:szCs w:val="16"/>
              </w:rPr>
              <w:t>73.717</w:t>
            </w:r>
          </w:p>
        </w:tc>
        <w:tc>
          <w:tcPr>
            <w:tcW w:w="1497" w:type="dxa"/>
            <w:tcBorders>
              <w:top w:val="nil"/>
              <w:left w:val="nil"/>
              <w:bottom w:val="single" w:sz="4" w:space="0" w:color="auto"/>
              <w:right w:val="single" w:sz="4" w:space="0" w:color="auto"/>
            </w:tcBorders>
            <w:shd w:val="clear" w:color="auto" w:fill="auto"/>
            <w:vAlign w:val="bottom"/>
            <w:hideMark/>
          </w:tcPr>
          <w:p w14:paraId="798707B2"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2614" w:type="dxa"/>
            <w:tcBorders>
              <w:top w:val="nil"/>
              <w:left w:val="nil"/>
              <w:bottom w:val="single" w:sz="4" w:space="0" w:color="auto"/>
              <w:right w:val="single" w:sz="4" w:space="0" w:color="auto"/>
            </w:tcBorders>
            <w:shd w:val="clear" w:color="auto" w:fill="auto"/>
            <w:vAlign w:val="bottom"/>
            <w:hideMark/>
          </w:tcPr>
          <w:p w14:paraId="4C3F341F"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TAGUA,PERIMETRAL</w:t>
            </w:r>
            <w:proofErr w:type="gramEnd"/>
            <w:r w:rsidRPr="0030576A">
              <w:rPr>
                <w:rFonts w:ascii="Arial Narrow" w:hAnsi="Arial Narrow" w:cs="Arial"/>
                <w:color w:val="000000"/>
                <w:sz w:val="16"/>
                <w:szCs w:val="16"/>
              </w:rPr>
              <w:t xml:space="preserve"> LAGUNA DE FUQUENE</w:t>
            </w:r>
          </w:p>
        </w:tc>
        <w:tc>
          <w:tcPr>
            <w:tcW w:w="1417" w:type="dxa"/>
            <w:vMerge/>
            <w:tcBorders>
              <w:top w:val="nil"/>
              <w:left w:val="single" w:sz="4" w:space="0" w:color="auto"/>
              <w:bottom w:val="single" w:sz="4" w:space="0" w:color="000000"/>
              <w:right w:val="single" w:sz="4" w:space="0" w:color="auto"/>
            </w:tcBorders>
            <w:vAlign w:val="center"/>
            <w:hideMark/>
          </w:tcPr>
          <w:p w14:paraId="2FBF57DD"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5A9A8184"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0F09DEE0"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420D7CB1"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500-EAL-1260</w:t>
            </w:r>
          </w:p>
        </w:tc>
        <w:tc>
          <w:tcPr>
            <w:tcW w:w="1696" w:type="dxa"/>
            <w:tcBorders>
              <w:top w:val="nil"/>
              <w:left w:val="nil"/>
              <w:bottom w:val="single" w:sz="4" w:space="0" w:color="auto"/>
              <w:right w:val="single" w:sz="4" w:space="0" w:color="auto"/>
            </w:tcBorders>
            <w:shd w:val="clear" w:color="auto" w:fill="auto"/>
            <w:vAlign w:val="bottom"/>
            <w:hideMark/>
          </w:tcPr>
          <w:p w14:paraId="1A757BBA"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5.439,-</w:t>
            </w:r>
            <w:proofErr w:type="gramEnd"/>
            <w:r w:rsidRPr="0030576A">
              <w:rPr>
                <w:rFonts w:ascii="Arial Narrow" w:hAnsi="Arial Narrow" w:cs="Arial"/>
                <w:color w:val="000000"/>
                <w:sz w:val="16"/>
                <w:szCs w:val="16"/>
              </w:rPr>
              <w:t>73.727</w:t>
            </w:r>
          </w:p>
        </w:tc>
        <w:tc>
          <w:tcPr>
            <w:tcW w:w="1497" w:type="dxa"/>
            <w:tcBorders>
              <w:top w:val="nil"/>
              <w:left w:val="nil"/>
              <w:bottom w:val="single" w:sz="4" w:space="0" w:color="auto"/>
              <w:right w:val="single" w:sz="4" w:space="0" w:color="auto"/>
            </w:tcBorders>
            <w:shd w:val="clear" w:color="auto" w:fill="auto"/>
            <w:vAlign w:val="bottom"/>
            <w:hideMark/>
          </w:tcPr>
          <w:p w14:paraId="281857DA"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2614" w:type="dxa"/>
            <w:tcBorders>
              <w:top w:val="nil"/>
              <w:left w:val="nil"/>
              <w:bottom w:val="single" w:sz="4" w:space="0" w:color="auto"/>
              <w:right w:val="single" w:sz="4" w:space="0" w:color="auto"/>
            </w:tcBorders>
            <w:shd w:val="clear" w:color="auto" w:fill="auto"/>
            <w:vAlign w:val="bottom"/>
            <w:hideMark/>
          </w:tcPr>
          <w:p w14:paraId="48EF1266"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TAGUA FASE 2</w:t>
            </w:r>
          </w:p>
        </w:tc>
        <w:tc>
          <w:tcPr>
            <w:tcW w:w="1417" w:type="dxa"/>
            <w:vMerge/>
            <w:tcBorders>
              <w:top w:val="nil"/>
              <w:left w:val="single" w:sz="4" w:space="0" w:color="auto"/>
              <w:bottom w:val="single" w:sz="4" w:space="0" w:color="000000"/>
              <w:right w:val="single" w:sz="4" w:space="0" w:color="auto"/>
            </w:tcBorders>
            <w:vAlign w:val="center"/>
            <w:hideMark/>
          </w:tcPr>
          <w:p w14:paraId="16A1A27B"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51E310D7"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57F6B269" w14:textId="77777777" w:rsidTr="00EA3FBE">
        <w:trPr>
          <w:trHeight w:val="255"/>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08B7F7E4"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200-RM-1623</w:t>
            </w:r>
          </w:p>
        </w:tc>
        <w:tc>
          <w:tcPr>
            <w:tcW w:w="1696" w:type="dxa"/>
            <w:tcBorders>
              <w:top w:val="nil"/>
              <w:left w:val="nil"/>
              <w:bottom w:val="single" w:sz="4" w:space="0" w:color="auto"/>
              <w:right w:val="single" w:sz="4" w:space="0" w:color="auto"/>
            </w:tcBorders>
            <w:shd w:val="clear" w:color="auto" w:fill="auto"/>
            <w:vAlign w:val="bottom"/>
            <w:hideMark/>
          </w:tcPr>
          <w:p w14:paraId="14ADA85E"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5.432,-</w:t>
            </w:r>
            <w:proofErr w:type="gramEnd"/>
            <w:r w:rsidRPr="0030576A">
              <w:rPr>
                <w:rFonts w:ascii="Arial Narrow" w:hAnsi="Arial Narrow" w:cs="Arial"/>
                <w:color w:val="000000"/>
                <w:sz w:val="16"/>
                <w:szCs w:val="16"/>
              </w:rPr>
              <w:t>73.725</w:t>
            </w:r>
          </w:p>
        </w:tc>
        <w:tc>
          <w:tcPr>
            <w:tcW w:w="1497" w:type="dxa"/>
            <w:tcBorders>
              <w:top w:val="nil"/>
              <w:left w:val="nil"/>
              <w:bottom w:val="single" w:sz="4" w:space="0" w:color="auto"/>
              <w:right w:val="single" w:sz="4" w:space="0" w:color="auto"/>
            </w:tcBorders>
            <w:shd w:val="clear" w:color="auto" w:fill="auto"/>
            <w:vAlign w:val="bottom"/>
            <w:hideMark/>
          </w:tcPr>
          <w:p w14:paraId="6520DD03"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2614" w:type="dxa"/>
            <w:tcBorders>
              <w:top w:val="nil"/>
              <w:left w:val="nil"/>
              <w:bottom w:val="single" w:sz="4" w:space="0" w:color="auto"/>
              <w:right w:val="single" w:sz="4" w:space="0" w:color="auto"/>
            </w:tcBorders>
            <w:shd w:val="clear" w:color="auto" w:fill="auto"/>
            <w:vAlign w:val="bottom"/>
            <w:hideMark/>
          </w:tcPr>
          <w:p w14:paraId="38CBA524"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TAGUA</w:t>
            </w:r>
          </w:p>
        </w:tc>
        <w:tc>
          <w:tcPr>
            <w:tcW w:w="1417" w:type="dxa"/>
            <w:vMerge/>
            <w:tcBorders>
              <w:top w:val="nil"/>
              <w:left w:val="single" w:sz="4" w:space="0" w:color="auto"/>
              <w:bottom w:val="single" w:sz="4" w:space="0" w:color="000000"/>
              <w:right w:val="single" w:sz="4" w:space="0" w:color="auto"/>
            </w:tcBorders>
            <w:vAlign w:val="center"/>
            <w:hideMark/>
          </w:tcPr>
          <w:p w14:paraId="778B22E0"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2FC5F28C"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24820772"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2E273FE9"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600-TR-7245</w:t>
            </w:r>
          </w:p>
        </w:tc>
        <w:tc>
          <w:tcPr>
            <w:tcW w:w="1696" w:type="dxa"/>
            <w:tcBorders>
              <w:top w:val="nil"/>
              <w:left w:val="nil"/>
              <w:bottom w:val="single" w:sz="4" w:space="0" w:color="auto"/>
              <w:right w:val="single" w:sz="4" w:space="0" w:color="auto"/>
            </w:tcBorders>
            <w:shd w:val="clear" w:color="auto" w:fill="auto"/>
            <w:vAlign w:val="bottom"/>
            <w:hideMark/>
          </w:tcPr>
          <w:p w14:paraId="32CB9859"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5.432474,-</w:t>
            </w:r>
            <w:proofErr w:type="gramEnd"/>
            <w:r w:rsidRPr="0030576A">
              <w:rPr>
                <w:rFonts w:ascii="Arial Narrow" w:hAnsi="Arial Narrow" w:cs="Arial"/>
                <w:color w:val="000000"/>
                <w:sz w:val="16"/>
                <w:szCs w:val="16"/>
              </w:rPr>
              <w:t>73.724528</w:t>
            </w:r>
          </w:p>
        </w:tc>
        <w:tc>
          <w:tcPr>
            <w:tcW w:w="1497" w:type="dxa"/>
            <w:tcBorders>
              <w:top w:val="nil"/>
              <w:left w:val="nil"/>
              <w:bottom w:val="single" w:sz="4" w:space="0" w:color="auto"/>
              <w:right w:val="single" w:sz="4" w:space="0" w:color="auto"/>
            </w:tcBorders>
            <w:shd w:val="clear" w:color="auto" w:fill="auto"/>
            <w:vAlign w:val="bottom"/>
            <w:hideMark/>
          </w:tcPr>
          <w:p w14:paraId="47A06BD8"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2614" w:type="dxa"/>
            <w:tcBorders>
              <w:top w:val="nil"/>
              <w:left w:val="nil"/>
              <w:bottom w:val="single" w:sz="4" w:space="0" w:color="auto"/>
              <w:right w:val="single" w:sz="4" w:space="0" w:color="auto"/>
            </w:tcBorders>
            <w:shd w:val="clear" w:color="auto" w:fill="auto"/>
            <w:vAlign w:val="bottom"/>
            <w:hideMark/>
          </w:tcPr>
          <w:p w14:paraId="70560B51"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TAGUA</w:t>
            </w:r>
          </w:p>
        </w:tc>
        <w:tc>
          <w:tcPr>
            <w:tcW w:w="1417" w:type="dxa"/>
            <w:vMerge/>
            <w:tcBorders>
              <w:top w:val="nil"/>
              <w:left w:val="single" w:sz="4" w:space="0" w:color="auto"/>
              <w:bottom w:val="single" w:sz="4" w:space="0" w:color="000000"/>
              <w:right w:val="single" w:sz="4" w:space="0" w:color="auto"/>
            </w:tcBorders>
            <w:vAlign w:val="center"/>
            <w:hideMark/>
          </w:tcPr>
          <w:p w14:paraId="2FFD1811"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1B90FE8C"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289D01DB"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2B6457F0"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600-TR-5000</w:t>
            </w:r>
          </w:p>
        </w:tc>
        <w:tc>
          <w:tcPr>
            <w:tcW w:w="1696" w:type="dxa"/>
            <w:tcBorders>
              <w:top w:val="nil"/>
              <w:left w:val="nil"/>
              <w:bottom w:val="single" w:sz="4" w:space="0" w:color="auto"/>
              <w:right w:val="single" w:sz="4" w:space="0" w:color="auto"/>
            </w:tcBorders>
            <w:shd w:val="clear" w:color="auto" w:fill="auto"/>
            <w:vAlign w:val="bottom"/>
            <w:hideMark/>
          </w:tcPr>
          <w:p w14:paraId="438E5C84"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5.432,-</w:t>
            </w:r>
            <w:proofErr w:type="gramEnd"/>
            <w:r w:rsidRPr="0030576A">
              <w:rPr>
                <w:rFonts w:ascii="Arial Narrow" w:hAnsi="Arial Narrow" w:cs="Arial"/>
                <w:color w:val="000000"/>
                <w:sz w:val="16"/>
                <w:szCs w:val="16"/>
              </w:rPr>
              <w:t>73.724</w:t>
            </w:r>
          </w:p>
        </w:tc>
        <w:tc>
          <w:tcPr>
            <w:tcW w:w="1497" w:type="dxa"/>
            <w:tcBorders>
              <w:top w:val="nil"/>
              <w:left w:val="nil"/>
              <w:bottom w:val="single" w:sz="4" w:space="0" w:color="auto"/>
              <w:right w:val="single" w:sz="4" w:space="0" w:color="auto"/>
            </w:tcBorders>
            <w:shd w:val="clear" w:color="auto" w:fill="auto"/>
            <w:vAlign w:val="bottom"/>
            <w:hideMark/>
          </w:tcPr>
          <w:p w14:paraId="478014FC"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2614" w:type="dxa"/>
            <w:tcBorders>
              <w:top w:val="nil"/>
              <w:left w:val="nil"/>
              <w:bottom w:val="single" w:sz="4" w:space="0" w:color="auto"/>
              <w:right w:val="single" w:sz="4" w:space="0" w:color="auto"/>
            </w:tcBorders>
            <w:shd w:val="clear" w:color="auto" w:fill="auto"/>
            <w:vAlign w:val="bottom"/>
            <w:hideMark/>
          </w:tcPr>
          <w:p w14:paraId="17B1EA01"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TAGUA</w:t>
            </w:r>
          </w:p>
        </w:tc>
        <w:tc>
          <w:tcPr>
            <w:tcW w:w="1417" w:type="dxa"/>
            <w:vMerge/>
            <w:tcBorders>
              <w:top w:val="nil"/>
              <w:left w:val="single" w:sz="4" w:space="0" w:color="auto"/>
              <w:bottom w:val="single" w:sz="4" w:space="0" w:color="000000"/>
              <w:right w:val="single" w:sz="4" w:space="0" w:color="auto"/>
            </w:tcBorders>
            <w:vAlign w:val="center"/>
            <w:hideMark/>
          </w:tcPr>
          <w:p w14:paraId="1F6AF5C4"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65632C07"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216870E4"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2A5CE4F5"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500-EAL-1261</w:t>
            </w:r>
          </w:p>
        </w:tc>
        <w:tc>
          <w:tcPr>
            <w:tcW w:w="1696" w:type="dxa"/>
            <w:tcBorders>
              <w:top w:val="nil"/>
              <w:left w:val="nil"/>
              <w:bottom w:val="single" w:sz="4" w:space="0" w:color="auto"/>
              <w:right w:val="single" w:sz="4" w:space="0" w:color="auto"/>
            </w:tcBorders>
            <w:shd w:val="clear" w:color="auto" w:fill="auto"/>
            <w:vAlign w:val="bottom"/>
            <w:hideMark/>
          </w:tcPr>
          <w:p w14:paraId="48C85FE6"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5.44,-</w:t>
            </w:r>
            <w:proofErr w:type="gramEnd"/>
            <w:r w:rsidRPr="0030576A">
              <w:rPr>
                <w:rFonts w:ascii="Arial Narrow" w:hAnsi="Arial Narrow" w:cs="Arial"/>
                <w:color w:val="000000"/>
                <w:sz w:val="16"/>
                <w:szCs w:val="16"/>
              </w:rPr>
              <w:t>73.728</w:t>
            </w:r>
          </w:p>
        </w:tc>
        <w:tc>
          <w:tcPr>
            <w:tcW w:w="1497" w:type="dxa"/>
            <w:tcBorders>
              <w:top w:val="nil"/>
              <w:left w:val="nil"/>
              <w:bottom w:val="single" w:sz="4" w:space="0" w:color="auto"/>
              <w:right w:val="single" w:sz="4" w:space="0" w:color="auto"/>
            </w:tcBorders>
            <w:shd w:val="clear" w:color="auto" w:fill="auto"/>
            <w:vAlign w:val="bottom"/>
            <w:hideMark/>
          </w:tcPr>
          <w:p w14:paraId="4A13CCAD"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2614" w:type="dxa"/>
            <w:tcBorders>
              <w:top w:val="nil"/>
              <w:left w:val="nil"/>
              <w:bottom w:val="single" w:sz="4" w:space="0" w:color="auto"/>
              <w:right w:val="single" w:sz="4" w:space="0" w:color="auto"/>
            </w:tcBorders>
            <w:shd w:val="clear" w:color="auto" w:fill="auto"/>
            <w:vAlign w:val="bottom"/>
            <w:hideMark/>
          </w:tcPr>
          <w:p w14:paraId="749FE5AE"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TAGUA PERIMETRAL DRAGA</w:t>
            </w:r>
          </w:p>
        </w:tc>
        <w:tc>
          <w:tcPr>
            <w:tcW w:w="1417" w:type="dxa"/>
            <w:vMerge/>
            <w:tcBorders>
              <w:top w:val="nil"/>
              <w:left w:val="single" w:sz="4" w:space="0" w:color="auto"/>
              <w:bottom w:val="single" w:sz="4" w:space="0" w:color="000000"/>
              <w:right w:val="single" w:sz="4" w:space="0" w:color="auto"/>
            </w:tcBorders>
            <w:vAlign w:val="center"/>
            <w:hideMark/>
          </w:tcPr>
          <w:p w14:paraId="353B4670"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3E0A04D7"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2FA408DE"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3EBFAAED"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500-EAL-1263</w:t>
            </w:r>
          </w:p>
        </w:tc>
        <w:tc>
          <w:tcPr>
            <w:tcW w:w="1696" w:type="dxa"/>
            <w:tcBorders>
              <w:top w:val="nil"/>
              <w:left w:val="nil"/>
              <w:bottom w:val="single" w:sz="4" w:space="0" w:color="auto"/>
              <w:right w:val="single" w:sz="4" w:space="0" w:color="auto"/>
            </w:tcBorders>
            <w:shd w:val="clear" w:color="auto" w:fill="auto"/>
            <w:vAlign w:val="bottom"/>
            <w:hideMark/>
          </w:tcPr>
          <w:p w14:paraId="5A0D269B"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5.444,-</w:t>
            </w:r>
            <w:proofErr w:type="gramEnd"/>
            <w:r w:rsidRPr="0030576A">
              <w:rPr>
                <w:rFonts w:ascii="Arial Narrow" w:hAnsi="Arial Narrow" w:cs="Arial"/>
                <w:color w:val="000000"/>
                <w:sz w:val="16"/>
                <w:szCs w:val="16"/>
              </w:rPr>
              <w:t>73.725</w:t>
            </w:r>
          </w:p>
        </w:tc>
        <w:tc>
          <w:tcPr>
            <w:tcW w:w="1497" w:type="dxa"/>
            <w:tcBorders>
              <w:top w:val="nil"/>
              <w:left w:val="nil"/>
              <w:bottom w:val="single" w:sz="4" w:space="0" w:color="auto"/>
              <w:right w:val="single" w:sz="4" w:space="0" w:color="auto"/>
            </w:tcBorders>
            <w:shd w:val="clear" w:color="auto" w:fill="auto"/>
            <w:vAlign w:val="bottom"/>
            <w:hideMark/>
          </w:tcPr>
          <w:p w14:paraId="458EE059"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2614" w:type="dxa"/>
            <w:tcBorders>
              <w:top w:val="nil"/>
              <w:left w:val="nil"/>
              <w:bottom w:val="single" w:sz="4" w:space="0" w:color="auto"/>
              <w:right w:val="single" w:sz="4" w:space="0" w:color="auto"/>
            </w:tcBorders>
            <w:shd w:val="clear" w:color="auto" w:fill="auto"/>
            <w:vAlign w:val="bottom"/>
            <w:hideMark/>
          </w:tcPr>
          <w:p w14:paraId="1541A095"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TAGUA</w:t>
            </w:r>
          </w:p>
        </w:tc>
        <w:tc>
          <w:tcPr>
            <w:tcW w:w="1417" w:type="dxa"/>
            <w:vMerge/>
            <w:tcBorders>
              <w:top w:val="nil"/>
              <w:left w:val="single" w:sz="4" w:space="0" w:color="auto"/>
              <w:bottom w:val="single" w:sz="4" w:space="0" w:color="000000"/>
              <w:right w:val="single" w:sz="4" w:space="0" w:color="auto"/>
            </w:tcBorders>
            <w:vAlign w:val="center"/>
            <w:hideMark/>
          </w:tcPr>
          <w:p w14:paraId="11BA3D56"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30CFD17A"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676E553A"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42F4F46E"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500-EAL-1264</w:t>
            </w:r>
          </w:p>
        </w:tc>
        <w:tc>
          <w:tcPr>
            <w:tcW w:w="1696" w:type="dxa"/>
            <w:tcBorders>
              <w:top w:val="nil"/>
              <w:left w:val="nil"/>
              <w:bottom w:val="single" w:sz="4" w:space="0" w:color="auto"/>
              <w:right w:val="single" w:sz="4" w:space="0" w:color="auto"/>
            </w:tcBorders>
            <w:shd w:val="clear" w:color="auto" w:fill="auto"/>
            <w:vAlign w:val="bottom"/>
            <w:hideMark/>
          </w:tcPr>
          <w:p w14:paraId="4A51FA40"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5.434,-</w:t>
            </w:r>
            <w:proofErr w:type="gramEnd"/>
            <w:r w:rsidRPr="0030576A">
              <w:rPr>
                <w:rFonts w:ascii="Arial Narrow" w:hAnsi="Arial Narrow" w:cs="Arial"/>
                <w:color w:val="000000"/>
                <w:sz w:val="16"/>
                <w:szCs w:val="16"/>
              </w:rPr>
              <w:t>73.725</w:t>
            </w:r>
          </w:p>
        </w:tc>
        <w:tc>
          <w:tcPr>
            <w:tcW w:w="1497" w:type="dxa"/>
            <w:tcBorders>
              <w:top w:val="nil"/>
              <w:left w:val="nil"/>
              <w:bottom w:val="single" w:sz="4" w:space="0" w:color="auto"/>
              <w:right w:val="single" w:sz="4" w:space="0" w:color="auto"/>
            </w:tcBorders>
            <w:shd w:val="clear" w:color="auto" w:fill="auto"/>
            <w:vAlign w:val="bottom"/>
            <w:hideMark/>
          </w:tcPr>
          <w:p w14:paraId="45FA3E5E"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2614" w:type="dxa"/>
            <w:tcBorders>
              <w:top w:val="nil"/>
              <w:left w:val="nil"/>
              <w:bottom w:val="single" w:sz="4" w:space="0" w:color="auto"/>
              <w:right w:val="single" w:sz="4" w:space="0" w:color="auto"/>
            </w:tcBorders>
            <w:shd w:val="clear" w:color="auto" w:fill="auto"/>
            <w:vAlign w:val="bottom"/>
            <w:hideMark/>
          </w:tcPr>
          <w:p w14:paraId="2C37832D"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TAGUA FASE 2</w:t>
            </w:r>
          </w:p>
        </w:tc>
        <w:tc>
          <w:tcPr>
            <w:tcW w:w="1417" w:type="dxa"/>
            <w:vMerge/>
            <w:tcBorders>
              <w:top w:val="nil"/>
              <w:left w:val="single" w:sz="4" w:space="0" w:color="auto"/>
              <w:bottom w:val="single" w:sz="4" w:space="0" w:color="000000"/>
              <w:right w:val="single" w:sz="4" w:space="0" w:color="auto"/>
            </w:tcBorders>
            <w:vAlign w:val="center"/>
            <w:hideMark/>
          </w:tcPr>
          <w:p w14:paraId="68B025D2"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48A7C646"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00E707D7" w14:textId="77777777" w:rsidTr="00EA3FBE">
        <w:trPr>
          <w:trHeight w:val="765"/>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0EC87E32"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100-ES-1468</w:t>
            </w:r>
          </w:p>
        </w:tc>
        <w:tc>
          <w:tcPr>
            <w:tcW w:w="1696" w:type="dxa"/>
            <w:tcBorders>
              <w:top w:val="nil"/>
              <w:left w:val="nil"/>
              <w:bottom w:val="single" w:sz="4" w:space="0" w:color="auto"/>
              <w:right w:val="single" w:sz="4" w:space="0" w:color="auto"/>
            </w:tcBorders>
            <w:shd w:val="clear" w:color="auto" w:fill="auto"/>
            <w:vAlign w:val="bottom"/>
            <w:hideMark/>
          </w:tcPr>
          <w:p w14:paraId="3C9DFBC3"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5.2410,-</w:t>
            </w:r>
            <w:proofErr w:type="gramEnd"/>
            <w:r w:rsidRPr="0030576A">
              <w:rPr>
                <w:rFonts w:ascii="Arial Narrow" w:hAnsi="Arial Narrow" w:cs="Arial"/>
                <w:color w:val="000000"/>
                <w:sz w:val="16"/>
                <w:szCs w:val="16"/>
              </w:rPr>
              <w:t>74,3105</w:t>
            </w:r>
          </w:p>
        </w:tc>
        <w:tc>
          <w:tcPr>
            <w:tcW w:w="1497" w:type="dxa"/>
            <w:tcBorders>
              <w:top w:val="nil"/>
              <w:left w:val="nil"/>
              <w:bottom w:val="single" w:sz="4" w:space="0" w:color="auto"/>
              <w:right w:val="single" w:sz="4" w:space="0" w:color="auto"/>
            </w:tcBorders>
            <w:shd w:val="clear" w:color="auto" w:fill="auto"/>
            <w:vAlign w:val="bottom"/>
            <w:hideMark/>
          </w:tcPr>
          <w:p w14:paraId="13D03924"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PEÑON</w:t>
            </w:r>
          </w:p>
        </w:tc>
        <w:tc>
          <w:tcPr>
            <w:tcW w:w="2614" w:type="dxa"/>
            <w:tcBorders>
              <w:top w:val="nil"/>
              <w:left w:val="nil"/>
              <w:bottom w:val="single" w:sz="4" w:space="0" w:color="auto"/>
              <w:right w:val="single" w:sz="4" w:space="0" w:color="auto"/>
            </w:tcBorders>
            <w:shd w:val="clear" w:color="auto" w:fill="auto"/>
            <w:vAlign w:val="bottom"/>
            <w:hideMark/>
          </w:tcPr>
          <w:p w14:paraId="362CD0A0"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INSPECCION DE TALAUTA QUEBRADA SAMABA</w:t>
            </w:r>
          </w:p>
        </w:tc>
        <w:tc>
          <w:tcPr>
            <w:tcW w:w="1417" w:type="dxa"/>
            <w:vMerge/>
            <w:tcBorders>
              <w:top w:val="nil"/>
              <w:left w:val="single" w:sz="4" w:space="0" w:color="auto"/>
              <w:bottom w:val="single" w:sz="4" w:space="0" w:color="000000"/>
              <w:right w:val="single" w:sz="4" w:space="0" w:color="auto"/>
            </w:tcBorders>
            <w:vAlign w:val="center"/>
            <w:hideMark/>
          </w:tcPr>
          <w:p w14:paraId="704C6CF4"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3EFCBCE2"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7DEAB6A1"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3A247F80"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600-EAL-1324</w:t>
            </w:r>
          </w:p>
        </w:tc>
        <w:tc>
          <w:tcPr>
            <w:tcW w:w="1696" w:type="dxa"/>
            <w:tcBorders>
              <w:top w:val="nil"/>
              <w:left w:val="nil"/>
              <w:bottom w:val="single" w:sz="4" w:space="0" w:color="auto"/>
              <w:right w:val="single" w:sz="4" w:space="0" w:color="auto"/>
            </w:tcBorders>
            <w:shd w:val="clear" w:color="auto" w:fill="auto"/>
            <w:vAlign w:val="bottom"/>
            <w:hideMark/>
          </w:tcPr>
          <w:p w14:paraId="253C146A"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5.436654,-</w:t>
            </w:r>
            <w:proofErr w:type="gramEnd"/>
            <w:r w:rsidRPr="0030576A">
              <w:rPr>
                <w:rFonts w:ascii="Arial Narrow" w:hAnsi="Arial Narrow" w:cs="Arial"/>
                <w:color w:val="000000"/>
                <w:sz w:val="16"/>
                <w:szCs w:val="16"/>
              </w:rPr>
              <w:t>73.722130</w:t>
            </w:r>
          </w:p>
        </w:tc>
        <w:tc>
          <w:tcPr>
            <w:tcW w:w="1497" w:type="dxa"/>
            <w:tcBorders>
              <w:top w:val="nil"/>
              <w:left w:val="nil"/>
              <w:bottom w:val="single" w:sz="4" w:space="0" w:color="auto"/>
              <w:right w:val="single" w:sz="4" w:space="0" w:color="auto"/>
            </w:tcBorders>
            <w:shd w:val="clear" w:color="auto" w:fill="auto"/>
            <w:vAlign w:val="bottom"/>
            <w:hideMark/>
          </w:tcPr>
          <w:p w14:paraId="0CE7ED52"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2614" w:type="dxa"/>
            <w:tcBorders>
              <w:top w:val="nil"/>
              <w:left w:val="nil"/>
              <w:bottom w:val="single" w:sz="4" w:space="0" w:color="auto"/>
              <w:right w:val="single" w:sz="4" w:space="0" w:color="auto"/>
            </w:tcBorders>
            <w:shd w:val="clear" w:color="auto" w:fill="auto"/>
            <w:vAlign w:val="bottom"/>
            <w:hideMark/>
          </w:tcPr>
          <w:p w14:paraId="388808DA"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TAGUA FASE 4</w:t>
            </w:r>
          </w:p>
        </w:tc>
        <w:tc>
          <w:tcPr>
            <w:tcW w:w="1417" w:type="dxa"/>
            <w:vMerge/>
            <w:tcBorders>
              <w:top w:val="nil"/>
              <w:left w:val="single" w:sz="4" w:space="0" w:color="auto"/>
              <w:bottom w:val="single" w:sz="4" w:space="0" w:color="000000"/>
              <w:right w:val="single" w:sz="4" w:space="0" w:color="auto"/>
            </w:tcBorders>
            <w:vAlign w:val="center"/>
            <w:hideMark/>
          </w:tcPr>
          <w:p w14:paraId="55C87786"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069E31D7"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13562686"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306D412A"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100-EOL-1485</w:t>
            </w:r>
          </w:p>
        </w:tc>
        <w:tc>
          <w:tcPr>
            <w:tcW w:w="1696" w:type="dxa"/>
            <w:tcBorders>
              <w:top w:val="nil"/>
              <w:left w:val="nil"/>
              <w:bottom w:val="single" w:sz="4" w:space="0" w:color="auto"/>
              <w:right w:val="single" w:sz="4" w:space="0" w:color="auto"/>
            </w:tcBorders>
            <w:shd w:val="clear" w:color="auto" w:fill="auto"/>
            <w:vAlign w:val="bottom"/>
            <w:hideMark/>
          </w:tcPr>
          <w:p w14:paraId="6A69B9B4"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5.431431,-</w:t>
            </w:r>
            <w:proofErr w:type="gramEnd"/>
            <w:r w:rsidRPr="0030576A">
              <w:rPr>
                <w:rFonts w:ascii="Arial Narrow" w:hAnsi="Arial Narrow" w:cs="Arial"/>
                <w:color w:val="000000"/>
                <w:sz w:val="16"/>
                <w:szCs w:val="16"/>
              </w:rPr>
              <w:t>73.722765</w:t>
            </w:r>
          </w:p>
        </w:tc>
        <w:tc>
          <w:tcPr>
            <w:tcW w:w="1497" w:type="dxa"/>
            <w:tcBorders>
              <w:top w:val="nil"/>
              <w:left w:val="nil"/>
              <w:bottom w:val="single" w:sz="4" w:space="0" w:color="auto"/>
              <w:right w:val="single" w:sz="4" w:space="0" w:color="auto"/>
            </w:tcBorders>
            <w:shd w:val="clear" w:color="auto" w:fill="auto"/>
            <w:vAlign w:val="bottom"/>
            <w:hideMark/>
          </w:tcPr>
          <w:p w14:paraId="7506193C"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2614" w:type="dxa"/>
            <w:tcBorders>
              <w:top w:val="nil"/>
              <w:left w:val="nil"/>
              <w:bottom w:val="single" w:sz="4" w:space="0" w:color="auto"/>
              <w:right w:val="single" w:sz="4" w:space="0" w:color="auto"/>
            </w:tcBorders>
            <w:shd w:val="clear" w:color="auto" w:fill="auto"/>
            <w:vAlign w:val="bottom"/>
            <w:hideMark/>
          </w:tcPr>
          <w:p w14:paraId="060313C1"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TAGUA</w:t>
            </w:r>
          </w:p>
        </w:tc>
        <w:tc>
          <w:tcPr>
            <w:tcW w:w="1417" w:type="dxa"/>
            <w:vMerge/>
            <w:tcBorders>
              <w:top w:val="nil"/>
              <w:left w:val="single" w:sz="4" w:space="0" w:color="auto"/>
              <w:bottom w:val="single" w:sz="4" w:space="0" w:color="000000"/>
              <w:right w:val="single" w:sz="4" w:space="0" w:color="auto"/>
            </w:tcBorders>
            <w:vAlign w:val="center"/>
            <w:hideMark/>
          </w:tcPr>
          <w:p w14:paraId="3F197774"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4F087AA7"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3CB983F2"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6B108B97"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200-DCS-1980</w:t>
            </w:r>
          </w:p>
        </w:tc>
        <w:tc>
          <w:tcPr>
            <w:tcW w:w="1696" w:type="dxa"/>
            <w:tcBorders>
              <w:top w:val="nil"/>
              <w:left w:val="nil"/>
              <w:bottom w:val="single" w:sz="4" w:space="0" w:color="auto"/>
              <w:right w:val="single" w:sz="4" w:space="0" w:color="auto"/>
            </w:tcBorders>
            <w:shd w:val="clear" w:color="auto" w:fill="auto"/>
            <w:vAlign w:val="bottom"/>
            <w:hideMark/>
          </w:tcPr>
          <w:p w14:paraId="74C8006F"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5.444,-</w:t>
            </w:r>
            <w:proofErr w:type="gramEnd"/>
            <w:r w:rsidRPr="0030576A">
              <w:rPr>
                <w:rFonts w:ascii="Arial Narrow" w:hAnsi="Arial Narrow" w:cs="Arial"/>
                <w:color w:val="000000"/>
                <w:sz w:val="16"/>
                <w:szCs w:val="16"/>
              </w:rPr>
              <w:t>73.726</w:t>
            </w:r>
          </w:p>
        </w:tc>
        <w:tc>
          <w:tcPr>
            <w:tcW w:w="1497" w:type="dxa"/>
            <w:tcBorders>
              <w:top w:val="nil"/>
              <w:left w:val="nil"/>
              <w:bottom w:val="single" w:sz="4" w:space="0" w:color="auto"/>
              <w:right w:val="single" w:sz="4" w:space="0" w:color="auto"/>
            </w:tcBorders>
            <w:shd w:val="clear" w:color="auto" w:fill="auto"/>
            <w:vAlign w:val="bottom"/>
            <w:hideMark/>
          </w:tcPr>
          <w:p w14:paraId="37C5A7C6"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2614" w:type="dxa"/>
            <w:tcBorders>
              <w:top w:val="nil"/>
              <w:left w:val="nil"/>
              <w:bottom w:val="single" w:sz="4" w:space="0" w:color="auto"/>
              <w:right w:val="single" w:sz="4" w:space="0" w:color="auto"/>
            </w:tcBorders>
            <w:shd w:val="clear" w:color="auto" w:fill="auto"/>
            <w:vAlign w:val="bottom"/>
            <w:hideMark/>
          </w:tcPr>
          <w:p w14:paraId="34C21DBD"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TAGUA</w:t>
            </w:r>
          </w:p>
        </w:tc>
        <w:tc>
          <w:tcPr>
            <w:tcW w:w="1417" w:type="dxa"/>
            <w:vMerge/>
            <w:tcBorders>
              <w:top w:val="nil"/>
              <w:left w:val="single" w:sz="4" w:space="0" w:color="auto"/>
              <w:bottom w:val="single" w:sz="4" w:space="0" w:color="000000"/>
              <w:right w:val="single" w:sz="4" w:space="0" w:color="auto"/>
            </w:tcBorders>
            <w:vAlign w:val="center"/>
            <w:hideMark/>
          </w:tcPr>
          <w:p w14:paraId="15FBA817"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726C3852"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2DC37B63"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3407B2F5"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lastRenderedPageBreak/>
              <w:t>500-BAT-327C</w:t>
            </w:r>
          </w:p>
        </w:tc>
        <w:tc>
          <w:tcPr>
            <w:tcW w:w="1696" w:type="dxa"/>
            <w:tcBorders>
              <w:top w:val="nil"/>
              <w:left w:val="nil"/>
              <w:bottom w:val="single" w:sz="4" w:space="0" w:color="auto"/>
              <w:right w:val="single" w:sz="4" w:space="0" w:color="auto"/>
            </w:tcBorders>
            <w:shd w:val="clear" w:color="auto" w:fill="auto"/>
            <w:vAlign w:val="bottom"/>
            <w:hideMark/>
          </w:tcPr>
          <w:p w14:paraId="266924E4"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5.441,-</w:t>
            </w:r>
            <w:proofErr w:type="gramEnd"/>
            <w:r w:rsidRPr="0030576A">
              <w:rPr>
                <w:rFonts w:ascii="Arial Narrow" w:hAnsi="Arial Narrow" w:cs="Arial"/>
                <w:color w:val="000000"/>
                <w:sz w:val="16"/>
                <w:szCs w:val="16"/>
              </w:rPr>
              <w:t>73.728</w:t>
            </w:r>
          </w:p>
        </w:tc>
        <w:tc>
          <w:tcPr>
            <w:tcW w:w="1497" w:type="dxa"/>
            <w:tcBorders>
              <w:top w:val="nil"/>
              <w:left w:val="nil"/>
              <w:bottom w:val="single" w:sz="4" w:space="0" w:color="auto"/>
              <w:right w:val="single" w:sz="4" w:space="0" w:color="auto"/>
            </w:tcBorders>
            <w:shd w:val="clear" w:color="auto" w:fill="auto"/>
            <w:vAlign w:val="bottom"/>
            <w:hideMark/>
          </w:tcPr>
          <w:p w14:paraId="2AB90809"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2614" w:type="dxa"/>
            <w:tcBorders>
              <w:top w:val="nil"/>
              <w:left w:val="nil"/>
              <w:bottom w:val="single" w:sz="4" w:space="0" w:color="auto"/>
              <w:right w:val="single" w:sz="4" w:space="0" w:color="auto"/>
            </w:tcBorders>
            <w:shd w:val="clear" w:color="auto" w:fill="auto"/>
            <w:vAlign w:val="bottom"/>
            <w:hideMark/>
          </w:tcPr>
          <w:p w14:paraId="17760682"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TAGUA</w:t>
            </w:r>
          </w:p>
        </w:tc>
        <w:tc>
          <w:tcPr>
            <w:tcW w:w="1417" w:type="dxa"/>
            <w:vMerge/>
            <w:tcBorders>
              <w:top w:val="nil"/>
              <w:left w:val="single" w:sz="4" w:space="0" w:color="auto"/>
              <w:bottom w:val="single" w:sz="4" w:space="0" w:color="000000"/>
              <w:right w:val="single" w:sz="4" w:space="0" w:color="auto"/>
            </w:tcBorders>
            <w:vAlign w:val="center"/>
            <w:hideMark/>
          </w:tcPr>
          <w:p w14:paraId="25E45669"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43D3C1ED"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184760B6" w14:textId="77777777" w:rsidTr="00EA3FBE">
        <w:trPr>
          <w:trHeight w:val="510"/>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3F615A15"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500-BAT-328C</w:t>
            </w:r>
          </w:p>
        </w:tc>
        <w:tc>
          <w:tcPr>
            <w:tcW w:w="1696" w:type="dxa"/>
            <w:tcBorders>
              <w:top w:val="nil"/>
              <w:left w:val="nil"/>
              <w:bottom w:val="single" w:sz="4" w:space="0" w:color="auto"/>
              <w:right w:val="single" w:sz="4" w:space="0" w:color="auto"/>
            </w:tcBorders>
            <w:shd w:val="clear" w:color="auto" w:fill="auto"/>
            <w:vAlign w:val="bottom"/>
            <w:hideMark/>
          </w:tcPr>
          <w:p w14:paraId="14C9BEA9"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5.444,-</w:t>
            </w:r>
            <w:proofErr w:type="gramEnd"/>
            <w:r w:rsidRPr="0030576A">
              <w:rPr>
                <w:rFonts w:ascii="Arial Narrow" w:hAnsi="Arial Narrow" w:cs="Arial"/>
                <w:color w:val="000000"/>
                <w:sz w:val="16"/>
                <w:szCs w:val="16"/>
              </w:rPr>
              <w:t>73.725</w:t>
            </w:r>
          </w:p>
        </w:tc>
        <w:tc>
          <w:tcPr>
            <w:tcW w:w="1497" w:type="dxa"/>
            <w:tcBorders>
              <w:top w:val="nil"/>
              <w:left w:val="nil"/>
              <w:bottom w:val="single" w:sz="4" w:space="0" w:color="auto"/>
              <w:right w:val="single" w:sz="4" w:space="0" w:color="auto"/>
            </w:tcBorders>
            <w:shd w:val="clear" w:color="auto" w:fill="auto"/>
            <w:vAlign w:val="bottom"/>
            <w:hideMark/>
          </w:tcPr>
          <w:p w14:paraId="1AA40382"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2614" w:type="dxa"/>
            <w:tcBorders>
              <w:top w:val="nil"/>
              <w:left w:val="nil"/>
              <w:bottom w:val="single" w:sz="4" w:space="0" w:color="auto"/>
              <w:right w:val="single" w:sz="4" w:space="0" w:color="auto"/>
            </w:tcBorders>
            <w:shd w:val="clear" w:color="auto" w:fill="auto"/>
            <w:vAlign w:val="bottom"/>
            <w:hideMark/>
          </w:tcPr>
          <w:p w14:paraId="212748DA"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TAGUA</w:t>
            </w:r>
          </w:p>
        </w:tc>
        <w:tc>
          <w:tcPr>
            <w:tcW w:w="1417" w:type="dxa"/>
            <w:vMerge/>
            <w:tcBorders>
              <w:top w:val="nil"/>
              <w:left w:val="single" w:sz="4" w:space="0" w:color="auto"/>
              <w:bottom w:val="single" w:sz="4" w:space="0" w:color="000000"/>
              <w:right w:val="single" w:sz="4" w:space="0" w:color="auto"/>
            </w:tcBorders>
            <w:vAlign w:val="center"/>
            <w:hideMark/>
          </w:tcPr>
          <w:p w14:paraId="7B2296A1"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78F98A9B"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0059C501" w14:textId="77777777" w:rsidTr="00EA3FBE">
        <w:trPr>
          <w:trHeight w:val="465"/>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0555D819"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100-EOL-1530</w:t>
            </w:r>
          </w:p>
        </w:tc>
        <w:tc>
          <w:tcPr>
            <w:tcW w:w="1696" w:type="dxa"/>
            <w:tcBorders>
              <w:top w:val="nil"/>
              <w:left w:val="nil"/>
              <w:bottom w:val="single" w:sz="4" w:space="0" w:color="auto"/>
              <w:right w:val="single" w:sz="4" w:space="0" w:color="auto"/>
            </w:tcBorders>
            <w:shd w:val="clear" w:color="auto" w:fill="auto"/>
            <w:vAlign w:val="bottom"/>
            <w:hideMark/>
          </w:tcPr>
          <w:p w14:paraId="494FF07A"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5.4582,-</w:t>
            </w:r>
            <w:proofErr w:type="gramEnd"/>
            <w:r w:rsidRPr="0030576A">
              <w:rPr>
                <w:rFonts w:ascii="Arial Narrow" w:hAnsi="Arial Narrow" w:cs="Arial"/>
                <w:color w:val="000000"/>
                <w:sz w:val="16"/>
                <w:szCs w:val="16"/>
              </w:rPr>
              <w:t>73.7071</w:t>
            </w:r>
          </w:p>
        </w:tc>
        <w:tc>
          <w:tcPr>
            <w:tcW w:w="1497" w:type="dxa"/>
            <w:tcBorders>
              <w:top w:val="nil"/>
              <w:left w:val="nil"/>
              <w:bottom w:val="single" w:sz="4" w:space="0" w:color="auto"/>
              <w:right w:val="single" w:sz="4" w:space="0" w:color="auto"/>
            </w:tcBorders>
            <w:shd w:val="clear" w:color="auto" w:fill="auto"/>
            <w:vAlign w:val="bottom"/>
            <w:hideMark/>
          </w:tcPr>
          <w:p w14:paraId="1AC95768"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RAQUIRA</w:t>
            </w:r>
          </w:p>
        </w:tc>
        <w:tc>
          <w:tcPr>
            <w:tcW w:w="2614" w:type="dxa"/>
            <w:tcBorders>
              <w:top w:val="nil"/>
              <w:left w:val="nil"/>
              <w:bottom w:val="single" w:sz="4" w:space="0" w:color="auto"/>
              <w:right w:val="single" w:sz="4" w:space="0" w:color="auto"/>
            </w:tcBorders>
            <w:shd w:val="clear" w:color="auto" w:fill="auto"/>
            <w:vAlign w:val="bottom"/>
            <w:hideMark/>
          </w:tcPr>
          <w:p w14:paraId="392AF784"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CANAL AGUILAR</w:t>
            </w:r>
          </w:p>
        </w:tc>
        <w:tc>
          <w:tcPr>
            <w:tcW w:w="1417" w:type="dxa"/>
            <w:tcBorders>
              <w:top w:val="nil"/>
              <w:left w:val="nil"/>
              <w:bottom w:val="single" w:sz="4" w:space="0" w:color="auto"/>
              <w:right w:val="single" w:sz="4" w:space="0" w:color="auto"/>
            </w:tcBorders>
            <w:shd w:val="clear" w:color="auto" w:fill="auto"/>
            <w:vAlign w:val="bottom"/>
            <w:hideMark/>
          </w:tcPr>
          <w:p w14:paraId="40664869" w14:textId="77777777" w:rsidR="00BF2859" w:rsidRPr="0030576A" w:rsidRDefault="00BF2859" w:rsidP="00EA3FBE">
            <w:pPr>
              <w:ind w:left="284" w:right="167"/>
              <w:jc w:val="center"/>
              <w:rPr>
                <w:rFonts w:ascii="Arial Narrow" w:hAnsi="Arial Narrow" w:cs="Arial"/>
                <w:color w:val="000000"/>
                <w:sz w:val="16"/>
                <w:szCs w:val="16"/>
              </w:rPr>
            </w:pPr>
            <w:r w:rsidRPr="0030576A">
              <w:rPr>
                <w:rFonts w:ascii="Arial Narrow" w:hAnsi="Arial Narrow" w:cs="Arial"/>
                <w:color w:val="000000"/>
                <w:sz w:val="16"/>
                <w:szCs w:val="16"/>
              </w:rPr>
              <w:t>6</w:t>
            </w:r>
          </w:p>
        </w:tc>
        <w:tc>
          <w:tcPr>
            <w:tcW w:w="1690" w:type="dxa"/>
            <w:tcBorders>
              <w:top w:val="nil"/>
              <w:left w:val="nil"/>
              <w:bottom w:val="single" w:sz="4" w:space="0" w:color="auto"/>
              <w:right w:val="single" w:sz="4" w:space="0" w:color="auto"/>
            </w:tcBorders>
            <w:shd w:val="clear" w:color="auto" w:fill="auto"/>
            <w:vAlign w:val="center"/>
            <w:hideMark/>
          </w:tcPr>
          <w:p w14:paraId="2EF4CC99" w14:textId="77777777" w:rsidR="00BF2859" w:rsidRPr="0030576A" w:rsidRDefault="00BF2859" w:rsidP="00EA3FBE">
            <w:pPr>
              <w:ind w:left="284" w:right="167"/>
              <w:jc w:val="center"/>
              <w:rPr>
                <w:rFonts w:ascii="Arial Narrow" w:hAnsi="Arial Narrow" w:cs="Arial"/>
                <w:color w:val="000000"/>
                <w:sz w:val="16"/>
                <w:szCs w:val="16"/>
              </w:rPr>
            </w:pPr>
            <w:r w:rsidRPr="0030576A">
              <w:rPr>
                <w:rFonts w:ascii="Arial Narrow" w:hAnsi="Arial Narrow" w:cs="Arial"/>
                <w:color w:val="000000"/>
                <w:sz w:val="16"/>
                <w:szCs w:val="16"/>
              </w:rPr>
              <w:t>DESDE SECTOR TAGUA AVALLADO AGUILAR</w:t>
            </w:r>
          </w:p>
        </w:tc>
      </w:tr>
      <w:tr w:rsidR="00BF2859" w:rsidRPr="006714D2" w14:paraId="6D6E4F8A" w14:textId="77777777" w:rsidTr="00EA3FBE">
        <w:trPr>
          <w:trHeight w:val="765"/>
          <w:jc w:val="center"/>
        </w:trPr>
        <w:tc>
          <w:tcPr>
            <w:tcW w:w="1418" w:type="dxa"/>
            <w:tcBorders>
              <w:top w:val="nil"/>
              <w:left w:val="single" w:sz="4" w:space="0" w:color="auto"/>
              <w:bottom w:val="single" w:sz="4" w:space="0" w:color="auto"/>
              <w:right w:val="single" w:sz="4" w:space="0" w:color="auto"/>
            </w:tcBorders>
            <w:shd w:val="clear" w:color="auto" w:fill="auto"/>
            <w:vAlign w:val="bottom"/>
            <w:hideMark/>
          </w:tcPr>
          <w:p w14:paraId="0EE76C6A"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600-EOL-2674</w:t>
            </w:r>
          </w:p>
        </w:tc>
        <w:tc>
          <w:tcPr>
            <w:tcW w:w="1696" w:type="dxa"/>
            <w:tcBorders>
              <w:top w:val="nil"/>
              <w:left w:val="nil"/>
              <w:bottom w:val="single" w:sz="4" w:space="0" w:color="auto"/>
              <w:right w:val="single" w:sz="4" w:space="0" w:color="auto"/>
            </w:tcBorders>
            <w:shd w:val="clear" w:color="auto" w:fill="auto"/>
            <w:vAlign w:val="bottom"/>
            <w:hideMark/>
          </w:tcPr>
          <w:p w14:paraId="5F36E910"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5.5438,-</w:t>
            </w:r>
            <w:proofErr w:type="gramEnd"/>
            <w:r w:rsidRPr="0030576A">
              <w:rPr>
                <w:rFonts w:ascii="Arial Narrow" w:hAnsi="Arial Narrow" w:cs="Arial"/>
                <w:color w:val="000000"/>
                <w:sz w:val="16"/>
                <w:szCs w:val="16"/>
              </w:rPr>
              <w:t>73.7514</w:t>
            </w:r>
          </w:p>
        </w:tc>
        <w:tc>
          <w:tcPr>
            <w:tcW w:w="1497" w:type="dxa"/>
            <w:tcBorders>
              <w:top w:val="nil"/>
              <w:left w:val="nil"/>
              <w:bottom w:val="single" w:sz="4" w:space="0" w:color="auto"/>
              <w:right w:val="single" w:sz="4" w:space="0" w:color="auto"/>
            </w:tcBorders>
            <w:shd w:val="clear" w:color="auto" w:fill="auto"/>
            <w:vAlign w:val="bottom"/>
            <w:hideMark/>
          </w:tcPr>
          <w:p w14:paraId="5897E8C1"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SAN MIGUEL DE SEMA</w:t>
            </w:r>
          </w:p>
        </w:tc>
        <w:tc>
          <w:tcPr>
            <w:tcW w:w="2614" w:type="dxa"/>
            <w:tcBorders>
              <w:top w:val="nil"/>
              <w:left w:val="nil"/>
              <w:bottom w:val="single" w:sz="4" w:space="0" w:color="auto"/>
              <w:right w:val="single" w:sz="4" w:space="0" w:color="auto"/>
            </w:tcBorders>
            <w:shd w:val="clear" w:color="auto" w:fill="auto"/>
            <w:vAlign w:val="bottom"/>
            <w:hideMark/>
          </w:tcPr>
          <w:p w14:paraId="56C90D47"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QUEBRADA PEÑA BLANCA</w:t>
            </w:r>
          </w:p>
        </w:tc>
        <w:tc>
          <w:tcPr>
            <w:tcW w:w="1417" w:type="dxa"/>
            <w:tcBorders>
              <w:top w:val="nil"/>
              <w:left w:val="nil"/>
              <w:bottom w:val="single" w:sz="4" w:space="0" w:color="auto"/>
              <w:right w:val="single" w:sz="4" w:space="0" w:color="auto"/>
            </w:tcBorders>
            <w:shd w:val="clear" w:color="auto" w:fill="auto"/>
            <w:vAlign w:val="bottom"/>
            <w:hideMark/>
          </w:tcPr>
          <w:p w14:paraId="7A0F3C79" w14:textId="77777777" w:rsidR="00BF2859" w:rsidRPr="0030576A" w:rsidRDefault="00BF2859" w:rsidP="00EA3FBE">
            <w:pPr>
              <w:ind w:left="284" w:right="167"/>
              <w:jc w:val="center"/>
              <w:rPr>
                <w:rFonts w:ascii="Arial Narrow" w:hAnsi="Arial Narrow" w:cs="Arial"/>
                <w:color w:val="000000"/>
                <w:sz w:val="16"/>
                <w:szCs w:val="16"/>
              </w:rPr>
            </w:pPr>
            <w:r w:rsidRPr="0030576A">
              <w:rPr>
                <w:rFonts w:ascii="Arial Narrow" w:hAnsi="Arial Narrow" w:cs="Arial"/>
                <w:color w:val="000000"/>
                <w:sz w:val="16"/>
                <w:szCs w:val="16"/>
              </w:rPr>
              <w:t>8</w:t>
            </w:r>
          </w:p>
        </w:tc>
        <w:tc>
          <w:tcPr>
            <w:tcW w:w="1690" w:type="dxa"/>
            <w:tcBorders>
              <w:top w:val="nil"/>
              <w:left w:val="nil"/>
              <w:bottom w:val="single" w:sz="4" w:space="0" w:color="auto"/>
              <w:right w:val="single" w:sz="4" w:space="0" w:color="auto"/>
            </w:tcBorders>
            <w:shd w:val="clear" w:color="auto" w:fill="auto"/>
            <w:vAlign w:val="center"/>
            <w:hideMark/>
          </w:tcPr>
          <w:p w14:paraId="358FEC70" w14:textId="77777777" w:rsidR="00BF2859" w:rsidRPr="0030576A" w:rsidRDefault="00BF2859" w:rsidP="00EA3FBE">
            <w:pPr>
              <w:ind w:left="284" w:right="167"/>
              <w:jc w:val="center"/>
              <w:rPr>
                <w:rFonts w:ascii="Arial Narrow" w:hAnsi="Arial Narrow" w:cs="Arial"/>
                <w:color w:val="000000"/>
                <w:sz w:val="16"/>
                <w:szCs w:val="16"/>
              </w:rPr>
            </w:pPr>
            <w:r w:rsidRPr="0030576A">
              <w:rPr>
                <w:rFonts w:ascii="Arial Narrow" w:hAnsi="Arial Narrow" w:cs="Arial"/>
                <w:color w:val="000000"/>
                <w:sz w:val="16"/>
                <w:szCs w:val="16"/>
              </w:rPr>
              <w:t xml:space="preserve"> DESDE VALLADO AGUILAR A PEÑAS BLANCAS</w:t>
            </w:r>
          </w:p>
        </w:tc>
      </w:tr>
    </w:tbl>
    <w:p w14:paraId="357CA688" w14:textId="77777777" w:rsidR="00BF2859" w:rsidRDefault="00BF2859" w:rsidP="00BF2859">
      <w:pPr>
        <w:spacing w:after="0"/>
        <w:rPr>
          <w:rFonts w:ascii="Arial" w:hAnsi="Arial" w:cs="Arial"/>
          <w:color w:val="000000" w:themeColor="text1"/>
        </w:rPr>
      </w:pPr>
    </w:p>
    <w:p w14:paraId="553F3113" w14:textId="77777777" w:rsidR="00BF2859" w:rsidRPr="00BF2859" w:rsidRDefault="00BF2859" w:rsidP="00BF2859">
      <w:pPr>
        <w:pStyle w:val="Ttulo1"/>
        <w:ind w:right="734"/>
        <w:rPr>
          <w:rFonts w:ascii="Arial" w:hAnsi="Arial" w:cs="Arial"/>
          <w:b/>
          <w:bCs/>
          <w:color w:val="auto"/>
          <w:sz w:val="22"/>
          <w:szCs w:val="22"/>
        </w:rPr>
      </w:pPr>
      <w:r w:rsidRPr="00BF2859">
        <w:rPr>
          <w:rFonts w:ascii="Arial" w:eastAsia="Calibri" w:hAnsi="Arial" w:cs="Arial"/>
          <w:b/>
          <w:bCs/>
          <w:color w:val="auto"/>
          <w:sz w:val="22"/>
          <w:szCs w:val="22"/>
          <w:lang w:eastAsia="es-ES"/>
        </w:rPr>
        <w:t>SUMINISTRO DE COMBUSTIBLE MEDIANTE</w:t>
      </w:r>
      <w:r w:rsidRPr="00BF2859">
        <w:rPr>
          <w:rFonts w:ascii="Arial" w:hAnsi="Arial" w:cs="Arial"/>
          <w:b/>
          <w:bCs/>
          <w:color w:val="auto"/>
          <w:spacing w:val="1"/>
          <w:w w:val="80"/>
          <w:sz w:val="22"/>
          <w:szCs w:val="22"/>
        </w:rPr>
        <w:t xml:space="preserve"> </w:t>
      </w:r>
      <w:r w:rsidRPr="00BF2859">
        <w:rPr>
          <w:rFonts w:ascii="Arial" w:eastAsia="Calibri" w:hAnsi="Arial" w:cs="Arial"/>
          <w:b/>
          <w:bCs/>
          <w:color w:val="auto"/>
          <w:sz w:val="22"/>
          <w:szCs w:val="22"/>
          <w:lang w:eastAsia="es-ES"/>
        </w:rPr>
        <w:t>CHIP U OTRO SISTEMA TECNOLÓGICO</w:t>
      </w:r>
    </w:p>
    <w:p w14:paraId="039A65C7" w14:textId="77777777" w:rsidR="00BF2859" w:rsidRDefault="00BF2859" w:rsidP="00BF2859">
      <w:pPr>
        <w:spacing w:after="0"/>
        <w:rPr>
          <w:rFonts w:ascii="Arial" w:hAnsi="Arial" w:cs="Arial"/>
          <w:color w:val="000000" w:themeColor="text1"/>
        </w:rPr>
      </w:pPr>
    </w:p>
    <w:p w14:paraId="462967FC" w14:textId="0B25FCFB" w:rsidR="00291D82" w:rsidRPr="00E31558" w:rsidRDefault="00291D82" w:rsidP="00E31558">
      <w:pPr>
        <w:ind w:right="734"/>
        <w:jc w:val="both"/>
        <w:rPr>
          <w:rFonts w:ascii="Arial" w:eastAsia="Calibri" w:hAnsi="Arial" w:cs="Arial"/>
        </w:rPr>
      </w:pPr>
      <w:r w:rsidRPr="00E31558">
        <w:rPr>
          <w:rFonts w:ascii="Arial" w:eastAsia="Calibri" w:hAnsi="Arial" w:cs="Arial"/>
        </w:rPr>
        <w:t>El Sistema de Suministro mediante Chip u otro Sistema tecnológico deberán cumplir con los siguientes requisitos:</w:t>
      </w:r>
    </w:p>
    <w:p w14:paraId="00C3EADB" w14:textId="29948D16" w:rsidR="00291D82" w:rsidRPr="00E31558" w:rsidRDefault="00291D82" w:rsidP="00E31558">
      <w:pPr>
        <w:ind w:right="734"/>
        <w:jc w:val="both"/>
        <w:rPr>
          <w:rFonts w:ascii="Arial" w:eastAsia="Calibri" w:hAnsi="Arial" w:cs="Arial"/>
        </w:rPr>
      </w:pPr>
      <w:r w:rsidRPr="00E31558">
        <w:rPr>
          <w:rFonts w:ascii="Arial" w:eastAsia="Calibri" w:hAnsi="Arial" w:cs="Arial"/>
        </w:rPr>
        <w:t>Garantizar conjuntamente con la Estación de Servicio, que el suministro realizado con el chip corresponda al vehículo al cual fue vinculado o asignado.</w:t>
      </w:r>
    </w:p>
    <w:p w14:paraId="0FFE550A" w14:textId="1522C1F9" w:rsidR="00291D82" w:rsidRPr="00E31558" w:rsidRDefault="00291D82" w:rsidP="00E31558">
      <w:pPr>
        <w:ind w:right="734"/>
        <w:jc w:val="both"/>
        <w:rPr>
          <w:rFonts w:ascii="Arial" w:eastAsia="Calibri" w:hAnsi="Arial" w:cs="Arial"/>
        </w:rPr>
      </w:pPr>
      <w:r w:rsidRPr="00E31558">
        <w:rPr>
          <w:rFonts w:ascii="Arial" w:eastAsia="Calibri" w:hAnsi="Arial" w:cs="Arial"/>
        </w:rPr>
        <w:t>El sistema, plataforma, equipo o dispositivo tecnológico propuesto debe generar reportes de consumo por periodos de tiempo configurables por vehículo, y generar como minino la siguiente información:</w:t>
      </w:r>
    </w:p>
    <w:p w14:paraId="2B1128CA" w14:textId="77777777" w:rsidR="00291D82" w:rsidRPr="00E31558" w:rsidRDefault="00291D82" w:rsidP="00291D82">
      <w:pPr>
        <w:tabs>
          <w:tab w:val="left" w:pos="1054"/>
        </w:tabs>
        <w:ind w:left="1134" w:right="734"/>
        <w:jc w:val="both"/>
        <w:rPr>
          <w:rFonts w:ascii="Arial" w:eastAsia="Calibri" w:hAnsi="Arial" w:cs="Arial"/>
        </w:rPr>
      </w:pPr>
      <w:r w:rsidRPr="00E31558">
        <w:rPr>
          <w:rFonts w:ascii="Arial" w:eastAsia="Calibri" w:hAnsi="Arial" w:cs="Arial"/>
        </w:rPr>
        <w:t>a.</w:t>
      </w:r>
      <w:r w:rsidRPr="00E31558">
        <w:rPr>
          <w:rFonts w:ascii="Arial" w:eastAsia="Calibri" w:hAnsi="Arial" w:cs="Arial"/>
        </w:rPr>
        <w:tab/>
        <w:t>Cantidad de galones del producto suministrado (ACPM y Corriente)</w:t>
      </w:r>
    </w:p>
    <w:p w14:paraId="4C56A426" w14:textId="77777777" w:rsidR="00291D82" w:rsidRPr="00E31558" w:rsidRDefault="00291D82" w:rsidP="00291D82">
      <w:pPr>
        <w:tabs>
          <w:tab w:val="left" w:pos="1054"/>
        </w:tabs>
        <w:ind w:left="1134" w:right="734"/>
        <w:jc w:val="both"/>
        <w:rPr>
          <w:rFonts w:ascii="Arial" w:eastAsia="Calibri" w:hAnsi="Arial" w:cs="Arial"/>
        </w:rPr>
      </w:pPr>
      <w:r w:rsidRPr="00E31558">
        <w:rPr>
          <w:rFonts w:ascii="Arial" w:eastAsia="Calibri" w:hAnsi="Arial" w:cs="Arial"/>
        </w:rPr>
        <w:t>b.</w:t>
      </w:r>
      <w:r w:rsidRPr="00E31558">
        <w:rPr>
          <w:rFonts w:ascii="Arial" w:eastAsia="Calibri" w:hAnsi="Arial" w:cs="Arial"/>
        </w:rPr>
        <w:tab/>
        <w:t>Costo por Galón del producto suministrado (ACPM y Corriente)</w:t>
      </w:r>
    </w:p>
    <w:p w14:paraId="32E42CAF" w14:textId="77777777" w:rsidR="00291D82" w:rsidRPr="00E31558" w:rsidRDefault="00291D82" w:rsidP="00291D82">
      <w:pPr>
        <w:tabs>
          <w:tab w:val="left" w:pos="1054"/>
        </w:tabs>
        <w:ind w:left="1134" w:right="734"/>
        <w:jc w:val="both"/>
        <w:rPr>
          <w:rFonts w:ascii="Arial" w:eastAsia="Calibri" w:hAnsi="Arial" w:cs="Arial"/>
        </w:rPr>
      </w:pPr>
      <w:r w:rsidRPr="00E31558">
        <w:rPr>
          <w:rFonts w:ascii="Arial" w:eastAsia="Calibri" w:hAnsi="Arial" w:cs="Arial"/>
        </w:rPr>
        <w:t>c.</w:t>
      </w:r>
      <w:r w:rsidRPr="00E31558">
        <w:rPr>
          <w:rFonts w:ascii="Arial" w:eastAsia="Calibri" w:hAnsi="Arial" w:cs="Arial"/>
        </w:rPr>
        <w:tab/>
        <w:t>Valor total de los galones suministrados, acorde con el producto (ACPM y Corriente)</w:t>
      </w:r>
    </w:p>
    <w:p w14:paraId="7692F81C" w14:textId="77777777" w:rsidR="00291D82" w:rsidRPr="00E31558" w:rsidRDefault="00291D82" w:rsidP="00291D82">
      <w:pPr>
        <w:tabs>
          <w:tab w:val="left" w:pos="1054"/>
        </w:tabs>
        <w:ind w:left="1134" w:right="734"/>
        <w:jc w:val="both"/>
        <w:rPr>
          <w:rFonts w:ascii="Arial" w:eastAsia="Calibri" w:hAnsi="Arial" w:cs="Arial"/>
        </w:rPr>
      </w:pPr>
      <w:r w:rsidRPr="00E31558">
        <w:rPr>
          <w:rFonts w:ascii="Arial" w:eastAsia="Calibri" w:hAnsi="Arial" w:cs="Arial"/>
        </w:rPr>
        <w:t>d.</w:t>
      </w:r>
      <w:r w:rsidRPr="00E31558">
        <w:rPr>
          <w:rFonts w:ascii="Arial" w:eastAsia="Calibri" w:hAnsi="Arial" w:cs="Arial"/>
        </w:rPr>
        <w:tab/>
        <w:t>Placa</w:t>
      </w:r>
    </w:p>
    <w:p w14:paraId="7F452F65" w14:textId="77777777" w:rsidR="00291D82" w:rsidRPr="00E31558" w:rsidRDefault="00291D82" w:rsidP="00291D82">
      <w:pPr>
        <w:tabs>
          <w:tab w:val="left" w:pos="1054"/>
        </w:tabs>
        <w:ind w:left="1134" w:right="734"/>
        <w:jc w:val="both"/>
        <w:rPr>
          <w:rFonts w:ascii="Arial" w:eastAsia="Calibri" w:hAnsi="Arial" w:cs="Arial"/>
        </w:rPr>
      </w:pPr>
      <w:r w:rsidRPr="00E31558">
        <w:rPr>
          <w:rFonts w:ascii="Arial" w:eastAsia="Calibri" w:hAnsi="Arial" w:cs="Arial"/>
        </w:rPr>
        <w:t>e.</w:t>
      </w:r>
      <w:r w:rsidRPr="00E31558">
        <w:rPr>
          <w:rFonts w:ascii="Arial" w:eastAsia="Calibri" w:hAnsi="Arial" w:cs="Arial"/>
        </w:rPr>
        <w:tab/>
        <w:t>Fecha de suministro</w:t>
      </w:r>
    </w:p>
    <w:p w14:paraId="1C38452E" w14:textId="77777777" w:rsidR="00291D82" w:rsidRPr="00E31558" w:rsidRDefault="00291D82" w:rsidP="00291D82">
      <w:pPr>
        <w:tabs>
          <w:tab w:val="left" w:pos="1054"/>
        </w:tabs>
        <w:ind w:left="1134" w:right="734"/>
        <w:jc w:val="both"/>
        <w:rPr>
          <w:rFonts w:ascii="Arial" w:eastAsia="Calibri" w:hAnsi="Arial" w:cs="Arial"/>
        </w:rPr>
      </w:pPr>
      <w:r w:rsidRPr="00E31558">
        <w:rPr>
          <w:rFonts w:ascii="Arial" w:eastAsia="Calibri" w:hAnsi="Arial" w:cs="Arial"/>
        </w:rPr>
        <w:t>f.</w:t>
      </w:r>
      <w:r w:rsidRPr="00E31558">
        <w:rPr>
          <w:rFonts w:ascii="Arial" w:eastAsia="Calibri" w:hAnsi="Arial" w:cs="Arial"/>
        </w:rPr>
        <w:tab/>
        <w:t>Hora de suministro</w:t>
      </w:r>
    </w:p>
    <w:p w14:paraId="35C2C98F" w14:textId="77777777" w:rsidR="00291D82" w:rsidRPr="00E31558" w:rsidRDefault="00291D82" w:rsidP="00291D82">
      <w:pPr>
        <w:tabs>
          <w:tab w:val="left" w:pos="1054"/>
        </w:tabs>
        <w:ind w:left="1134" w:right="734"/>
        <w:jc w:val="both"/>
        <w:rPr>
          <w:rFonts w:ascii="Arial" w:eastAsia="Calibri" w:hAnsi="Arial" w:cs="Arial"/>
        </w:rPr>
      </w:pPr>
      <w:r w:rsidRPr="00E31558">
        <w:rPr>
          <w:rFonts w:ascii="Arial" w:eastAsia="Calibri" w:hAnsi="Arial" w:cs="Arial"/>
        </w:rPr>
        <w:t>g.</w:t>
      </w:r>
      <w:r w:rsidRPr="00E31558">
        <w:rPr>
          <w:rFonts w:ascii="Arial" w:eastAsia="Calibri" w:hAnsi="Arial" w:cs="Arial"/>
        </w:rPr>
        <w:tab/>
        <w:t>Monto consumido y/o galones suministrados</w:t>
      </w:r>
    </w:p>
    <w:p w14:paraId="0CBB303E" w14:textId="77777777" w:rsidR="00291D82" w:rsidRPr="00E31558" w:rsidRDefault="00291D82" w:rsidP="00291D82">
      <w:pPr>
        <w:tabs>
          <w:tab w:val="left" w:pos="1054"/>
        </w:tabs>
        <w:ind w:left="1134" w:right="734"/>
        <w:jc w:val="both"/>
        <w:rPr>
          <w:rFonts w:ascii="Arial" w:eastAsia="Calibri" w:hAnsi="Arial" w:cs="Arial"/>
        </w:rPr>
      </w:pPr>
      <w:r w:rsidRPr="00E31558">
        <w:rPr>
          <w:rFonts w:ascii="Arial" w:eastAsia="Calibri" w:hAnsi="Arial" w:cs="Arial"/>
        </w:rPr>
        <w:t>h.</w:t>
      </w:r>
      <w:r w:rsidRPr="00E31558">
        <w:rPr>
          <w:rFonts w:ascii="Arial" w:eastAsia="Calibri" w:hAnsi="Arial" w:cs="Arial"/>
        </w:rPr>
        <w:tab/>
        <w:t>Nombre Estación de Servicio</w:t>
      </w:r>
    </w:p>
    <w:p w14:paraId="04368455" w14:textId="77777777" w:rsidR="00291D82" w:rsidRPr="00E31558" w:rsidRDefault="00291D82" w:rsidP="00291D82">
      <w:pPr>
        <w:tabs>
          <w:tab w:val="left" w:pos="1054"/>
        </w:tabs>
        <w:ind w:left="1134" w:right="734"/>
        <w:jc w:val="both"/>
        <w:rPr>
          <w:rFonts w:ascii="Arial" w:eastAsia="Calibri" w:hAnsi="Arial" w:cs="Arial"/>
        </w:rPr>
      </w:pPr>
      <w:r w:rsidRPr="00E31558">
        <w:rPr>
          <w:rFonts w:ascii="Arial" w:eastAsia="Calibri" w:hAnsi="Arial" w:cs="Arial"/>
        </w:rPr>
        <w:lastRenderedPageBreak/>
        <w:t>i.</w:t>
      </w:r>
      <w:r w:rsidRPr="00E31558">
        <w:rPr>
          <w:rFonts w:ascii="Arial" w:eastAsia="Calibri" w:hAnsi="Arial" w:cs="Arial"/>
        </w:rPr>
        <w:tab/>
        <w:t>Municipio</w:t>
      </w:r>
    </w:p>
    <w:p w14:paraId="3A7F6122" w14:textId="77777777" w:rsidR="00291D82" w:rsidRPr="00E31558" w:rsidRDefault="00291D82" w:rsidP="00291D82">
      <w:pPr>
        <w:tabs>
          <w:tab w:val="left" w:pos="1054"/>
        </w:tabs>
        <w:ind w:left="1134" w:right="734"/>
        <w:jc w:val="both"/>
        <w:rPr>
          <w:rFonts w:ascii="Arial" w:eastAsia="Calibri" w:hAnsi="Arial" w:cs="Arial"/>
        </w:rPr>
      </w:pPr>
      <w:r w:rsidRPr="00E31558">
        <w:rPr>
          <w:rFonts w:ascii="Arial" w:eastAsia="Calibri" w:hAnsi="Arial" w:cs="Arial"/>
        </w:rPr>
        <w:t>j.</w:t>
      </w:r>
      <w:r w:rsidRPr="00E31558">
        <w:rPr>
          <w:rFonts w:ascii="Arial" w:eastAsia="Calibri" w:hAnsi="Arial" w:cs="Arial"/>
        </w:rPr>
        <w:tab/>
        <w:t>Kilometraje registrado al momento de suministrar el combustible</w:t>
      </w:r>
    </w:p>
    <w:p w14:paraId="43BE2E4B" w14:textId="77777777" w:rsidR="00291D82" w:rsidRPr="00E31558" w:rsidRDefault="00291D82" w:rsidP="00291D82">
      <w:pPr>
        <w:ind w:left="1134" w:right="734"/>
        <w:jc w:val="both"/>
        <w:rPr>
          <w:rFonts w:ascii="Arial" w:eastAsia="Calibri" w:hAnsi="Arial" w:cs="Arial"/>
        </w:rPr>
      </w:pPr>
    </w:p>
    <w:p w14:paraId="219B78EA" w14:textId="325DCAC0" w:rsidR="00291D82" w:rsidRPr="00E31558" w:rsidRDefault="00291D82" w:rsidP="00E31558">
      <w:pPr>
        <w:spacing w:after="0"/>
        <w:rPr>
          <w:rFonts w:ascii="Arial Narrow" w:eastAsia="Calibri" w:hAnsi="Arial Narrow" w:cs="Arial"/>
          <w:sz w:val="20"/>
          <w:szCs w:val="20"/>
        </w:rPr>
      </w:pPr>
      <w:r w:rsidRPr="00E31558">
        <w:rPr>
          <w:rFonts w:ascii="Arial" w:eastAsia="Calibri" w:hAnsi="Arial" w:cs="Arial"/>
        </w:rPr>
        <w:t>El sistema debe permitir efectuar suministros adicionales en valor y/o galones a la asignación mensual y/o diaria de cada vehículo, de acuerdo a las necesidades de la Corporación</w:t>
      </w:r>
      <w:r w:rsidRPr="00E31558">
        <w:rPr>
          <w:rFonts w:ascii="Arial Narrow" w:eastAsia="Calibri" w:hAnsi="Arial Narrow" w:cs="Arial"/>
          <w:sz w:val="20"/>
          <w:szCs w:val="20"/>
        </w:rPr>
        <w:t>.</w:t>
      </w:r>
    </w:p>
    <w:p w14:paraId="7F01B4E1" w14:textId="51DCC0AC" w:rsidR="00473162" w:rsidRPr="00E31558" w:rsidRDefault="00291D82" w:rsidP="00E31558">
      <w:pPr>
        <w:pStyle w:val="Ttulo1"/>
        <w:ind w:right="734"/>
        <w:rPr>
          <w:rFonts w:ascii="Arial" w:eastAsia="Calibri" w:hAnsi="Arial" w:cs="Arial"/>
          <w:b/>
          <w:bCs/>
          <w:color w:val="auto"/>
          <w:sz w:val="22"/>
          <w:szCs w:val="22"/>
          <w:lang w:eastAsia="es-ES"/>
        </w:rPr>
      </w:pPr>
      <w:r w:rsidRPr="00291D82">
        <w:rPr>
          <w:rFonts w:ascii="Arial" w:eastAsia="Calibri" w:hAnsi="Arial" w:cs="Arial"/>
          <w:b/>
          <w:bCs/>
          <w:color w:val="auto"/>
          <w:sz w:val="22"/>
          <w:szCs w:val="22"/>
          <w:lang w:eastAsia="es-ES"/>
        </w:rPr>
        <w:t>ESPECIFICACIONES DEL COMBUSTIBLE</w:t>
      </w:r>
    </w:p>
    <w:p w14:paraId="5AAA950D" w14:textId="1CD87754" w:rsidR="00473162" w:rsidRPr="00E31558" w:rsidRDefault="00000000" w:rsidP="00E31558">
      <w:pPr>
        <w:pStyle w:val="Textoindependiente"/>
        <w:ind w:left="414" w:right="734" w:firstLine="720"/>
        <w:jc w:val="both"/>
        <w:rPr>
          <w:rFonts w:ascii="Arial Narrow" w:eastAsia="Calibri" w:hAnsi="Arial Narrow" w:cs="Arial"/>
          <w:b/>
          <w:bCs/>
          <w:u w:val="single"/>
          <w:lang w:eastAsia="es-ES"/>
        </w:rPr>
      </w:pPr>
      <w:hyperlink r:id="rId24">
        <w:r w:rsidR="00473162" w:rsidRPr="003E0DB5">
          <w:rPr>
            <w:rFonts w:ascii="Arial Narrow" w:eastAsia="Calibri" w:hAnsi="Arial Narrow" w:cs="Arial"/>
            <w:b/>
            <w:bCs/>
            <w:u w:val="single"/>
            <w:lang w:eastAsia="es-ES"/>
          </w:rPr>
          <w:t xml:space="preserve">Gasolina Corriente </w:t>
        </w:r>
      </w:hyperlink>
    </w:p>
    <w:p w14:paraId="5D24E877" w14:textId="77777777" w:rsidR="00473162" w:rsidRPr="00E31558" w:rsidRDefault="00473162" w:rsidP="00E31558">
      <w:pPr>
        <w:pStyle w:val="Textoindependiente"/>
        <w:ind w:right="734"/>
        <w:jc w:val="both"/>
        <w:rPr>
          <w:rFonts w:ascii="Arial" w:eastAsia="Calibri" w:hAnsi="Arial" w:cs="Arial"/>
          <w:lang w:eastAsia="es-ES"/>
        </w:rPr>
      </w:pPr>
      <w:r w:rsidRPr="00E31558">
        <w:rPr>
          <w:rFonts w:ascii="Arial" w:eastAsia="Calibri" w:hAnsi="Arial" w:cs="Arial"/>
          <w:lang w:eastAsia="es-ES"/>
        </w:rPr>
        <w:t>Es una mezcla compleja donde puede haber de 200 a 300 hidrocarburos distintos, formada por fracciones combustibles provenientes de diferentes procesos de refinación del petróleo, tales como destilación atmosférica, ruptura catalítica, ruptura térmica, alquilación, reformado catalítico y polimerización, entre otros. Las fracciones son tratadas químicamente con soda cáustica para eliminar compuestos de azufre tales como sulfuros y mercaptanos que tienen un comportamiento corrosivo y retirar gomas que pueden generar depósitos en los sistemas de admisión de combustibles de los motores. Luego se mezclan de tal forma que el producto final tenga un índice antidetonante IAD (</w:t>
      </w:r>
      <w:proofErr w:type="spellStart"/>
      <w:r w:rsidRPr="00E31558">
        <w:rPr>
          <w:rFonts w:ascii="Arial" w:eastAsia="Calibri" w:hAnsi="Arial" w:cs="Arial"/>
          <w:lang w:eastAsia="es-ES"/>
        </w:rPr>
        <w:t>Ron+Mon</w:t>
      </w:r>
      <w:proofErr w:type="spellEnd"/>
      <w:r w:rsidRPr="00E31558">
        <w:rPr>
          <w:rFonts w:ascii="Arial" w:eastAsia="Calibri" w:hAnsi="Arial" w:cs="Arial"/>
          <w:lang w:eastAsia="es-ES"/>
        </w:rPr>
        <w:t xml:space="preserve">/2) de 81 </w:t>
      </w:r>
      <w:hyperlink r:id="rId25">
        <w:r w:rsidRPr="00E31558">
          <w:rPr>
            <w:rFonts w:ascii="Arial" w:eastAsia="Calibri" w:hAnsi="Arial" w:cs="Arial"/>
            <w:lang w:eastAsia="es-ES"/>
          </w:rPr>
          <w:t xml:space="preserve">octanos </w:t>
        </w:r>
      </w:hyperlink>
      <w:r w:rsidRPr="00E31558">
        <w:rPr>
          <w:rFonts w:ascii="Arial" w:eastAsia="Calibri" w:hAnsi="Arial" w:cs="Arial"/>
          <w:lang w:eastAsia="es-ES"/>
        </w:rPr>
        <w:t>como mínimo. El índice es una medida de la capacidad antidetonante de la gasolina y la principal característica que identifica el comportamiento de la combustión dentro del motor.</w:t>
      </w:r>
    </w:p>
    <w:p w14:paraId="6BF707C7" w14:textId="77777777" w:rsidR="00473162" w:rsidRPr="003E0DB5" w:rsidRDefault="00473162" w:rsidP="00473162">
      <w:pPr>
        <w:pStyle w:val="Textoindependiente"/>
        <w:ind w:left="1134" w:right="734"/>
        <w:jc w:val="both"/>
        <w:rPr>
          <w:rFonts w:ascii="Arial Narrow" w:eastAsia="Calibri" w:hAnsi="Arial Narrow" w:cs="Arial"/>
          <w:lang w:eastAsia="es-ES"/>
        </w:rPr>
      </w:pPr>
    </w:p>
    <w:p w14:paraId="7EF2425E" w14:textId="77777777" w:rsidR="00473162" w:rsidRPr="009A208B" w:rsidRDefault="00473162" w:rsidP="00E31558">
      <w:pPr>
        <w:pStyle w:val="Textoindependiente"/>
        <w:ind w:right="734"/>
        <w:jc w:val="both"/>
        <w:rPr>
          <w:rFonts w:ascii="Arial Narrow" w:eastAsia="Calibri" w:hAnsi="Arial Narrow" w:cs="Arial"/>
          <w:b/>
          <w:bCs/>
          <w:u w:val="single"/>
          <w:lang w:eastAsia="es-ES"/>
        </w:rPr>
      </w:pPr>
      <w:r w:rsidRPr="009A208B">
        <w:rPr>
          <w:rFonts w:ascii="Arial Narrow" w:eastAsia="Calibri" w:hAnsi="Arial Narrow" w:cs="Arial"/>
          <w:b/>
          <w:bCs/>
          <w:u w:val="single"/>
          <w:lang w:eastAsia="es-ES"/>
        </w:rPr>
        <w:t xml:space="preserve">Diésel, Aceite Combustible para Motores, Fuel </w:t>
      </w:r>
      <w:proofErr w:type="spellStart"/>
      <w:r w:rsidRPr="009A208B">
        <w:rPr>
          <w:rFonts w:ascii="Arial Narrow" w:eastAsia="Calibri" w:hAnsi="Arial Narrow" w:cs="Arial"/>
          <w:b/>
          <w:bCs/>
          <w:u w:val="single"/>
          <w:lang w:eastAsia="es-ES"/>
        </w:rPr>
        <w:t>Oil</w:t>
      </w:r>
      <w:proofErr w:type="spellEnd"/>
      <w:r w:rsidRPr="009A208B">
        <w:rPr>
          <w:rFonts w:ascii="Arial Narrow" w:eastAsia="Calibri" w:hAnsi="Arial Narrow" w:cs="Arial"/>
          <w:b/>
          <w:bCs/>
          <w:u w:val="single"/>
          <w:lang w:eastAsia="es-ES"/>
        </w:rPr>
        <w:t xml:space="preserve"> </w:t>
      </w:r>
      <w:proofErr w:type="spellStart"/>
      <w:r w:rsidRPr="009A208B">
        <w:rPr>
          <w:rFonts w:ascii="Arial Narrow" w:eastAsia="Calibri" w:hAnsi="Arial Narrow" w:cs="Arial"/>
          <w:b/>
          <w:bCs/>
          <w:u w:val="single"/>
          <w:lang w:eastAsia="es-ES"/>
        </w:rPr>
        <w:t>Nº</w:t>
      </w:r>
      <w:proofErr w:type="spellEnd"/>
      <w:r w:rsidRPr="009A208B">
        <w:rPr>
          <w:rFonts w:ascii="Arial Narrow" w:eastAsia="Calibri" w:hAnsi="Arial Narrow" w:cs="Arial"/>
          <w:b/>
          <w:bCs/>
          <w:u w:val="single"/>
          <w:lang w:eastAsia="es-ES"/>
        </w:rPr>
        <w:t xml:space="preserve"> 2.</w:t>
      </w:r>
    </w:p>
    <w:p w14:paraId="2EE911B3" w14:textId="77777777" w:rsidR="00473162" w:rsidRDefault="00473162" w:rsidP="00473162">
      <w:pPr>
        <w:pStyle w:val="Textoindependiente"/>
        <w:ind w:left="1134" w:right="734"/>
        <w:jc w:val="both"/>
        <w:rPr>
          <w:rFonts w:ascii="Arial Narrow" w:eastAsia="Calibri" w:hAnsi="Arial Narrow" w:cs="Arial"/>
          <w:lang w:eastAsia="es-ES"/>
        </w:rPr>
      </w:pPr>
    </w:p>
    <w:p w14:paraId="3E58DC1D" w14:textId="77777777" w:rsidR="00473162" w:rsidRPr="00E31558" w:rsidRDefault="00473162" w:rsidP="00E31558">
      <w:pPr>
        <w:pStyle w:val="Textoindependiente"/>
        <w:ind w:right="734"/>
        <w:jc w:val="both"/>
        <w:rPr>
          <w:rFonts w:ascii="Arial" w:eastAsia="Calibri" w:hAnsi="Arial" w:cs="Arial"/>
          <w:lang w:eastAsia="es-ES"/>
        </w:rPr>
      </w:pPr>
      <w:r w:rsidRPr="00E31558">
        <w:rPr>
          <w:rFonts w:ascii="Arial" w:eastAsia="Calibri" w:hAnsi="Arial" w:cs="Arial"/>
          <w:lang w:eastAsia="es-ES"/>
        </w:rPr>
        <w:t>FORMULA: Mezcla compleja de hidrocarburos.</w:t>
      </w:r>
    </w:p>
    <w:p w14:paraId="72012770" w14:textId="77777777" w:rsidR="00473162" w:rsidRPr="00E31558" w:rsidRDefault="00473162" w:rsidP="00E31558">
      <w:pPr>
        <w:pStyle w:val="Textoindependiente"/>
        <w:ind w:right="734"/>
        <w:jc w:val="both"/>
        <w:rPr>
          <w:rFonts w:ascii="Arial" w:eastAsia="Calibri" w:hAnsi="Arial" w:cs="Arial"/>
          <w:lang w:eastAsia="es-ES"/>
        </w:rPr>
      </w:pPr>
      <w:r w:rsidRPr="00E31558">
        <w:rPr>
          <w:rFonts w:ascii="Arial" w:eastAsia="Calibri" w:hAnsi="Arial" w:cs="Arial"/>
          <w:lang w:eastAsia="es-ES"/>
        </w:rPr>
        <w:t>COMPOSICIÓN: Hidrocarburos y aditivos.</w:t>
      </w:r>
    </w:p>
    <w:p w14:paraId="3152EAE6" w14:textId="77777777" w:rsidR="00473162" w:rsidRPr="00E31558" w:rsidRDefault="00473162" w:rsidP="00E31558">
      <w:pPr>
        <w:pStyle w:val="Textoindependiente"/>
        <w:ind w:right="734"/>
        <w:jc w:val="both"/>
        <w:rPr>
          <w:rFonts w:ascii="Arial" w:eastAsia="Calibri" w:hAnsi="Arial" w:cs="Arial"/>
          <w:lang w:eastAsia="es-ES"/>
        </w:rPr>
      </w:pPr>
      <w:r w:rsidRPr="00E31558">
        <w:rPr>
          <w:rFonts w:ascii="Arial" w:eastAsia="Calibri" w:hAnsi="Arial" w:cs="Arial"/>
          <w:lang w:eastAsia="es-ES"/>
        </w:rPr>
        <w:t>NÚMERO CAS: 68334-30-5</w:t>
      </w:r>
    </w:p>
    <w:p w14:paraId="550A5318" w14:textId="77777777" w:rsidR="00473162" w:rsidRPr="00E31558" w:rsidRDefault="00473162" w:rsidP="00E31558">
      <w:pPr>
        <w:pStyle w:val="Textoindependiente"/>
        <w:ind w:right="734"/>
        <w:jc w:val="both"/>
        <w:rPr>
          <w:rFonts w:ascii="Arial" w:eastAsia="Calibri" w:hAnsi="Arial" w:cs="Arial"/>
          <w:lang w:eastAsia="es-ES"/>
        </w:rPr>
      </w:pPr>
      <w:r w:rsidRPr="00E31558">
        <w:rPr>
          <w:rFonts w:ascii="Arial" w:eastAsia="Calibri" w:hAnsi="Arial" w:cs="Arial"/>
          <w:lang w:eastAsia="es-ES"/>
        </w:rPr>
        <w:t>NÚMERO UN: 1202</w:t>
      </w:r>
    </w:p>
    <w:p w14:paraId="08229BE2" w14:textId="77777777" w:rsidR="00473162" w:rsidRPr="00E31558" w:rsidRDefault="00473162" w:rsidP="00E31558">
      <w:pPr>
        <w:pStyle w:val="Textoindependiente"/>
        <w:ind w:right="734"/>
        <w:jc w:val="both"/>
        <w:rPr>
          <w:rFonts w:ascii="Arial" w:eastAsia="Calibri" w:hAnsi="Arial" w:cs="Arial"/>
          <w:lang w:eastAsia="es-ES"/>
        </w:rPr>
      </w:pPr>
      <w:r w:rsidRPr="00E31558">
        <w:rPr>
          <w:rFonts w:ascii="Arial" w:eastAsia="Calibri" w:hAnsi="Arial" w:cs="Arial"/>
          <w:lang w:eastAsia="es-ES"/>
        </w:rPr>
        <w:t>CLASE UN: 3.3</w:t>
      </w:r>
    </w:p>
    <w:p w14:paraId="32C2F09D" w14:textId="77777777" w:rsidR="00473162" w:rsidRPr="003E0DB5" w:rsidRDefault="00473162" w:rsidP="00E31558">
      <w:pPr>
        <w:pStyle w:val="Textoindependiente"/>
        <w:ind w:right="734"/>
        <w:jc w:val="both"/>
        <w:rPr>
          <w:rFonts w:ascii="Arial Narrow" w:eastAsia="Calibri" w:hAnsi="Arial Narrow" w:cs="Arial"/>
          <w:lang w:eastAsia="es-ES"/>
        </w:rPr>
      </w:pPr>
      <w:r w:rsidRPr="00E31558">
        <w:rPr>
          <w:rFonts w:ascii="Arial" w:eastAsia="Calibri" w:hAnsi="Arial" w:cs="Arial"/>
          <w:lang w:eastAsia="es-ES"/>
        </w:rPr>
        <w:t>USOS: Combustible automotor, combustible para locomotoras, generadores de electricidad, combustible para motores</w:t>
      </w:r>
      <w:r w:rsidRPr="003E0DB5">
        <w:rPr>
          <w:rFonts w:ascii="Arial Narrow" w:eastAsia="Calibri" w:hAnsi="Arial Narrow" w:cs="Arial"/>
          <w:lang w:eastAsia="es-ES"/>
        </w:rPr>
        <w:t>.</w:t>
      </w:r>
    </w:p>
    <w:p w14:paraId="7B9583C2" w14:textId="77777777" w:rsidR="00473162" w:rsidRDefault="00473162" w:rsidP="00473162">
      <w:pPr>
        <w:pStyle w:val="Textoindependiente"/>
        <w:ind w:left="1134" w:right="734"/>
        <w:jc w:val="both"/>
        <w:rPr>
          <w:rFonts w:ascii="Arial Narrow" w:eastAsia="Calibri" w:hAnsi="Arial Narrow" w:cs="Arial"/>
          <w:lang w:eastAsia="es-ES"/>
        </w:rPr>
      </w:pPr>
    </w:p>
    <w:p w14:paraId="31ECA9AE" w14:textId="77777777" w:rsidR="00473162" w:rsidRPr="003E0DB5" w:rsidRDefault="00473162" w:rsidP="00E31558">
      <w:pPr>
        <w:pStyle w:val="Textoindependiente"/>
        <w:ind w:right="734"/>
        <w:jc w:val="both"/>
        <w:rPr>
          <w:rFonts w:ascii="Arial Narrow" w:eastAsia="Calibri" w:hAnsi="Arial Narrow" w:cs="Arial"/>
          <w:lang w:eastAsia="es-ES"/>
        </w:rPr>
      </w:pPr>
      <w:r w:rsidRPr="00E31558">
        <w:rPr>
          <w:rFonts w:ascii="Arial" w:eastAsia="Calibri" w:hAnsi="Arial" w:cs="Arial"/>
          <w:lang w:eastAsia="es-ES"/>
        </w:rPr>
        <w:t xml:space="preserve">Teniendo en cuenta que el ACPM Biodiesel es un tipo de combustible más amigable con el medio Ambiente y tiene un mayor rendimiento de km por galón, los últimos vehículos </w:t>
      </w:r>
      <w:r w:rsidRPr="00E31558">
        <w:rPr>
          <w:rFonts w:ascii="Arial" w:eastAsia="Calibri" w:hAnsi="Arial" w:cs="Arial"/>
          <w:lang w:eastAsia="es-ES"/>
        </w:rPr>
        <w:lastRenderedPageBreak/>
        <w:t>adquiridos por la Corporación son precisamente con motor a diésel, esto con el fin de reducir paulatinamente el consumo de gasolina corriente</w:t>
      </w:r>
      <w:r w:rsidRPr="003E0DB5">
        <w:rPr>
          <w:rFonts w:ascii="Arial Narrow" w:eastAsia="Calibri" w:hAnsi="Arial Narrow" w:cs="Arial"/>
          <w:lang w:eastAsia="es-ES"/>
        </w:rPr>
        <w:t>.</w:t>
      </w:r>
    </w:p>
    <w:p w14:paraId="321A6C74" w14:textId="77777777" w:rsidR="00473162" w:rsidRPr="00473162" w:rsidRDefault="00473162" w:rsidP="00473162">
      <w:pPr>
        <w:rPr>
          <w:lang w:eastAsia="es-ES"/>
        </w:rPr>
      </w:pPr>
    </w:p>
    <w:p w14:paraId="24A8E303" w14:textId="77777777" w:rsidR="00291D82" w:rsidRPr="00291D82" w:rsidRDefault="00291D82" w:rsidP="00291D82">
      <w:pPr>
        <w:spacing w:after="0"/>
        <w:rPr>
          <w:rFonts w:ascii="Arial" w:hAnsi="Arial" w:cs="Arial"/>
          <w:color w:val="000000" w:themeColor="text1"/>
        </w:rPr>
      </w:pPr>
    </w:p>
    <w:p w14:paraId="270D0B64" w14:textId="592E290F" w:rsidR="0023592E" w:rsidRPr="00132363" w:rsidRDefault="0023592E">
      <w:pPr>
        <w:pStyle w:val="Ttulo1"/>
        <w:numPr>
          <w:ilvl w:val="0"/>
          <w:numId w:val="2"/>
        </w:numPr>
        <w:ind w:left="284" w:hanging="284"/>
        <w:rPr>
          <w:rFonts w:ascii="Arial" w:hAnsi="Arial" w:cs="Arial"/>
          <w:b/>
          <w:bCs/>
          <w:color w:val="000000" w:themeColor="text1"/>
          <w:sz w:val="22"/>
          <w:szCs w:val="22"/>
        </w:rPr>
      </w:pPr>
      <w:bookmarkStart w:id="38" w:name="_Toc60086943"/>
      <w:bookmarkStart w:id="39" w:name="_Toc60087045"/>
      <w:bookmarkStart w:id="40" w:name="_Toc60087220"/>
      <w:r w:rsidRPr="00132363">
        <w:rPr>
          <w:rFonts w:ascii="Arial" w:hAnsi="Arial" w:cs="Arial"/>
          <w:b/>
          <w:bCs/>
          <w:color w:val="000000" w:themeColor="text1"/>
          <w:sz w:val="22"/>
          <w:szCs w:val="22"/>
        </w:rPr>
        <w:t xml:space="preserve">ESTUDIO DE </w:t>
      </w:r>
      <w:bookmarkEnd w:id="38"/>
      <w:bookmarkEnd w:id="39"/>
      <w:bookmarkEnd w:id="40"/>
      <w:r w:rsidR="000C461E" w:rsidRPr="00132363">
        <w:rPr>
          <w:rFonts w:ascii="Arial" w:hAnsi="Arial" w:cs="Arial"/>
          <w:b/>
          <w:bCs/>
          <w:color w:val="000000" w:themeColor="text1"/>
          <w:sz w:val="22"/>
          <w:szCs w:val="22"/>
        </w:rPr>
        <w:t>NECESIDADES</w:t>
      </w:r>
    </w:p>
    <w:p w14:paraId="6A0424B7" w14:textId="77777777" w:rsidR="009D783E" w:rsidRPr="00892EBE" w:rsidRDefault="009D783E" w:rsidP="00892EBE">
      <w:pPr>
        <w:jc w:val="both"/>
        <w:rPr>
          <w:rFonts w:ascii="Arial" w:hAnsi="Arial" w:cs="Arial"/>
          <w:color w:val="000000" w:themeColor="text1"/>
        </w:rPr>
      </w:pPr>
    </w:p>
    <w:tbl>
      <w:tblPr>
        <w:tblStyle w:val="Tablaconcuadrcula"/>
        <w:tblW w:w="9351" w:type="dxa"/>
        <w:tblLook w:val="04A0" w:firstRow="1" w:lastRow="0" w:firstColumn="1" w:lastColumn="0" w:noHBand="0" w:noVBand="1"/>
      </w:tblPr>
      <w:tblGrid>
        <w:gridCol w:w="1555"/>
        <w:gridCol w:w="1559"/>
        <w:gridCol w:w="3118"/>
        <w:gridCol w:w="1560"/>
        <w:gridCol w:w="1559"/>
      </w:tblGrid>
      <w:tr w:rsidR="00132363" w:rsidRPr="00930A8E" w14:paraId="24EA3D77" w14:textId="77777777" w:rsidTr="00930A8E">
        <w:trPr>
          <w:trHeight w:val="497"/>
        </w:trPr>
        <w:tc>
          <w:tcPr>
            <w:tcW w:w="1555" w:type="dxa"/>
            <w:shd w:val="clear" w:color="auto" w:fill="BDD6EE" w:themeFill="accent1" w:themeFillTint="66"/>
            <w:vAlign w:val="center"/>
          </w:tcPr>
          <w:p w14:paraId="5E520E7A" w14:textId="31C21545" w:rsidR="009638D2" w:rsidRPr="00930A8E" w:rsidRDefault="009638D2" w:rsidP="009D783E">
            <w:pPr>
              <w:jc w:val="center"/>
              <w:rPr>
                <w:rFonts w:ascii="Arial" w:hAnsi="Arial" w:cs="Arial"/>
                <w:b/>
                <w:color w:val="000000" w:themeColor="text1"/>
                <w:sz w:val="20"/>
                <w:szCs w:val="20"/>
              </w:rPr>
            </w:pPr>
            <w:r w:rsidRPr="00930A8E">
              <w:rPr>
                <w:rFonts w:ascii="Arial" w:hAnsi="Arial" w:cs="Arial"/>
                <w:b/>
                <w:color w:val="000000" w:themeColor="text1"/>
                <w:sz w:val="20"/>
                <w:szCs w:val="20"/>
              </w:rPr>
              <w:t>Bien o servicio</w:t>
            </w:r>
          </w:p>
        </w:tc>
        <w:tc>
          <w:tcPr>
            <w:tcW w:w="1559" w:type="dxa"/>
            <w:shd w:val="clear" w:color="auto" w:fill="BDD6EE" w:themeFill="accent1" w:themeFillTint="66"/>
            <w:vAlign w:val="center"/>
          </w:tcPr>
          <w:p w14:paraId="0D02395D" w14:textId="1A28CBBD" w:rsidR="009638D2" w:rsidRPr="00930A8E" w:rsidRDefault="009638D2" w:rsidP="009D783E">
            <w:pPr>
              <w:jc w:val="center"/>
              <w:rPr>
                <w:rFonts w:ascii="Arial" w:hAnsi="Arial" w:cs="Arial"/>
                <w:b/>
                <w:color w:val="000000" w:themeColor="text1"/>
                <w:sz w:val="20"/>
                <w:szCs w:val="20"/>
              </w:rPr>
            </w:pPr>
            <w:r w:rsidRPr="00930A8E">
              <w:rPr>
                <w:rFonts w:ascii="Arial" w:hAnsi="Arial" w:cs="Arial"/>
                <w:b/>
                <w:color w:val="000000" w:themeColor="text1"/>
                <w:sz w:val="20"/>
                <w:szCs w:val="20"/>
              </w:rPr>
              <w:t>Medición</w:t>
            </w:r>
          </w:p>
        </w:tc>
        <w:tc>
          <w:tcPr>
            <w:tcW w:w="3118" w:type="dxa"/>
            <w:shd w:val="clear" w:color="auto" w:fill="BDD6EE" w:themeFill="accent1" w:themeFillTint="66"/>
            <w:vAlign w:val="center"/>
          </w:tcPr>
          <w:p w14:paraId="295F4C80" w14:textId="099B1C08" w:rsidR="009638D2" w:rsidRPr="00930A8E" w:rsidRDefault="009638D2" w:rsidP="009D783E">
            <w:pPr>
              <w:jc w:val="center"/>
              <w:rPr>
                <w:rFonts w:ascii="Arial" w:hAnsi="Arial" w:cs="Arial"/>
                <w:b/>
                <w:color w:val="000000" w:themeColor="text1"/>
                <w:sz w:val="20"/>
                <w:szCs w:val="20"/>
              </w:rPr>
            </w:pPr>
            <w:r w:rsidRPr="00930A8E">
              <w:rPr>
                <w:rFonts w:ascii="Arial" w:hAnsi="Arial" w:cs="Arial"/>
                <w:b/>
                <w:color w:val="000000" w:themeColor="text1"/>
                <w:sz w:val="20"/>
                <w:szCs w:val="20"/>
              </w:rPr>
              <w:t>Descripción</w:t>
            </w:r>
          </w:p>
        </w:tc>
        <w:tc>
          <w:tcPr>
            <w:tcW w:w="1560" w:type="dxa"/>
            <w:shd w:val="clear" w:color="auto" w:fill="BDD6EE" w:themeFill="accent1" w:themeFillTint="66"/>
            <w:vAlign w:val="center"/>
          </w:tcPr>
          <w:p w14:paraId="48068851" w14:textId="2C7186BE" w:rsidR="009638D2" w:rsidRPr="00930A8E" w:rsidRDefault="009638D2" w:rsidP="009D783E">
            <w:pPr>
              <w:jc w:val="center"/>
              <w:rPr>
                <w:rFonts w:ascii="Arial" w:hAnsi="Arial" w:cs="Arial"/>
                <w:b/>
                <w:color w:val="000000" w:themeColor="text1"/>
                <w:sz w:val="20"/>
                <w:szCs w:val="20"/>
              </w:rPr>
            </w:pPr>
            <w:r w:rsidRPr="00930A8E">
              <w:rPr>
                <w:rFonts w:ascii="Arial" w:hAnsi="Arial" w:cs="Arial"/>
                <w:b/>
                <w:color w:val="000000" w:themeColor="text1"/>
                <w:sz w:val="20"/>
                <w:szCs w:val="20"/>
              </w:rPr>
              <w:t>Año Inicio</w:t>
            </w:r>
          </w:p>
        </w:tc>
        <w:tc>
          <w:tcPr>
            <w:tcW w:w="1559" w:type="dxa"/>
            <w:shd w:val="clear" w:color="auto" w:fill="BDD6EE" w:themeFill="accent1" w:themeFillTint="66"/>
            <w:vAlign w:val="center"/>
          </w:tcPr>
          <w:p w14:paraId="3DA85FA5" w14:textId="780BA7A7" w:rsidR="009638D2" w:rsidRPr="00930A8E" w:rsidRDefault="009638D2" w:rsidP="009D783E">
            <w:pPr>
              <w:jc w:val="center"/>
              <w:rPr>
                <w:rFonts w:ascii="Arial" w:hAnsi="Arial" w:cs="Arial"/>
                <w:b/>
                <w:color w:val="000000" w:themeColor="text1"/>
                <w:sz w:val="20"/>
                <w:szCs w:val="20"/>
              </w:rPr>
            </w:pPr>
            <w:r w:rsidRPr="00930A8E">
              <w:rPr>
                <w:rFonts w:ascii="Arial" w:hAnsi="Arial" w:cs="Arial"/>
                <w:b/>
                <w:color w:val="000000" w:themeColor="text1"/>
                <w:sz w:val="20"/>
                <w:szCs w:val="20"/>
              </w:rPr>
              <w:t>Año Final</w:t>
            </w:r>
          </w:p>
        </w:tc>
      </w:tr>
      <w:tr w:rsidR="00923B7B" w:rsidRPr="00930A8E" w14:paraId="2E750FD0" w14:textId="77777777" w:rsidTr="00FF647D">
        <w:trPr>
          <w:trHeight w:val="246"/>
        </w:trPr>
        <w:tc>
          <w:tcPr>
            <w:tcW w:w="1555" w:type="dxa"/>
            <w:vAlign w:val="center"/>
          </w:tcPr>
          <w:p w14:paraId="4944D6DF" w14:textId="65B6DA50" w:rsidR="00923B7B" w:rsidRPr="00930A8E" w:rsidRDefault="00923B7B" w:rsidP="00923B7B">
            <w:pPr>
              <w:jc w:val="both"/>
              <w:rPr>
                <w:rFonts w:ascii="Arial" w:hAnsi="Arial" w:cs="Arial"/>
                <w:color w:val="000000" w:themeColor="text1"/>
                <w:sz w:val="20"/>
                <w:szCs w:val="20"/>
              </w:rPr>
            </w:pPr>
            <w:r w:rsidRPr="00AB1A25">
              <w:rPr>
                <w:rFonts w:ascii="Arial" w:hAnsi="Arial" w:cs="Arial"/>
              </w:rPr>
              <w:t>Ecosistemas mejorados</w:t>
            </w:r>
          </w:p>
        </w:tc>
        <w:tc>
          <w:tcPr>
            <w:tcW w:w="1559" w:type="dxa"/>
            <w:vAlign w:val="center"/>
          </w:tcPr>
          <w:p w14:paraId="70F3FE47" w14:textId="32E21E7B" w:rsidR="00923B7B" w:rsidRPr="00930A8E" w:rsidRDefault="00923B7B" w:rsidP="00923B7B">
            <w:pPr>
              <w:jc w:val="both"/>
              <w:rPr>
                <w:rFonts w:ascii="Arial" w:hAnsi="Arial" w:cs="Arial"/>
                <w:color w:val="000000" w:themeColor="text1"/>
                <w:sz w:val="20"/>
                <w:szCs w:val="20"/>
              </w:rPr>
            </w:pPr>
            <w:r w:rsidRPr="00AB1A25">
              <w:rPr>
                <w:rFonts w:ascii="Arial" w:hAnsi="Arial" w:cs="Arial"/>
              </w:rPr>
              <w:t>Número</w:t>
            </w:r>
          </w:p>
        </w:tc>
        <w:tc>
          <w:tcPr>
            <w:tcW w:w="3118" w:type="dxa"/>
            <w:vAlign w:val="center"/>
          </w:tcPr>
          <w:p w14:paraId="42229A3A" w14:textId="2B33D23C" w:rsidR="00A47958" w:rsidRDefault="00A47958" w:rsidP="00923B7B">
            <w:pPr>
              <w:jc w:val="both"/>
              <w:rPr>
                <w:rFonts w:ascii="Arial" w:hAnsi="Arial" w:cs="Arial"/>
              </w:rPr>
            </w:pPr>
            <w:r>
              <w:rPr>
                <w:rFonts w:ascii="Arial" w:hAnsi="Arial" w:cs="Arial"/>
              </w:rPr>
              <w:t>Oferta:</w:t>
            </w:r>
          </w:p>
          <w:p w14:paraId="046CDC09" w14:textId="77777777" w:rsidR="00A47958" w:rsidRDefault="00A47958" w:rsidP="00923B7B">
            <w:pPr>
              <w:jc w:val="both"/>
              <w:rPr>
                <w:rFonts w:ascii="Arial" w:hAnsi="Arial" w:cs="Arial"/>
              </w:rPr>
            </w:pPr>
          </w:p>
          <w:p w14:paraId="5B6EDEC1" w14:textId="55873556" w:rsidR="00923B7B" w:rsidRPr="00930A8E" w:rsidRDefault="00923B7B" w:rsidP="00923B7B">
            <w:pPr>
              <w:jc w:val="both"/>
              <w:rPr>
                <w:rFonts w:ascii="Arial" w:hAnsi="Arial" w:cs="Arial"/>
                <w:color w:val="000000" w:themeColor="text1"/>
                <w:sz w:val="20"/>
                <w:szCs w:val="20"/>
              </w:rPr>
            </w:pPr>
            <w:r w:rsidRPr="00AB1A25">
              <w:rPr>
                <w:rFonts w:ascii="Arial" w:hAnsi="Arial" w:cs="Arial"/>
              </w:rPr>
              <w:t>Demanda</w:t>
            </w:r>
            <w:r w:rsidR="00892EBE">
              <w:rPr>
                <w:rFonts w:ascii="Arial" w:hAnsi="Arial" w:cs="Arial"/>
              </w:rPr>
              <w:t>:</w:t>
            </w:r>
            <w:r w:rsidRPr="00AB1A25">
              <w:rPr>
                <w:rFonts w:ascii="Arial" w:hAnsi="Arial" w:cs="Arial"/>
              </w:rPr>
              <w:t xml:space="preserve"> corresponde al número de ecosistemas que se encuentran la jurisdicción CAR y la oferta corresponde a la intervención que ha realizado la CAR para el mejoramiento de los ecosistemas.</w:t>
            </w:r>
          </w:p>
        </w:tc>
        <w:tc>
          <w:tcPr>
            <w:tcW w:w="1560" w:type="dxa"/>
            <w:vAlign w:val="center"/>
          </w:tcPr>
          <w:p w14:paraId="476480C8" w14:textId="5484FC3D" w:rsidR="00923B7B" w:rsidRPr="00930A8E" w:rsidRDefault="00923B7B" w:rsidP="00923B7B">
            <w:pPr>
              <w:jc w:val="both"/>
              <w:rPr>
                <w:rFonts w:ascii="Arial" w:hAnsi="Arial" w:cs="Arial"/>
                <w:color w:val="000000" w:themeColor="text1"/>
                <w:sz w:val="20"/>
                <w:szCs w:val="20"/>
              </w:rPr>
            </w:pPr>
            <w:r w:rsidRPr="00AB1A25">
              <w:rPr>
                <w:rFonts w:ascii="Arial" w:hAnsi="Arial" w:cs="Arial"/>
              </w:rPr>
              <w:t>202</w:t>
            </w:r>
            <w:r w:rsidR="00A47958">
              <w:rPr>
                <w:rFonts w:ascii="Arial" w:hAnsi="Arial" w:cs="Arial"/>
              </w:rPr>
              <w:t>3</w:t>
            </w:r>
          </w:p>
        </w:tc>
        <w:tc>
          <w:tcPr>
            <w:tcW w:w="1559" w:type="dxa"/>
            <w:vAlign w:val="center"/>
          </w:tcPr>
          <w:p w14:paraId="75AD5D5B" w14:textId="478F6D01" w:rsidR="00923B7B" w:rsidRPr="00930A8E" w:rsidRDefault="00923B7B" w:rsidP="00923B7B">
            <w:pPr>
              <w:jc w:val="both"/>
              <w:rPr>
                <w:rFonts w:ascii="Arial" w:hAnsi="Arial" w:cs="Arial"/>
                <w:color w:val="000000" w:themeColor="text1"/>
                <w:sz w:val="20"/>
                <w:szCs w:val="20"/>
              </w:rPr>
            </w:pPr>
            <w:r w:rsidRPr="00AB1A25">
              <w:rPr>
                <w:rFonts w:ascii="Arial" w:hAnsi="Arial" w:cs="Arial"/>
              </w:rPr>
              <w:t>202</w:t>
            </w:r>
            <w:r w:rsidR="00A47958">
              <w:rPr>
                <w:rFonts w:ascii="Arial" w:hAnsi="Arial" w:cs="Arial"/>
              </w:rPr>
              <w:t>8</w:t>
            </w:r>
          </w:p>
        </w:tc>
      </w:tr>
    </w:tbl>
    <w:p w14:paraId="6025E218" w14:textId="4790DE17" w:rsidR="00F550DE" w:rsidRPr="00930A8E" w:rsidRDefault="00F550DE" w:rsidP="00643A19">
      <w:pPr>
        <w:spacing w:after="0"/>
        <w:jc w:val="center"/>
        <w:rPr>
          <w:rFonts w:ascii="Arial" w:hAnsi="Arial" w:cs="Arial"/>
          <w:color w:val="000000" w:themeColor="text1"/>
          <w:sz w:val="20"/>
          <w:szCs w:val="20"/>
        </w:rPr>
      </w:pPr>
    </w:p>
    <w:tbl>
      <w:tblPr>
        <w:tblStyle w:val="Tablaconcuadrcula"/>
        <w:tblW w:w="0" w:type="auto"/>
        <w:tblLook w:val="04A0" w:firstRow="1" w:lastRow="0" w:firstColumn="1" w:lastColumn="0" w:noHBand="0" w:noVBand="1"/>
      </w:tblPr>
      <w:tblGrid>
        <w:gridCol w:w="1557"/>
        <w:gridCol w:w="1557"/>
        <w:gridCol w:w="1558"/>
        <w:gridCol w:w="1558"/>
        <w:gridCol w:w="1558"/>
        <w:gridCol w:w="1558"/>
      </w:tblGrid>
      <w:tr w:rsidR="00132363" w:rsidRPr="00930A8E" w14:paraId="138F097F" w14:textId="77777777" w:rsidTr="00930A8E">
        <w:tc>
          <w:tcPr>
            <w:tcW w:w="1557" w:type="dxa"/>
            <w:shd w:val="clear" w:color="auto" w:fill="BDD6EE" w:themeFill="accent1" w:themeFillTint="66"/>
          </w:tcPr>
          <w:p w14:paraId="41893D17" w14:textId="2D348E53" w:rsidR="002A5073" w:rsidRPr="00930A8E" w:rsidRDefault="002A5073" w:rsidP="00643A19">
            <w:pPr>
              <w:jc w:val="center"/>
              <w:rPr>
                <w:rFonts w:ascii="Arial" w:hAnsi="Arial" w:cs="Arial"/>
                <w:b/>
                <w:color w:val="000000" w:themeColor="text1"/>
                <w:sz w:val="20"/>
                <w:szCs w:val="20"/>
              </w:rPr>
            </w:pPr>
            <w:r w:rsidRPr="00930A8E">
              <w:rPr>
                <w:rFonts w:ascii="Arial" w:hAnsi="Arial" w:cs="Arial"/>
                <w:b/>
                <w:color w:val="000000" w:themeColor="text1"/>
                <w:sz w:val="20"/>
                <w:szCs w:val="20"/>
              </w:rPr>
              <w:t>PERIÓDO</w:t>
            </w:r>
          </w:p>
        </w:tc>
        <w:tc>
          <w:tcPr>
            <w:tcW w:w="1557" w:type="dxa"/>
            <w:shd w:val="clear" w:color="auto" w:fill="BDD6EE" w:themeFill="accent1" w:themeFillTint="66"/>
          </w:tcPr>
          <w:p w14:paraId="48F9744C" w14:textId="32C865AE" w:rsidR="002A5073" w:rsidRPr="00930A8E" w:rsidRDefault="002A5073" w:rsidP="00643A19">
            <w:pPr>
              <w:jc w:val="center"/>
              <w:rPr>
                <w:rFonts w:ascii="Arial" w:hAnsi="Arial" w:cs="Arial"/>
                <w:b/>
                <w:color w:val="000000" w:themeColor="text1"/>
                <w:sz w:val="20"/>
                <w:szCs w:val="20"/>
              </w:rPr>
            </w:pPr>
            <w:r w:rsidRPr="00930A8E">
              <w:rPr>
                <w:rFonts w:ascii="Arial" w:hAnsi="Arial" w:cs="Arial"/>
                <w:b/>
                <w:color w:val="000000" w:themeColor="text1"/>
                <w:sz w:val="20"/>
                <w:szCs w:val="20"/>
              </w:rPr>
              <w:t>AÑO</w:t>
            </w:r>
          </w:p>
        </w:tc>
        <w:tc>
          <w:tcPr>
            <w:tcW w:w="1558" w:type="dxa"/>
            <w:shd w:val="clear" w:color="auto" w:fill="BDD6EE" w:themeFill="accent1" w:themeFillTint="66"/>
          </w:tcPr>
          <w:p w14:paraId="24EF5264" w14:textId="363899EF" w:rsidR="002A5073" w:rsidRPr="00930A8E" w:rsidRDefault="002A5073" w:rsidP="00643A19">
            <w:pPr>
              <w:jc w:val="center"/>
              <w:rPr>
                <w:rFonts w:ascii="Arial" w:hAnsi="Arial" w:cs="Arial"/>
                <w:b/>
                <w:color w:val="000000" w:themeColor="text1"/>
                <w:sz w:val="20"/>
                <w:szCs w:val="20"/>
              </w:rPr>
            </w:pPr>
            <w:r w:rsidRPr="00930A8E">
              <w:rPr>
                <w:rFonts w:ascii="Arial" w:hAnsi="Arial" w:cs="Arial"/>
                <w:b/>
                <w:color w:val="000000" w:themeColor="text1"/>
                <w:sz w:val="20"/>
                <w:szCs w:val="20"/>
              </w:rPr>
              <w:t>UNIDAD MEDIDA</w:t>
            </w:r>
          </w:p>
        </w:tc>
        <w:tc>
          <w:tcPr>
            <w:tcW w:w="1558" w:type="dxa"/>
            <w:shd w:val="clear" w:color="auto" w:fill="BDD6EE" w:themeFill="accent1" w:themeFillTint="66"/>
          </w:tcPr>
          <w:p w14:paraId="0C388472" w14:textId="3CD4B24A" w:rsidR="002A5073" w:rsidRPr="00930A8E" w:rsidRDefault="002A5073" w:rsidP="00643A19">
            <w:pPr>
              <w:jc w:val="center"/>
              <w:rPr>
                <w:rFonts w:ascii="Arial" w:hAnsi="Arial" w:cs="Arial"/>
                <w:b/>
                <w:color w:val="000000" w:themeColor="text1"/>
                <w:sz w:val="20"/>
                <w:szCs w:val="20"/>
              </w:rPr>
            </w:pPr>
            <w:r w:rsidRPr="00930A8E">
              <w:rPr>
                <w:rFonts w:ascii="Arial" w:hAnsi="Arial" w:cs="Arial"/>
                <w:b/>
                <w:color w:val="000000" w:themeColor="text1"/>
                <w:sz w:val="20"/>
                <w:szCs w:val="20"/>
              </w:rPr>
              <w:t>OFERTA</w:t>
            </w:r>
          </w:p>
        </w:tc>
        <w:tc>
          <w:tcPr>
            <w:tcW w:w="1558" w:type="dxa"/>
            <w:shd w:val="clear" w:color="auto" w:fill="BDD6EE" w:themeFill="accent1" w:themeFillTint="66"/>
          </w:tcPr>
          <w:p w14:paraId="6F3DD324" w14:textId="1C28EE72" w:rsidR="002A5073" w:rsidRPr="00930A8E" w:rsidRDefault="002A5073" w:rsidP="00643A19">
            <w:pPr>
              <w:jc w:val="center"/>
              <w:rPr>
                <w:rFonts w:ascii="Arial" w:hAnsi="Arial" w:cs="Arial"/>
                <w:b/>
                <w:color w:val="000000" w:themeColor="text1"/>
                <w:sz w:val="20"/>
                <w:szCs w:val="20"/>
              </w:rPr>
            </w:pPr>
            <w:r w:rsidRPr="00930A8E">
              <w:rPr>
                <w:rFonts w:ascii="Arial" w:hAnsi="Arial" w:cs="Arial"/>
                <w:b/>
                <w:color w:val="000000" w:themeColor="text1"/>
                <w:sz w:val="20"/>
                <w:szCs w:val="20"/>
              </w:rPr>
              <w:t>DEMANDA</w:t>
            </w:r>
          </w:p>
        </w:tc>
        <w:tc>
          <w:tcPr>
            <w:tcW w:w="1558" w:type="dxa"/>
            <w:shd w:val="clear" w:color="auto" w:fill="BDD6EE" w:themeFill="accent1" w:themeFillTint="66"/>
          </w:tcPr>
          <w:p w14:paraId="31DA0217" w14:textId="09C6C475" w:rsidR="002A5073" w:rsidRPr="00930A8E" w:rsidRDefault="002A5073" w:rsidP="00643A19">
            <w:pPr>
              <w:jc w:val="center"/>
              <w:rPr>
                <w:rFonts w:ascii="Arial" w:hAnsi="Arial" w:cs="Arial"/>
                <w:b/>
                <w:color w:val="000000" w:themeColor="text1"/>
                <w:sz w:val="20"/>
                <w:szCs w:val="20"/>
              </w:rPr>
            </w:pPr>
            <w:r w:rsidRPr="00930A8E">
              <w:rPr>
                <w:rFonts w:ascii="Arial" w:hAnsi="Arial" w:cs="Arial"/>
                <w:b/>
                <w:color w:val="000000" w:themeColor="text1"/>
                <w:sz w:val="20"/>
                <w:szCs w:val="20"/>
              </w:rPr>
              <w:t>DEFICIT</w:t>
            </w:r>
          </w:p>
        </w:tc>
      </w:tr>
      <w:tr w:rsidR="00132363" w:rsidRPr="00132363" w14:paraId="1FE7AD7F" w14:textId="77777777" w:rsidTr="002A5073">
        <w:tc>
          <w:tcPr>
            <w:tcW w:w="1557" w:type="dxa"/>
          </w:tcPr>
          <w:p w14:paraId="716BF825" w14:textId="0B986F8C" w:rsidR="002A5073" w:rsidRPr="00132363" w:rsidRDefault="00923B7B" w:rsidP="009638D2">
            <w:pPr>
              <w:jc w:val="both"/>
              <w:rPr>
                <w:rFonts w:ascii="Arial" w:hAnsi="Arial" w:cs="Arial"/>
                <w:color w:val="000000" w:themeColor="text1"/>
              </w:rPr>
            </w:pPr>
            <w:r>
              <w:rPr>
                <w:rFonts w:ascii="Arial" w:hAnsi="Arial" w:cs="Arial"/>
                <w:color w:val="000000" w:themeColor="text1"/>
              </w:rPr>
              <w:t>0</w:t>
            </w:r>
          </w:p>
        </w:tc>
        <w:tc>
          <w:tcPr>
            <w:tcW w:w="1557" w:type="dxa"/>
          </w:tcPr>
          <w:p w14:paraId="561B8752" w14:textId="34224D1D" w:rsidR="002A5073" w:rsidRPr="00132363" w:rsidRDefault="00923B7B" w:rsidP="009638D2">
            <w:pPr>
              <w:jc w:val="both"/>
              <w:rPr>
                <w:rFonts w:ascii="Arial" w:hAnsi="Arial" w:cs="Arial"/>
                <w:color w:val="000000" w:themeColor="text1"/>
              </w:rPr>
            </w:pPr>
            <w:r>
              <w:rPr>
                <w:rFonts w:ascii="Arial" w:hAnsi="Arial" w:cs="Arial"/>
                <w:color w:val="000000" w:themeColor="text1"/>
              </w:rPr>
              <w:t>2023</w:t>
            </w:r>
          </w:p>
        </w:tc>
        <w:tc>
          <w:tcPr>
            <w:tcW w:w="1558" w:type="dxa"/>
          </w:tcPr>
          <w:p w14:paraId="79233392" w14:textId="26E35223" w:rsidR="002A5073" w:rsidRPr="00132363" w:rsidRDefault="00DA472D" w:rsidP="009638D2">
            <w:pPr>
              <w:jc w:val="both"/>
              <w:rPr>
                <w:rFonts w:ascii="Arial" w:hAnsi="Arial" w:cs="Arial"/>
                <w:color w:val="000000" w:themeColor="text1"/>
              </w:rPr>
            </w:pPr>
            <w:r>
              <w:rPr>
                <w:rFonts w:ascii="Arial" w:hAnsi="Arial" w:cs="Arial"/>
                <w:color w:val="000000" w:themeColor="text1"/>
              </w:rPr>
              <w:t>Número</w:t>
            </w:r>
          </w:p>
        </w:tc>
        <w:tc>
          <w:tcPr>
            <w:tcW w:w="1558" w:type="dxa"/>
          </w:tcPr>
          <w:p w14:paraId="567E5FA0" w14:textId="77777777" w:rsidR="002A5073" w:rsidRPr="00132363" w:rsidRDefault="002A5073" w:rsidP="009638D2">
            <w:pPr>
              <w:jc w:val="both"/>
              <w:rPr>
                <w:rFonts w:ascii="Arial" w:hAnsi="Arial" w:cs="Arial"/>
                <w:color w:val="000000" w:themeColor="text1"/>
              </w:rPr>
            </w:pPr>
          </w:p>
        </w:tc>
        <w:tc>
          <w:tcPr>
            <w:tcW w:w="1558" w:type="dxa"/>
          </w:tcPr>
          <w:p w14:paraId="49275311" w14:textId="77777777" w:rsidR="002A5073" w:rsidRPr="00132363" w:rsidRDefault="002A5073" w:rsidP="009638D2">
            <w:pPr>
              <w:jc w:val="both"/>
              <w:rPr>
                <w:rFonts w:ascii="Arial" w:hAnsi="Arial" w:cs="Arial"/>
                <w:color w:val="000000" w:themeColor="text1"/>
              </w:rPr>
            </w:pPr>
          </w:p>
        </w:tc>
        <w:tc>
          <w:tcPr>
            <w:tcW w:w="1558" w:type="dxa"/>
          </w:tcPr>
          <w:p w14:paraId="04AA9A22" w14:textId="77777777" w:rsidR="002A5073" w:rsidRPr="00132363" w:rsidRDefault="002A5073" w:rsidP="009638D2">
            <w:pPr>
              <w:jc w:val="both"/>
              <w:rPr>
                <w:rFonts w:ascii="Arial" w:hAnsi="Arial" w:cs="Arial"/>
                <w:color w:val="000000" w:themeColor="text1"/>
              </w:rPr>
            </w:pPr>
          </w:p>
        </w:tc>
      </w:tr>
      <w:tr w:rsidR="00132363" w:rsidRPr="00132363" w14:paraId="2A7642B9" w14:textId="77777777" w:rsidTr="002A5073">
        <w:tc>
          <w:tcPr>
            <w:tcW w:w="1557" w:type="dxa"/>
          </w:tcPr>
          <w:p w14:paraId="38738110" w14:textId="71FBFB7D" w:rsidR="002A5073" w:rsidRPr="00132363" w:rsidRDefault="00923B7B" w:rsidP="009638D2">
            <w:pPr>
              <w:jc w:val="both"/>
              <w:rPr>
                <w:rFonts w:ascii="Arial" w:hAnsi="Arial" w:cs="Arial"/>
                <w:color w:val="000000" w:themeColor="text1"/>
              </w:rPr>
            </w:pPr>
            <w:r>
              <w:rPr>
                <w:rFonts w:ascii="Arial" w:hAnsi="Arial" w:cs="Arial"/>
                <w:color w:val="000000" w:themeColor="text1"/>
              </w:rPr>
              <w:t>1</w:t>
            </w:r>
          </w:p>
        </w:tc>
        <w:tc>
          <w:tcPr>
            <w:tcW w:w="1557" w:type="dxa"/>
          </w:tcPr>
          <w:p w14:paraId="422B16F5" w14:textId="6D9F8F88" w:rsidR="002A5073" w:rsidRPr="00132363" w:rsidRDefault="00923B7B" w:rsidP="009638D2">
            <w:pPr>
              <w:jc w:val="both"/>
              <w:rPr>
                <w:rFonts w:ascii="Arial" w:hAnsi="Arial" w:cs="Arial"/>
                <w:color w:val="000000" w:themeColor="text1"/>
              </w:rPr>
            </w:pPr>
            <w:r>
              <w:rPr>
                <w:rFonts w:ascii="Arial" w:hAnsi="Arial" w:cs="Arial"/>
                <w:color w:val="000000" w:themeColor="text1"/>
              </w:rPr>
              <w:t>2024</w:t>
            </w:r>
          </w:p>
        </w:tc>
        <w:tc>
          <w:tcPr>
            <w:tcW w:w="1558" w:type="dxa"/>
          </w:tcPr>
          <w:p w14:paraId="0A1C8E2C" w14:textId="291F40B6" w:rsidR="002A5073" w:rsidRPr="00132363" w:rsidRDefault="00DA472D" w:rsidP="009638D2">
            <w:pPr>
              <w:jc w:val="both"/>
              <w:rPr>
                <w:rFonts w:ascii="Arial" w:hAnsi="Arial" w:cs="Arial"/>
                <w:color w:val="000000" w:themeColor="text1"/>
              </w:rPr>
            </w:pPr>
            <w:r>
              <w:rPr>
                <w:rFonts w:ascii="Arial" w:hAnsi="Arial" w:cs="Arial"/>
                <w:color w:val="000000" w:themeColor="text1"/>
              </w:rPr>
              <w:t>Número</w:t>
            </w:r>
          </w:p>
        </w:tc>
        <w:tc>
          <w:tcPr>
            <w:tcW w:w="1558" w:type="dxa"/>
          </w:tcPr>
          <w:p w14:paraId="0486E74F" w14:textId="77777777" w:rsidR="002A5073" w:rsidRPr="00132363" w:rsidRDefault="002A5073" w:rsidP="009638D2">
            <w:pPr>
              <w:jc w:val="both"/>
              <w:rPr>
                <w:rFonts w:ascii="Arial" w:hAnsi="Arial" w:cs="Arial"/>
                <w:color w:val="000000" w:themeColor="text1"/>
              </w:rPr>
            </w:pPr>
          </w:p>
        </w:tc>
        <w:tc>
          <w:tcPr>
            <w:tcW w:w="1558" w:type="dxa"/>
          </w:tcPr>
          <w:p w14:paraId="46647374" w14:textId="77777777" w:rsidR="002A5073" w:rsidRPr="00132363" w:rsidRDefault="002A5073" w:rsidP="009638D2">
            <w:pPr>
              <w:jc w:val="both"/>
              <w:rPr>
                <w:rFonts w:ascii="Arial" w:hAnsi="Arial" w:cs="Arial"/>
                <w:color w:val="000000" w:themeColor="text1"/>
              </w:rPr>
            </w:pPr>
          </w:p>
        </w:tc>
        <w:tc>
          <w:tcPr>
            <w:tcW w:w="1558" w:type="dxa"/>
          </w:tcPr>
          <w:p w14:paraId="16ADF3FF" w14:textId="77777777" w:rsidR="002A5073" w:rsidRPr="00132363" w:rsidRDefault="002A5073" w:rsidP="009638D2">
            <w:pPr>
              <w:jc w:val="both"/>
              <w:rPr>
                <w:rFonts w:ascii="Arial" w:hAnsi="Arial" w:cs="Arial"/>
                <w:color w:val="000000" w:themeColor="text1"/>
              </w:rPr>
            </w:pPr>
          </w:p>
        </w:tc>
      </w:tr>
      <w:tr w:rsidR="00132363" w:rsidRPr="00132363" w14:paraId="27C16B35" w14:textId="77777777" w:rsidTr="002A5073">
        <w:tc>
          <w:tcPr>
            <w:tcW w:w="1557" w:type="dxa"/>
          </w:tcPr>
          <w:p w14:paraId="0E7D6293" w14:textId="6AEBDC00" w:rsidR="002A5073" w:rsidRPr="00132363" w:rsidRDefault="00923B7B" w:rsidP="00923B7B">
            <w:pPr>
              <w:rPr>
                <w:rFonts w:ascii="Arial" w:hAnsi="Arial" w:cs="Arial"/>
                <w:color w:val="000000" w:themeColor="text1"/>
              </w:rPr>
            </w:pPr>
            <w:r>
              <w:rPr>
                <w:rFonts w:ascii="Arial" w:hAnsi="Arial" w:cs="Arial"/>
                <w:color w:val="000000" w:themeColor="text1"/>
              </w:rPr>
              <w:t>2</w:t>
            </w:r>
          </w:p>
        </w:tc>
        <w:tc>
          <w:tcPr>
            <w:tcW w:w="1557" w:type="dxa"/>
          </w:tcPr>
          <w:p w14:paraId="7B3B56AC" w14:textId="2DE41C78" w:rsidR="002A5073" w:rsidRPr="00132363" w:rsidRDefault="00923B7B" w:rsidP="009638D2">
            <w:pPr>
              <w:jc w:val="both"/>
              <w:rPr>
                <w:rFonts w:ascii="Arial" w:hAnsi="Arial" w:cs="Arial"/>
                <w:color w:val="000000" w:themeColor="text1"/>
              </w:rPr>
            </w:pPr>
            <w:r>
              <w:rPr>
                <w:rFonts w:ascii="Arial" w:hAnsi="Arial" w:cs="Arial"/>
                <w:color w:val="000000" w:themeColor="text1"/>
              </w:rPr>
              <w:t>2025</w:t>
            </w:r>
          </w:p>
        </w:tc>
        <w:tc>
          <w:tcPr>
            <w:tcW w:w="1558" w:type="dxa"/>
          </w:tcPr>
          <w:p w14:paraId="2E790A4F" w14:textId="2F023FE3" w:rsidR="002A5073" w:rsidRPr="00132363" w:rsidRDefault="00DA472D" w:rsidP="009638D2">
            <w:pPr>
              <w:jc w:val="both"/>
              <w:rPr>
                <w:rFonts w:ascii="Arial" w:hAnsi="Arial" w:cs="Arial"/>
                <w:color w:val="000000" w:themeColor="text1"/>
              </w:rPr>
            </w:pPr>
            <w:r>
              <w:rPr>
                <w:rFonts w:ascii="Arial" w:hAnsi="Arial" w:cs="Arial"/>
                <w:color w:val="000000" w:themeColor="text1"/>
              </w:rPr>
              <w:t>Número</w:t>
            </w:r>
          </w:p>
        </w:tc>
        <w:tc>
          <w:tcPr>
            <w:tcW w:w="1558" w:type="dxa"/>
          </w:tcPr>
          <w:p w14:paraId="748D3C0F" w14:textId="77777777" w:rsidR="002A5073" w:rsidRPr="00132363" w:rsidRDefault="002A5073" w:rsidP="009638D2">
            <w:pPr>
              <w:jc w:val="both"/>
              <w:rPr>
                <w:rFonts w:ascii="Arial" w:hAnsi="Arial" w:cs="Arial"/>
                <w:color w:val="000000" w:themeColor="text1"/>
              </w:rPr>
            </w:pPr>
          </w:p>
        </w:tc>
        <w:tc>
          <w:tcPr>
            <w:tcW w:w="1558" w:type="dxa"/>
          </w:tcPr>
          <w:p w14:paraId="6945F09A" w14:textId="77777777" w:rsidR="002A5073" w:rsidRPr="00132363" w:rsidRDefault="002A5073" w:rsidP="009638D2">
            <w:pPr>
              <w:jc w:val="both"/>
              <w:rPr>
                <w:rFonts w:ascii="Arial" w:hAnsi="Arial" w:cs="Arial"/>
                <w:color w:val="000000" w:themeColor="text1"/>
              </w:rPr>
            </w:pPr>
          </w:p>
        </w:tc>
        <w:tc>
          <w:tcPr>
            <w:tcW w:w="1558" w:type="dxa"/>
          </w:tcPr>
          <w:p w14:paraId="3B2C262D" w14:textId="77777777" w:rsidR="002A5073" w:rsidRPr="00132363" w:rsidRDefault="002A5073" w:rsidP="009638D2">
            <w:pPr>
              <w:jc w:val="both"/>
              <w:rPr>
                <w:rFonts w:ascii="Arial" w:hAnsi="Arial" w:cs="Arial"/>
                <w:color w:val="000000" w:themeColor="text1"/>
              </w:rPr>
            </w:pPr>
          </w:p>
        </w:tc>
      </w:tr>
      <w:tr w:rsidR="00132363" w:rsidRPr="00132363" w14:paraId="548BA094" w14:textId="77777777" w:rsidTr="002A5073">
        <w:tc>
          <w:tcPr>
            <w:tcW w:w="1557" w:type="dxa"/>
          </w:tcPr>
          <w:p w14:paraId="378DD950" w14:textId="7563D3EC" w:rsidR="002A5073" w:rsidRPr="00132363" w:rsidRDefault="00923B7B" w:rsidP="009638D2">
            <w:pPr>
              <w:jc w:val="both"/>
              <w:rPr>
                <w:rFonts w:ascii="Arial" w:hAnsi="Arial" w:cs="Arial"/>
                <w:color w:val="000000" w:themeColor="text1"/>
              </w:rPr>
            </w:pPr>
            <w:r>
              <w:rPr>
                <w:rFonts w:ascii="Arial" w:hAnsi="Arial" w:cs="Arial"/>
                <w:color w:val="000000" w:themeColor="text1"/>
              </w:rPr>
              <w:t>3</w:t>
            </w:r>
          </w:p>
        </w:tc>
        <w:tc>
          <w:tcPr>
            <w:tcW w:w="1557" w:type="dxa"/>
          </w:tcPr>
          <w:p w14:paraId="57D6ADA0" w14:textId="0F18C4ED" w:rsidR="002A5073" w:rsidRPr="00132363" w:rsidRDefault="00923B7B" w:rsidP="009638D2">
            <w:pPr>
              <w:jc w:val="both"/>
              <w:rPr>
                <w:rFonts w:ascii="Arial" w:hAnsi="Arial" w:cs="Arial"/>
                <w:color w:val="000000" w:themeColor="text1"/>
              </w:rPr>
            </w:pPr>
            <w:r>
              <w:rPr>
                <w:rFonts w:ascii="Arial" w:hAnsi="Arial" w:cs="Arial"/>
                <w:color w:val="000000" w:themeColor="text1"/>
              </w:rPr>
              <w:t>2026</w:t>
            </w:r>
          </w:p>
        </w:tc>
        <w:tc>
          <w:tcPr>
            <w:tcW w:w="1558" w:type="dxa"/>
          </w:tcPr>
          <w:p w14:paraId="61CFAB9D" w14:textId="0459C308" w:rsidR="002A5073" w:rsidRPr="00132363" w:rsidRDefault="00DA472D" w:rsidP="009638D2">
            <w:pPr>
              <w:jc w:val="both"/>
              <w:rPr>
                <w:rFonts w:ascii="Arial" w:hAnsi="Arial" w:cs="Arial"/>
                <w:color w:val="000000" w:themeColor="text1"/>
              </w:rPr>
            </w:pPr>
            <w:r>
              <w:rPr>
                <w:rFonts w:ascii="Arial" w:hAnsi="Arial" w:cs="Arial"/>
                <w:color w:val="000000" w:themeColor="text1"/>
              </w:rPr>
              <w:t>Número</w:t>
            </w:r>
          </w:p>
        </w:tc>
        <w:tc>
          <w:tcPr>
            <w:tcW w:w="1558" w:type="dxa"/>
          </w:tcPr>
          <w:p w14:paraId="76F793BA" w14:textId="77777777" w:rsidR="002A5073" w:rsidRPr="00132363" w:rsidRDefault="002A5073" w:rsidP="009638D2">
            <w:pPr>
              <w:jc w:val="both"/>
              <w:rPr>
                <w:rFonts w:ascii="Arial" w:hAnsi="Arial" w:cs="Arial"/>
                <w:color w:val="000000" w:themeColor="text1"/>
              </w:rPr>
            </w:pPr>
          </w:p>
        </w:tc>
        <w:tc>
          <w:tcPr>
            <w:tcW w:w="1558" w:type="dxa"/>
          </w:tcPr>
          <w:p w14:paraId="12EB43C7" w14:textId="77777777" w:rsidR="002A5073" w:rsidRPr="00132363" w:rsidRDefault="002A5073" w:rsidP="009638D2">
            <w:pPr>
              <w:jc w:val="both"/>
              <w:rPr>
                <w:rFonts w:ascii="Arial" w:hAnsi="Arial" w:cs="Arial"/>
                <w:color w:val="000000" w:themeColor="text1"/>
              </w:rPr>
            </w:pPr>
          </w:p>
        </w:tc>
        <w:tc>
          <w:tcPr>
            <w:tcW w:w="1558" w:type="dxa"/>
          </w:tcPr>
          <w:p w14:paraId="6693F0D9" w14:textId="77777777" w:rsidR="002A5073" w:rsidRPr="00132363" w:rsidRDefault="002A5073" w:rsidP="009638D2">
            <w:pPr>
              <w:jc w:val="both"/>
              <w:rPr>
                <w:rFonts w:ascii="Arial" w:hAnsi="Arial" w:cs="Arial"/>
                <w:color w:val="000000" w:themeColor="text1"/>
              </w:rPr>
            </w:pPr>
          </w:p>
        </w:tc>
      </w:tr>
      <w:tr w:rsidR="00132363" w:rsidRPr="00132363" w14:paraId="4C2DFA4D" w14:textId="77777777" w:rsidTr="002A5073">
        <w:tc>
          <w:tcPr>
            <w:tcW w:w="1557" w:type="dxa"/>
          </w:tcPr>
          <w:p w14:paraId="4963E59A" w14:textId="11C6028B" w:rsidR="002A5073" w:rsidRPr="00132363" w:rsidRDefault="00923B7B" w:rsidP="009638D2">
            <w:pPr>
              <w:jc w:val="both"/>
              <w:rPr>
                <w:rFonts w:ascii="Arial" w:hAnsi="Arial" w:cs="Arial"/>
                <w:color w:val="000000" w:themeColor="text1"/>
              </w:rPr>
            </w:pPr>
            <w:r>
              <w:rPr>
                <w:rFonts w:ascii="Arial" w:hAnsi="Arial" w:cs="Arial"/>
                <w:color w:val="000000" w:themeColor="text1"/>
              </w:rPr>
              <w:t>4</w:t>
            </w:r>
          </w:p>
        </w:tc>
        <w:tc>
          <w:tcPr>
            <w:tcW w:w="1557" w:type="dxa"/>
          </w:tcPr>
          <w:p w14:paraId="186C1100" w14:textId="0525F592" w:rsidR="002A5073" w:rsidRPr="00132363" w:rsidRDefault="00923B7B" w:rsidP="009638D2">
            <w:pPr>
              <w:jc w:val="both"/>
              <w:rPr>
                <w:rFonts w:ascii="Arial" w:hAnsi="Arial" w:cs="Arial"/>
                <w:color w:val="000000" w:themeColor="text1"/>
              </w:rPr>
            </w:pPr>
            <w:r>
              <w:rPr>
                <w:rFonts w:ascii="Arial" w:hAnsi="Arial" w:cs="Arial"/>
                <w:color w:val="000000" w:themeColor="text1"/>
              </w:rPr>
              <w:t>2027</w:t>
            </w:r>
          </w:p>
        </w:tc>
        <w:tc>
          <w:tcPr>
            <w:tcW w:w="1558" w:type="dxa"/>
          </w:tcPr>
          <w:p w14:paraId="04D4EE7E" w14:textId="029BBC0A" w:rsidR="002A5073" w:rsidRPr="00132363" w:rsidRDefault="00DA472D" w:rsidP="009638D2">
            <w:pPr>
              <w:jc w:val="both"/>
              <w:rPr>
                <w:rFonts w:ascii="Arial" w:hAnsi="Arial" w:cs="Arial"/>
                <w:color w:val="000000" w:themeColor="text1"/>
              </w:rPr>
            </w:pPr>
            <w:r>
              <w:rPr>
                <w:rFonts w:ascii="Arial" w:hAnsi="Arial" w:cs="Arial"/>
                <w:color w:val="000000" w:themeColor="text1"/>
              </w:rPr>
              <w:t>Número</w:t>
            </w:r>
          </w:p>
        </w:tc>
        <w:tc>
          <w:tcPr>
            <w:tcW w:w="1558" w:type="dxa"/>
          </w:tcPr>
          <w:p w14:paraId="77CE01CE" w14:textId="77777777" w:rsidR="002A5073" w:rsidRPr="00132363" w:rsidRDefault="002A5073" w:rsidP="009638D2">
            <w:pPr>
              <w:jc w:val="both"/>
              <w:rPr>
                <w:rFonts w:ascii="Arial" w:hAnsi="Arial" w:cs="Arial"/>
                <w:color w:val="000000" w:themeColor="text1"/>
              </w:rPr>
            </w:pPr>
          </w:p>
        </w:tc>
        <w:tc>
          <w:tcPr>
            <w:tcW w:w="1558" w:type="dxa"/>
          </w:tcPr>
          <w:p w14:paraId="35283838" w14:textId="77777777" w:rsidR="002A5073" w:rsidRPr="00132363" w:rsidRDefault="002A5073" w:rsidP="009638D2">
            <w:pPr>
              <w:jc w:val="both"/>
              <w:rPr>
                <w:rFonts w:ascii="Arial" w:hAnsi="Arial" w:cs="Arial"/>
                <w:color w:val="000000" w:themeColor="text1"/>
              </w:rPr>
            </w:pPr>
          </w:p>
        </w:tc>
        <w:tc>
          <w:tcPr>
            <w:tcW w:w="1558" w:type="dxa"/>
          </w:tcPr>
          <w:p w14:paraId="630183E6" w14:textId="77777777" w:rsidR="002A5073" w:rsidRPr="00132363" w:rsidRDefault="002A5073" w:rsidP="009638D2">
            <w:pPr>
              <w:jc w:val="both"/>
              <w:rPr>
                <w:rFonts w:ascii="Arial" w:hAnsi="Arial" w:cs="Arial"/>
                <w:color w:val="000000" w:themeColor="text1"/>
              </w:rPr>
            </w:pPr>
          </w:p>
        </w:tc>
      </w:tr>
      <w:tr w:rsidR="00132363" w:rsidRPr="00132363" w14:paraId="7B19AD74" w14:textId="77777777" w:rsidTr="002A5073">
        <w:tc>
          <w:tcPr>
            <w:tcW w:w="1557" w:type="dxa"/>
          </w:tcPr>
          <w:p w14:paraId="7E5EDEF6" w14:textId="745C4112" w:rsidR="002A5073" w:rsidRPr="00132363" w:rsidRDefault="00923B7B" w:rsidP="009638D2">
            <w:pPr>
              <w:jc w:val="both"/>
              <w:rPr>
                <w:rFonts w:ascii="Arial" w:hAnsi="Arial" w:cs="Arial"/>
                <w:color w:val="000000" w:themeColor="text1"/>
              </w:rPr>
            </w:pPr>
            <w:r>
              <w:rPr>
                <w:rFonts w:ascii="Arial" w:hAnsi="Arial" w:cs="Arial"/>
                <w:color w:val="000000" w:themeColor="text1"/>
              </w:rPr>
              <w:t>5</w:t>
            </w:r>
          </w:p>
        </w:tc>
        <w:tc>
          <w:tcPr>
            <w:tcW w:w="1557" w:type="dxa"/>
          </w:tcPr>
          <w:p w14:paraId="189C7184" w14:textId="57170F25" w:rsidR="002A5073" w:rsidRPr="00132363" w:rsidRDefault="00923B7B" w:rsidP="009638D2">
            <w:pPr>
              <w:jc w:val="both"/>
              <w:rPr>
                <w:rFonts w:ascii="Arial" w:hAnsi="Arial" w:cs="Arial"/>
                <w:color w:val="000000" w:themeColor="text1"/>
              </w:rPr>
            </w:pPr>
            <w:r>
              <w:rPr>
                <w:rFonts w:ascii="Arial" w:hAnsi="Arial" w:cs="Arial"/>
                <w:color w:val="000000" w:themeColor="text1"/>
              </w:rPr>
              <w:t>2028</w:t>
            </w:r>
          </w:p>
        </w:tc>
        <w:tc>
          <w:tcPr>
            <w:tcW w:w="1558" w:type="dxa"/>
          </w:tcPr>
          <w:p w14:paraId="44BB8907" w14:textId="2B896C9A" w:rsidR="002A5073" w:rsidRPr="00132363" w:rsidRDefault="00DA472D" w:rsidP="009638D2">
            <w:pPr>
              <w:jc w:val="both"/>
              <w:rPr>
                <w:rFonts w:ascii="Arial" w:hAnsi="Arial" w:cs="Arial"/>
                <w:color w:val="000000" w:themeColor="text1"/>
              </w:rPr>
            </w:pPr>
            <w:r>
              <w:rPr>
                <w:rFonts w:ascii="Arial" w:hAnsi="Arial" w:cs="Arial"/>
                <w:color w:val="000000" w:themeColor="text1"/>
              </w:rPr>
              <w:t>Número</w:t>
            </w:r>
          </w:p>
        </w:tc>
        <w:tc>
          <w:tcPr>
            <w:tcW w:w="1558" w:type="dxa"/>
          </w:tcPr>
          <w:p w14:paraId="6984B499" w14:textId="77777777" w:rsidR="002A5073" w:rsidRPr="00132363" w:rsidRDefault="002A5073" w:rsidP="009638D2">
            <w:pPr>
              <w:jc w:val="both"/>
              <w:rPr>
                <w:rFonts w:ascii="Arial" w:hAnsi="Arial" w:cs="Arial"/>
                <w:color w:val="000000" w:themeColor="text1"/>
              </w:rPr>
            </w:pPr>
          </w:p>
        </w:tc>
        <w:tc>
          <w:tcPr>
            <w:tcW w:w="1558" w:type="dxa"/>
          </w:tcPr>
          <w:p w14:paraId="2311305E" w14:textId="77777777" w:rsidR="002A5073" w:rsidRPr="00132363" w:rsidRDefault="002A5073" w:rsidP="009638D2">
            <w:pPr>
              <w:jc w:val="both"/>
              <w:rPr>
                <w:rFonts w:ascii="Arial" w:hAnsi="Arial" w:cs="Arial"/>
                <w:color w:val="000000" w:themeColor="text1"/>
              </w:rPr>
            </w:pPr>
          </w:p>
        </w:tc>
        <w:tc>
          <w:tcPr>
            <w:tcW w:w="1558" w:type="dxa"/>
          </w:tcPr>
          <w:p w14:paraId="6579575E" w14:textId="77777777" w:rsidR="002A5073" w:rsidRPr="00132363" w:rsidRDefault="002A5073" w:rsidP="009638D2">
            <w:pPr>
              <w:jc w:val="both"/>
              <w:rPr>
                <w:rFonts w:ascii="Arial" w:hAnsi="Arial" w:cs="Arial"/>
                <w:color w:val="000000" w:themeColor="text1"/>
              </w:rPr>
            </w:pPr>
          </w:p>
        </w:tc>
      </w:tr>
      <w:tr w:rsidR="00132363" w:rsidRPr="00132363" w14:paraId="1E2B6724" w14:textId="77777777" w:rsidTr="002A5073">
        <w:tc>
          <w:tcPr>
            <w:tcW w:w="1557" w:type="dxa"/>
          </w:tcPr>
          <w:p w14:paraId="7807D1AA" w14:textId="77777777" w:rsidR="002A5073" w:rsidRPr="00132363" w:rsidRDefault="002A5073" w:rsidP="009638D2">
            <w:pPr>
              <w:jc w:val="both"/>
              <w:rPr>
                <w:rFonts w:ascii="Arial" w:hAnsi="Arial" w:cs="Arial"/>
                <w:color w:val="000000" w:themeColor="text1"/>
              </w:rPr>
            </w:pPr>
          </w:p>
        </w:tc>
        <w:tc>
          <w:tcPr>
            <w:tcW w:w="1557" w:type="dxa"/>
          </w:tcPr>
          <w:p w14:paraId="5F034CCF" w14:textId="77777777" w:rsidR="002A5073" w:rsidRPr="00132363" w:rsidRDefault="002A5073" w:rsidP="009638D2">
            <w:pPr>
              <w:jc w:val="both"/>
              <w:rPr>
                <w:rFonts w:ascii="Arial" w:hAnsi="Arial" w:cs="Arial"/>
                <w:color w:val="000000" w:themeColor="text1"/>
              </w:rPr>
            </w:pPr>
          </w:p>
        </w:tc>
        <w:tc>
          <w:tcPr>
            <w:tcW w:w="1558" w:type="dxa"/>
          </w:tcPr>
          <w:p w14:paraId="1CA68A53" w14:textId="77777777" w:rsidR="002A5073" w:rsidRPr="00132363" w:rsidRDefault="002A5073" w:rsidP="009638D2">
            <w:pPr>
              <w:jc w:val="both"/>
              <w:rPr>
                <w:rFonts w:ascii="Arial" w:hAnsi="Arial" w:cs="Arial"/>
                <w:color w:val="000000" w:themeColor="text1"/>
              </w:rPr>
            </w:pPr>
          </w:p>
        </w:tc>
        <w:tc>
          <w:tcPr>
            <w:tcW w:w="1558" w:type="dxa"/>
          </w:tcPr>
          <w:p w14:paraId="3C1565EC" w14:textId="77777777" w:rsidR="002A5073" w:rsidRPr="00132363" w:rsidRDefault="002A5073" w:rsidP="009638D2">
            <w:pPr>
              <w:jc w:val="both"/>
              <w:rPr>
                <w:rFonts w:ascii="Arial" w:hAnsi="Arial" w:cs="Arial"/>
                <w:color w:val="000000" w:themeColor="text1"/>
              </w:rPr>
            </w:pPr>
          </w:p>
        </w:tc>
        <w:tc>
          <w:tcPr>
            <w:tcW w:w="1558" w:type="dxa"/>
          </w:tcPr>
          <w:p w14:paraId="1BF3EB6C" w14:textId="77777777" w:rsidR="002A5073" w:rsidRPr="00132363" w:rsidRDefault="002A5073" w:rsidP="009638D2">
            <w:pPr>
              <w:jc w:val="both"/>
              <w:rPr>
                <w:rFonts w:ascii="Arial" w:hAnsi="Arial" w:cs="Arial"/>
                <w:color w:val="000000" w:themeColor="text1"/>
              </w:rPr>
            </w:pPr>
          </w:p>
        </w:tc>
        <w:tc>
          <w:tcPr>
            <w:tcW w:w="1558" w:type="dxa"/>
          </w:tcPr>
          <w:p w14:paraId="779B5C28" w14:textId="77777777" w:rsidR="002A5073" w:rsidRPr="00132363" w:rsidRDefault="002A5073" w:rsidP="009638D2">
            <w:pPr>
              <w:jc w:val="both"/>
              <w:rPr>
                <w:rFonts w:ascii="Arial" w:hAnsi="Arial" w:cs="Arial"/>
                <w:color w:val="000000" w:themeColor="text1"/>
              </w:rPr>
            </w:pPr>
          </w:p>
        </w:tc>
      </w:tr>
    </w:tbl>
    <w:p w14:paraId="2D5921FC" w14:textId="77777777" w:rsidR="00F6045C" w:rsidRDefault="00F6045C" w:rsidP="00851BF5">
      <w:pPr>
        <w:spacing w:after="0"/>
        <w:jc w:val="both"/>
        <w:rPr>
          <w:rFonts w:ascii="Arial" w:hAnsi="Arial" w:cs="Arial"/>
          <w:color w:val="000000" w:themeColor="text1"/>
        </w:rPr>
      </w:pPr>
    </w:p>
    <w:p w14:paraId="4F797ED0" w14:textId="77777777" w:rsidR="00F6045C" w:rsidRDefault="00F6045C" w:rsidP="00851BF5">
      <w:pPr>
        <w:spacing w:after="0"/>
        <w:jc w:val="both"/>
        <w:rPr>
          <w:rFonts w:ascii="Arial" w:hAnsi="Arial" w:cs="Arial"/>
          <w:color w:val="000000" w:themeColor="text1"/>
        </w:rPr>
      </w:pPr>
    </w:p>
    <w:p w14:paraId="2F1E8CDE" w14:textId="3E496B63" w:rsidR="00E77663" w:rsidRPr="00132363" w:rsidRDefault="009D4932">
      <w:pPr>
        <w:pStyle w:val="Default"/>
        <w:numPr>
          <w:ilvl w:val="0"/>
          <w:numId w:val="2"/>
        </w:numPr>
        <w:jc w:val="both"/>
        <w:rPr>
          <w:b/>
          <w:bCs/>
          <w:color w:val="000000" w:themeColor="text1"/>
          <w:sz w:val="22"/>
          <w:szCs w:val="22"/>
        </w:rPr>
      </w:pPr>
      <w:r w:rsidRPr="00132363">
        <w:rPr>
          <w:b/>
          <w:bCs/>
          <w:color w:val="000000" w:themeColor="text1"/>
          <w:sz w:val="22"/>
          <w:szCs w:val="22"/>
        </w:rPr>
        <w:t>ESQUEMA FINANCIERO</w:t>
      </w:r>
    </w:p>
    <w:p w14:paraId="443349B1" w14:textId="77777777" w:rsidR="001F6855" w:rsidRPr="00132363" w:rsidRDefault="001F6855">
      <w:pPr>
        <w:pStyle w:val="Default"/>
        <w:jc w:val="both"/>
        <w:rPr>
          <w:b/>
          <w:bCs/>
          <w:color w:val="000000" w:themeColor="text1"/>
          <w:sz w:val="22"/>
          <w:szCs w:val="22"/>
        </w:rPr>
      </w:pPr>
    </w:p>
    <w:p w14:paraId="125D15CC" w14:textId="3E444090" w:rsidR="001F6855" w:rsidRPr="00132363" w:rsidRDefault="001F6855">
      <w:pPr>
        <w:pStyle w:val="Default"/>
        <w:jc w:val="both"/>
        <w:rPr>
          <w:b/>
          <w:bCs/>
          <w:color w:val="000000" w:themeColor="text1"/>
          <w:sz w:val="22"/>
          <w:szCs w:val="22"/>
        </w:rPr>
      </w:pPr>
      <w:r w:rsidRPr="00132363">
        <w:rPr>
          <w:b/>
          <w:bCs/>
          <w:color w:val="000000" w:themeColor="text1"/>
          <w:sz w:val="22"/>
          <w:szCs w:val="22"/>
        </w:rPr>
        <w:t>10.1 Fuentes de Financiación</w:t>
      </w:r>
    </w:p>
    <w:p w14:paraId="1A853ECA" w14:textId="77777777" w:rsidR="00D8633B" w:rsidRPr="00132363" w:rsidRDefault="00D8633B">
      <w:pPr>
        <w:pStyle w:val="Default"/>
        <w:jc w:val="both"/>
        <w:rPr>
          <w:b/>
          <w:bCs/>
          <w:color w:val="000000" w:themeColor="text1"/>
          <w:sz w:val="22"/>
          <w:szCs w:val="22"/>
        </w:rPr>
      </w:pPr>
    </w:p>
    <w:tbl>
      <w:tblPr>
        <w:tblStyle w:val="Tablaconcuadrcula"/>
        <w:tblW w:w="0" w:type="auto"/>
        <w:tblLook w:val="04A0" w:firstRow="1" w:lastRow="0" w:firstColumn="1" w:lastColumn="0" w:noHBand="0" w:noVBand="1"/>
      </w:tblPr>
      <w:tblGrid>
        <w:gridCol w:w="1599"/>
        <w:gridCol w:w="1072"/>
        <w:gridCol w:w="1017"/>
        <w:gridCol w:w="1117"/>
        <w:gridCol w:w="1585"/>
        <w:gridCol w:w="1586"/>
        <w:gridCol w:w="1370"/>
      </w:tblGrid>
      <w:tr w:rsidR="00132363" w:rsidRPr="00132363" w14:paraId="31D7BF8B" w14:textId="77777777" w:rsidTr="00930A8E">
        <w:trPr>
          <w:trHeight w:val="310"/>
        </w:trPr>
        <w:tc>
          <w:tcPr>
            <w:tcW w:w="9346" w:type="dxa"/>
            <w:gridSpan w:val="7"/>
            <w:shd w:val="clear" w:color="auto" w:fill="BDD6EE" w:themeFill="accent1" w:themeFillTint="66"/>
          </w:tcPr>
          <w:p w14:paraId="21897845" w14:textId="18B3107F" w:rsidR="009D4932" w:rsidRPr="00930A8E" w:rsidRDefault="009D4932" w:rsidP="00D8633B">
            <w:pPr>
              <w:pStyle w:val="Default"/>
              <w:jc w:val="center"/>
              <w:rPr>
                <w:b/>
                <w:color w:val="000000" w:themeColor="text1"/>
                <w:sz w:val="20"/>
                <w:szCs w:val="20"/>
              </w:rPr>
            </w:pPr>
            <w:r w:rsidRPr="00930A8E">
              <w:rPr>
                <w:b/>
                <w:color w:val="000000" w:themeColor="text1"/>
                <w:sz w:val="20"/>
                <w:szCs w:val="20"/>
              </w:rPr>
              <w:t>FUENTES DE FINANCIACIÓN</w:t>
            </w:r>
          </w:p>
        </w:tc>
      </w:tr>
      <w:tr w:rsidR="00132363" w:rsidRPr="00132363" w14:paraId="5D70E52D" w14:textId="77777777" w:rsidTr="00930A8E">
        <w:trPr>
          <w:trHeight w:val="310"/>
        </w:trPr>
        <w:tc>
          <w:tcPr>
            <w:tcW w:w="1732" w:type="dxa"/>
            <w:vMerge w:val="restart"/>
            <w:shd w:val="clear" w:color="auto" w:fill="BDD6EE" w:themeFill="accent1" w:themeFillTint="66"/>
          </w:tcPr>
          <w:p w14:paraId="0ABEE3A6" w14:textId="77777777" w:rsidR="003F0D91" w:rsidRPr="00930A8E" w:rsidRDefault="003F0D91" w:rsidP="00643A19">
            <w:pPr>
              <w:pStyle w:val="Default"/>
              <w:jc w:val="center"/>
              <w:rPr>
                <w:b/>
                <w:color w:val="000000" w:themeColor="text1"/>
                <w:sz w:val="20"/>
                <w:szCs w:val="20"/>
              </w:rPr>
            </w:pPr>
          </w:p>
          <w:p w14:paraId="6F62DB82" w14:textId="052BB9A1" w:rsidR="003F0D91" w:rsidRPr="00930A8E" w:rsidRDefault="003F0D91" w:rsidP="00643A19">
            <w:pPr>
              <w:pStyle w:val="Default"/>
              <w:jc w:val="center"/>
              <w:rPr>
                <w:b/>
                <w:bCs/>
                <w:color w:val="000000" w:themeColor="text1"/>
                <w:sz w:val="20"/>
                <w:szCs w:val="20"/>
              </w:rPr>
            </w:pPr>
            <w:r w:rsidRPr="00930A8E">
              <w:rPr>
                <w:b/>
                <w:color w:val="000000" w:themeColor="text1"/>
                <w:sz w:val="20"/>
                <w:szCs w:val="20"/>
              </w:rPr>
              <w:t>Entidad aportante</w:t>
            </w:r>
          </w:p>
        </w:tc>
        <w:tc>
          <w:tcPr>
            <w:tcW w:w="2695" w:type="dxa"/>
            <w:gridSpan w:val="3"/>
            <w:shd w:val="clear" w:color="auto" w:fill="BDD6EE" w:themeFill="accent1" w:themeFillTint="66"/>
          </w:tcPr>
          <w:p w14:paraId="55400FBB" w14:textId="7125923C" w:rsidR="003F0D91" w:rsidRPr="00930A8E" w:rsidRDefault="003F0D91">
            <w:pPr>
              <w:pStyle w:val="Default"/>
              <w:jc w:val="center"/>
              <w:rPr>
                <w:b/>
                <w:color w:val="000000" w:themeColor="text1"/>
                <w:sz w:val="20"/>
                <w:szCs w:val="20"/>
              </w:rPr>
            </w:pPr>
            <w:r w:rsidRPr="00930A8E">
              <w:rPr>
                <w:b/>
                <w:color w:val="000000" w:themeColor="text1"/>
                <w:sz w:val="20"/>
                <w:szCs w:val="20"/>
              </w:rPr>
              <w:t>PROYECTO PAC</w:t>
            </w:r>
          </w:p>
        </w:tc>
        <w:tc>
          <w:tcPr>
            <w:tcW w:w="1689" w:type="dxa"/>
            <w:vMerge w:val="restart"/>
            <w:shd w:val="clear" w:color="auto" w:fill="BDD6EE" w:themeFill="accent1" w:themeFillTint="66"/>
          </w:tcPr>
          <w:p w14:paraId="5830127F" w14:textId="593EB203" w:rsidR="003F0D91" w:rsidRPr="00930A8E" w:rsidRDefault="003F0D91" w:rsidP="00643A19">
            <w:pPr>
              <w:pStyle w:val="Default"/>
              <w:jc w:val="center"/>
              <w:rPr>
                <w:b/>
                <w:color w:val="000000" w:themeColor="text1"/>
                <w:sz w:val="20"/>
                <w:szCs w:val="20"/>
              </w:rPr>
            </w:pPr>
          </w:p>
          <w:p w14:paraId="3E8C08C8" w14:textId="27A300D0" w:rsidR="003F0D91" w:rsidRPr="00930A8E" w:rsidRDefault="003F0D91" w:rsidP="00643A19">
            <w:pPr>
              <w:pStyle w:val="Default"/>
              <w:jc w:val="center"/>
              <w:rPr>
                <w:b/>
                <w:bCs/>
                <w:color w:val="000000" w:themeColor="text1"/>
                <w:sz w:val="20"/>
                <w:szCs w:val="20"/>
              </w:rPr>
            </w:pPr>
            <w:r w:rsidRPr="00930A8E">
              <w:rPr>
                <w:b/>
                <w:color w:val="000000" w:themeColor="text1"/>
                <w:sz w:val="20"/>
                <w:szCs w:val="20"/>
              </w:rPr>
              <w:t>Fuente de financiación</w:t>
            </w:r>
          </w:p>
        </w:tc>
        <w:tc>
          <w:tcPr>
            <w:tcW w:w="1690" w:type="dxa"/>
            <w:vMerge w:val="restart"/>
            <w:shd w:val="clear" w:color="auto" w:fill="BDD6EE" w:themeFill="accent1" w:themeFillTint="66"/>
          </w:tcPr>
          <w:p w14:paraId="1D39B28E" w14:textId="66FAEE4C" w:rsidR="003F0D91" w:rsidRPr="00930A8E" w:rsidRDefault="003F0D91" w:rsidP="00643A19">
            <w:pPr>
              <w:pStyle w:val="Default"/>
              <w:jc w:val="center"/>
              <w:rPr>
                <w:b/>
                <w:bCs/>
                <w:color w:val="000000" w:themeColor="text1"/>
                <w:sz w:val="20"/>
                <w:szCs w:val="20"/>
              </w:rPr>
            </w:pPr>
            <w:r w:rsidRPr="00930A8E">
              <w:rPr>
                <w:b/>
                <w:color w:val="000000" w:themeColor="text1"/>
                <w:sz w:val="20"/>
                <w:szCs w:val="20"/>
              </w:rPr>
              <w:t>Valor por fuente de financiación</w:t>
            </w:r>
          </w:p>
        </w:tc>
        <w:tc>
          <w:tcPr>
            <w:tcW w:w="1540" w:type="dxa"/>
            <w:vMerge w:val="restart"/>
            <w:shd w:val="clear" w:color="auto" w:fill="BDD6EE" w:themeFill="accent1" w:themeFillTint="66"/>
          </w:tcPr>
          <w:p w14:paraId="47427F02" w14:textId="77777777" w:rsidR="003F0D91" w:rsidRPr="00930A8E" w:rsidRDefault="003F0D91" w:rsidP="00643A19">
            <w:pPr>
              <w:pStyle w:val="Default"/>
              <w:jc w:val="center"/>
              <w:rPr>
                <w:b/>
                <w:color w:val="000000" w:themeColor="text1"/>
                <w:sz w:val="20"/>
                <w:szCs w:val="20"/>
              </w:rPr>
            </w:pPr>
          </w:p>
          <w:p w14:paraId="4983B984" w14:textId="4BD9A5F9" w:rsidR="003F0D91" w:rsidRPr="00930A8E" w:rsidRDefault="003F0D91" w:rsidP="00643A19">
            <w:pPr>
              <w:pStyle w:val="Default"/>
              <w:jc w:val="center"/>
              <w:rPr>
                <w:b/>
                <w:bCs/>
                <w:color w:val="000000" w:themeColor="text1"/>
                <w:sz w:val="20"/>
                <w:szCs w:val="20"/>
              </w:rPr>
            </w:pPr>
            <w:r w:rsidRPr="00930A8E">
              <w:rPr>
                <w:b/>
                <w:color w:val="000000" w:themeColor="text1"/>
                <w:sz w:val="20"/>
                <w:szCs w:val="20"/>
              </w:rPr>
              <w:t>Vigencia</w:t>
            </w:r>
          </w:p>
        </w:tc>
      </w:tr>
      <w:tr w:rsidR="00132363" w:rsidRPr="00132363" w14:paraId="63416438" w14:textId="77777777" w:rsidTr="00DD0726">
        <w:tc>
          <w:tcPr>
            <w:tcW w:w="1732" w:type="dxa"/>
            <w:vMerge/>
          </w:tcPr>
          <w:p w14:paraId="3A0C0ACD" w14:textId="77777777" w:rsidR="003F0D91" w:rsidRPr="00930A8E" w:rsidRDefault="003F0D91" w:rsidP="00D8633B">
            <w:pPr>
              <w:pStyle w:val="Default"/>
              <w:jc w:val="both"/>
              <w:rPr>
                <w:b/>
                <w:color w:val="000000" w:themeColor="text1"/>
                <w:sz w:val="20"/>
                <w:szCs w:val="20"/>
              </w:rPr>
            </w:pPr>
          </w:p>
        </w:tc>
        <w:tc>
          <w:tcPr>
            <w:tcW w:w="901" w:type="dxa"/>
            <w:shd w:val="clear" w:color="auto" w:fill="BDD6EE" w:themeFill="accent1" w:themeFillTint="66"/>
            <w:vAlign w:val="center"/>
          </w:tcPr>
          <w:p w14:paraId="0B42CBC4" w14:textId="7C592866" w:rsidR="003F0D91" w:rsidRPr="00930A8E" w:rsidRDefault="003F0D91" w:rsidP="00DD0726">
            <w:pPr>
              <w:pStyle w:val="Default"/>
              <w:jc w:val="center"/>
              <w:rPr>
                <w:b/>
                <w:color w:val="000000" w:themeColor="text1"/>
                <w:sz w:val="20"/>
                <w:szCs w:val="20"/>
              </w:rPr>
            </w:pPr>
            <w:r w:rsidRPr="00930A8E">
              <w:rPr>
                <w:b/>
                <w:color w:val="000000" w:themeColor="text1"/>
                <w:sz w:val="20"/>
                <w:szCs w:val="20"/>
              </w:rPr>
              <w:t>P</w:t>
            </w:r>
            <w:r w:rsidR="00643A19" w:rsidRPr="00930A8E">
              <w:rPr>
                <w:b/>
                <w:color w:val="000000" w:themeColor="text1"/>
                <w:sz w:val="20"/>
                <w:szCs w:val="20"/>
              </w:rPr>
              <w:t>royecto</w:t>
            </w:r>
          </w:p>
        </w:tc>
        <w:tc>
          <w:tcPr>
            <w:tcW w:w="857" w:type="dxa"/>
            <w:shd w:val="clear" w:color="auto" w:fill="BDD6EE" w:themeFill="accent1" w:themeFillTint="66"/>
            <w:vAlign w:val="center"/>
          </w:tcPr>
          <w:p w14:paraId="168934E0" w14:textId="3DFC848E" w:rsidR="003F0D91" w:rsidRPr="00930A8E" w:rsidRDefault="003F0D91" w:rsidP="00DD0726">
            <w:pPr>
              <w:pStyle w:val="Default"/>
              <w:jc w:val="center"/>
              <w:rPr>
                <w:b/>
                <w:color w:val="000000" w:themeColor="text1"/>
                <w:sz w:val="20"/>
                <w:szCs w:val="20"/>
              </w:rPr>
            </w:pPr>
            <w:r w:rsidRPr="00930A8E">
              <w:rPr>
                <w:b/>
                <w:color w:val="000000" w:themeColor="text1"/>
                <w:sz w:val="20"/>
                <w:szCs w:val="20"/>
              </w:rPr>
              <w:t>O</w:t>
            </w:r>
            <w:r w:rsidR="00643A19" w:rsidRPr="00930A8E">
              <w:rPr>
                <w:b/>
                <w:color w:val="000000" w:themeColor="text1"/>
                <w:sz w:val="20"/>
                <w:szCs w:val="20"/>
              </w:rPr>
              <w:t>bjetivo</w:t>
            </w:r>
          </w:p>
        </w:tc>
        <w:tc>
          <w:tcPr>
            <w:tcW w:w="937" w:type="dxa"/>
            <w:shd w:val="clear" w:color="auto" w:fill="BDD6EE" w:themeFill="accent1" w:themeFillTint="66"/>
            <w:vAlign w:val="center"/>
          </w:tcPr>
          <w:p w14:paraId="7B77425F" w14:textId="467E111E" w:rsidR="003F0D91" w:rsidRPr="00930A8E" w:rsidRDefault="003F0D91" w:rsidP="00DD0726">
            <w:pPr>
              <w:pStyle w:val="Default"/>
              <w:jc w:val="center"/>
              <w:rPr>
                <w:b/>
                <w:color w:val="000000" w:themeColor="text1"/>
                <w:sz w:val="20"/>
                <w:szCs w:val="20"/>
              </w:rPr>
            </w:pPr>
            <w:r w:rsidRPr="00930A8E">
              <w:rPr>
                <w:b/>
                <w:color w:val="000000" w:themeColor="text1"/>
                <w:sz w:val="20"/>
                <w:szCs w:val="20"/>
              </w:rPr>
              <w:t>A</w:t>
            </w:r>
            <w:r w:rsidR="00643A19" w:rsidRPr="00930A8E">
              <w:rPr>
                <w:b/>
                <w:color w:val="000000" w:themeColor="text1"/>
                <w:sz w:val="20"/>
                <w:szCs w:val="20"/>
              </w:rPr>
              <w:t>ctividad</w:t>
            </w:r>
          </w:p>
        </w:tc>
        <w:tc>
          <w:tcPr>
            <w:tcW w:w="1689" w:type="dxa"/>
            <w:vMerge/>
          </w:tcPr>
          <w:p w14:paraId="7B0723C0" w14:textId="22E9B952" w:rsidR="003F0D91" w:rsidRPr="00930A8E" w:rsidRDefault="003F0D91" w:rsidP="00D8633B">
            <w:pPr>
              <w:pStyle w:val="Default"/>
              <w:jc w:val="both"/>
              <w:rPr>
                <w:b/>
                <w:color w:val="000000" w:themeColor="text1"/>
                <w:sz w:val="20"/>
                <w:szCs w:val="20"/>
              </w:rPr>
            </w:pPr>
          </w:p>
        </w:tc>
        <w:tc>
          <w:tcPr>
            <w:tcW w:w="1690" w:type="dxa"/>
            <w:vMerge/>
          </w:tcPr>
          <w:p w14:paraId="5BF36F50" w14:textId="77777777" w:rsidR="003F0D91" w:rsidRPr="00930A8E" w:rsidRDefault="003F0D91" w:rsidP="00D8633B">
            <w:pPr>
              <w:pStyle w:val="Default"/>
              <w:jc w:val="both"/>
              <w:rPr>
                <w:b/>
                <w:color w:val="000000" w:themeColor="text1"/>
                <w:sz w:val="20"/>
                <w:szCs w:val="20"/>
              </w:rPr>
            </w:pPr>
          </w:p>
        </w:tc>
        <w:tc>
          <w:tcPr>
            <w:tcW w:w="1540" w:type="dxa"/>
            <w:vMerge/>
          </w:tcPr>
          <w:p w14:paraId="250245ED" w14:textId="77777777" w:rsidR="003F0D91" w:rsidRPr="00930A8E" w:rsidRDefault="003F0D91" w:rsidP="00D8633B">
            <w:pPr>
              <w:pStyle w:val="Default"/>
              <w:jc w:val="both"/>
              <w:rPr>
                <w:b/>
                <w:color w:val="000000" w:themeColor="text1"/>
                <w:sz w:val="20"/>
                <w:szCs w:val="20"/>
              </w:rPr>
            </w:pPr>
          </w:p>
        </w:tc>
      </w:tr>
      <w:tr w:rsidR="00132363" w:rsidRPr="00132363" w14:paraId="27DF0ACA" w14:textId="77777777" w:rsidTr="00643A19">
        <w:tc>
          <w:tcPr>
            <w:tcW w:w="1732" w:type="dxa"/>
          </w:tcPr>
          <w:p w14:paraId="346B6971" w14:textId="70DBE232" w:rsidR="003F0D91" w:rsidRPr="00930A8E" w:rsidRDefault="003F0D91" w:rsidP="00D8633B">
            <w:pPr>
              <w:pStyle w:val="Default"/>
              <w:jc w:val="both"/>
              <w:rPr>
                <w:b/>
                <w:color w:val="000000" w:themeColor="text1"/>
                <w:sz w:val="20"/>
                <w:szCs w:val="20"/>
              </w:rPr>
            </w:pPr>
          </w:p>
        </w:tc>
        <w:tc>
          <w:tcPr>
            <w:tcW w:w="901" w:type="dxa"/>
          </w:tcPr>
          <w:p w14:paraId="45B06977" w14:textId="6347FE30" w:rsidR="003F0D91" w:rsidRPr="00930A8E" w:rsidRDefault="003F0D91" w:rsidP="00D8633B">
            <w:pPr>
              <w:pStyle w:val="Default"/>
              <w:jc w:val="both"/>
              <w:rPr>
                <w:b/>
                <w:color w:val="000000" w:themeColor="text1"/>
                <w:sz w:val="20"/>
                <w:szCs w:val="20"/>
              </w:rPr>
            </w:pPr>
          </w:p>
        </w:tc>
        <w:tc>
          <w:tcPr>
            <w:tcW w:w="857" w:type="dxa"/>
          </w:tcPr>
          <w:p w14:paraId="0DB46326" w14:textId="1A9BDE2D" w:rsidR="003F0D91" w:rsidRPr="00930A8E" w:rsidRDefault="003F0D91" w:rsidP="00D8633B">
            <w:pPr>
              <w:pStyle w:val="Default"/>
              <w:jc w:val="both"/>
              <w:rPr>
                <w:b/>
                <w:color w:val="000000" w:themeColor="text1"/>
                <w:sz w:val="20"/>
                <w:szCs w:val="20"/>
              </w:rPr>
            </w:pPr>
          </w:p>
        </w:tc>
        <w:tc>
          <w:tcPr>
            <w:tcW w:w="937" w:type="dxa"/>
          </w:tcPr>
          <w:p w14:paraId="692C868A" w14:textId="6C1C7405" w:rsidR="003F0D91" w:rsidRPr="00930A8E" w:rsidRDefault="003F0D91" w:rsidP="00D8633B">
            <w:pPr>
              <w:pStyle w:val="Default"/>
              <w:jc w:val="both"/>
              <w:rPr>
                <w:b/>
                <w:color w:val="000000" w:themeColor="text1"/>
                <w:sz w:val="20"/>
                <w:szCs w:val="20"/>
              </w:rPr>
            </w:pPr>
          </w:p>
        </w:tc>
        <w:tc>
          <w:tcPr>
            <w:tcW w:w="1689" w:type="dxa"/>
          </w:tcPr>
          <w:p w14:paraId="17B8F17D" w14:textId="6B425DFC" w:rsidR="003F0D91" w:rsidRPr="00930A8E" w:rsidRDefault="003F0D91" w:rsidP="00D8633B">
            <w:pPr>
              <w:pStyle w:val="Default"/>
              <w:jc w:val="both"/>
              <w:rPr>
                <w:b/>
                <w:color w:val="000000" w:themeColor="text1"/>
                <w:sz w:val="20"/>
                <w:szCs w:val="20"/>
              </w:rPr>
            </w:pPr>
          </w:p>
        </w:tc>
        <w:tc>
          <w:tcPr>
            <w:tcW w:w="1690" w:type="dxa"/>
          </w:tcPr>
          <w:p w14:paraId="2D150F4B" w14:textId="6F535720" w:rsidR="003F0D91" w:rsidRPr="00930A8E" w:rsidRDefault="003F0D91" w:rsidP="00D8633B">
            <w:pPr>
              <w:pStyle w:val="Default"/>
              <w:jc w:val="both"/>
              <w:rPr>
                <w:b/>
                <w:color w:val="000000" w:themeColor="text1"/>
                <w:sz w:val="20"/>
                <w:szCs w:val="20"/>
              </w:rPr>
            </w:pPr>
          </w:p>
        </w:tc>
        <w:tc>
          <w:tcPr>
            <w:tcW w:w="1540" w:type="dxa"/>
          </w:tcPr>
          <w:p w14:paraId="1BF883A5" w14:textId="612F516B" w:rsidR="003F0D91" w:rsidRPr="00930A8E" w:rsidRDefault="003F0D91" w:rsidP="00D8633B">
            <w:pPr>
              <w:pStyle w:val="Default"/>
              <w:jc w:val="both"/>
              <w:rPr>
                <w:b/>
                <w:color w:val="000000" w:themeColor="text1"/>
                <w:sz w:val="20"/>
                <w:szCs w:val="20"/>
              </w:rPr>
            </w:pPr>
          </w:p>
        </w:tc>
      </w:tr>
      <w:tr w:rsidR="00132363" w:rsidRPr="00132363" w14:paraId="424708AC" w14:textId="77777777" w:rsidTr="00643A19">
        <w:tc>
          <w:tcPr>
            <w:tcW w:w="1732" w:type="dxa"/>
          </w:tcPr>
          <w:p w14:paraId="2DA8BBC1" w14:textId="77777777" w:rsidR="003F0D91" w:rsidRPr="00930A8E" w:rsidRDefault="003F0D91" w:rsidP="00D8633B">
            <w:pPr>
              <w:pStyle w:val="Default"/>
              <w:jc w:val="both"/>
              <w:rPr>
                <w:b/>
                <w:color w:val="000000" w:themeColor="text1"/>
                <w:sz w:val="20"/>
                <w:szCs w:val="20"/>
              </w:rPr>
            </w:pPr>
          </w:p>
        </w:tc>
        <w:tc>
          <w:tcPr>
            <w:tcW w:w="901" w:type="dxa"/>
          </w:tcPr>
          <w:p w14:paraId="3D379FE6" w14:textId="77777777" w:rsidR="003F0D91" w:rsidRPr="00930A8E" w:rsidRDefault="003F0D91" w:rsidP="00D8633B">
            <w:pPr>
              <w:pStyle w:val="Default"/>
              <w:jc w:val="both"/>
              <w:rPr>
                <w:b/>
                <w:color w:val="000000" w:themeColor="text1"/>
                <w:sz w:val="20"/>
                <w:szCs w:val="20"/>
              </w:rPr>
            </w:pPr>
          </w:p>
        </w:tc>
        <w:tc>
          <w:tcPr>
            <w:tcW w:w="857" w:type="dxa"/>
          </w:tcPr>
          <w:p w14:paraId="19FE0AA8" w14:textId="77777777" w:rsidR="003F0D91" w:rsidRPr="00930A8E" w:rsidRDefault="003F0D91" w:rsidP="00D8633B">
            <w:pPr>
              <w:pStyle w:val="Default"/>
              <w:jc w:val="both"/>
              <w:rPr>
                <w:b/>
                <w:color w:val="000000" w:themeColor="text1"/>
                <w:sz w:val="20"/>
                <w:szCs w:val="20"/>
              </w:rPr>
            </w:pPr>
          </w:p>
        </w:tc>
        <w:tc>
          <w:tcPr>
            <w:tcW w:w="937" w:type="dxa"/>
          </w:tcPr>
          <w:p w14:paraId="41EB892D" w14:textId="77777777" w:rsidR="003F0D91" w:rsidRPr="00930A8E" w:rsidRDefault="003F0D91" w:rsidP="00D8633B">
            <w:pPr>
              <w:pStyle w:val="Default"/>
              <w:jc w:val="both"/>
              <w:rPr>
                <w:b/>
                <w:color w:val="000000" w:themeColor="text1"/>
                <w:sz w:val="20"/>
                <w:szCs w:val="20"/>
              </w:rPr>
            </w:pPr>
          </w:p>
        </w:tc>
        <w:tc>
          <w:tcPr>
            <w:tcW w:w="1689" w:type="dxa"/>
          </w:tcPr>
          <w:p w14:paraId="03FA5B64" w14:textId="77777777" w:rsidR="003F0D91" w:rsidRPr="00930A8E" w:rsidRDefault="003F0D91" w:rsidP="00D8633B">
            <w:pPr>
              <w:pStyle w:val="Default"/>
              <w:jc w:val="both"/>
              <w:rPr>
                <w:b/>
                <w:color w:val="000000" w:themeColor="text1"/>
                <w:sz w:val="20"/>
                <w:szCs w:val="20"/>
              </w:rPr>
            </w:pPr>
          </w:p>
        </w:tc>
        <w:tc>
          <w:tcPr>
            <w:tcW w:w="1690" w:type="dxa"/>
          </w:tcPr>
          <w:p w14:paraId="3690CF37" w14:textId="77777777" w:rsidR="003F0D91" w:rsidRPr="00930A8E" w:rsidRDefault="003F0D91" w:rsidP="00D8633B">
            <w:pPr>
              <w:pStyle w:val="Default"/>
              <w:jc w:val="both"/>
              <w:rPr>
                <w:b/>
                <w:color w:val="000000" w:themeColor="text1"/>
                <w:sz w:val="20"/>
                <w:szCs w:val="20"/>
              </w:rPr>
            </w:pPr>
          </w:p>
        </w:tc>
        <w:tc>
          <w:tcPr>
            <w:tcW w:w="1540" w:type="dxa"/>
          </w:tcPr>
          <w:p w14:paraId="6C6A3A2F" w14:textId="77777777" w:rsidR="003F0D91" w:rsidRPr="00930A8E" w:rsidRDefault="003F0D91" w:rsidP="00D8633B">
            <w:pPr>
              <w:pStyle w:val="Default"/>
              <w:jc w:val="both"/>
              <w:rPr>
                <w:b/>
                <w:color w:val="000000" w:themeColor="text1"/>
                <w:sz w:val="20"/>
                <w:szCs w:val="20"/>
              </w:rPr>
            </w:pPr>
          </w:p>
        </w:tc>
      </w:tr>
      <w:tr w:rsidR="00132363" w:rsidRPr="00132363" w14:paraId="4C76E955" w14:textId="77777777" w:rsidTr="00023986">
        <w:tc>
          <w:tcPr>
            <w:tcW w:w="1732" w:type="dxa"/>
            <w:vMerge w:val="restart"/>
          </w:tcPr>
          <w:p w14:paraId="43BFD71C" w14:textId="0B9D61D6" w:rsidR="003F0D91" w:rsidRPr="00930A8E" w:rsidRDefault="003F0D91" w:rsidP="00D8633B">
            <w:pPr>
              <w:pStyle w:val="Default"/>
              <w:jc w:val="both"/>
              <w:rPr>
                <w:b/>
                <w:color w:val="000000" w:themeColor="text1"/>
                <w:sz w:val="20"/>
                <w:szCs w:val="20"/>
              </w:rPr>
            </w:pPr>
            <w:r w:rsidRPr="00930A8E">
              <w:rPr>
                <w:b/>
                <w:color w:val="000000" w:themeColor="text1"/>
                <w:sz w:val="20"/>
                <w:szCs w:val="20"/>
              </w:rPr>
              <w:t>VALOR TOTAL DEL PROYECTO DE INVERSIÓN</w:t>
            </w:r>
          </w:p>
        </w:tc>
        <w:tc>
          <w:tcPr>
            <w:tcW w:w="2695" w:type="dxa"/>
            <w:gridSpan w:val="3"/>
          </w:tcPr>
          <w:p w14:paraId="4AD47328" w14:textId="77777777" w:rsidR="003F0D91" w:rsidRPr="00930A8E" w:rsidRDefault="003F0D91" w:rsidP="00D8633B">
            <w:pPr>
              <w:pStyle w:val="Default"/>
              <w:jc w:val="center"/>
              <w:rPr>
                <w:b/>
                <w:color w:val="000000" w:themeColor="text1"/>
                <w:sz w:val="20"/>
                <w:szCs w:val="20"/>
              </w:rPr>
            </w:pPr>
          </w:p>
        </w:tc>
        <w:tc>
          <w:tcPr>
            <w:tcW w:w="4919" w:type="dxa"/>
            <w:gridSpan w:val="3"/>
            <w:vAlign w:val="center"/>
          </w:tcPr>
          <w:p w14:paraId="42122088" w14:textId="5F75F212" w:rsidR="003F0D91" w:rsidRPr="00930A8E" w:rsidRDefault="003F0D91" w:rsidP="00023986">
            <w:pPr>
              <w:pStyle w:val="Default"/>
              <w:jc w:val="center"/>
              <w:rPr>
                <w:b/>
                <w:color w:val="000000" w:themeColor="text1"/>
                <w:sz w:val="20"/>
                <w:szCs w:val="20"/>
              </w:rPr>
            </w:pPr>
            <w:r w:rsidRPr="00930A8E">
              <w:rPr>
                <w:b/>
                <w:color w:val="000000" w:themeColor="text1"/>
                <w:sz w:val="20"/>
                <w:szCs w:val="20"/>
              </w:rPr>
              <w:t>VALOR EN NUMERO</w:t>
            </w:r>
          </w:p>
        </w:tc>
      </w:tr>
      <w:tr w:rsidR="00132363" w:rsidRPr="00132363" w14:paraId="6F970028" w14:textId="77777777" w:rsidTr="00023986">
        <w:tc>
          <w:tcPr>
            <w:tcW w:w="1732" w:type="dxa"/>
            <w:vMerge/>
          </w:tcPr>
          <w:p w14:paraId="5044D889" w14:textId="77777777" w:rsidR="003F0D91" w:rsidRPr="00930A8E" w:rsidRDefault="003F0D91" w:rsidP="00D8633B">
            <w:pPr>
              <w:pStyle w:val="Default"/>
              <w:jc w:val="both"/>
              <w:rPr>
                <w:b/>
                <w:color w:val="000000" w:themeColor="text1"/>
                <w:sz w:val="20"/>
                <w:szCs w:val="20"/>
              </w:rPr>
            </w:pPr>
          </w:p>
        </w:tc>
        <w:tc>
          <w:tcPr>
            <w:tcW w:w="2695" w:type="dxa"/>
            <w:gridSpan w:val="3"/>
          </w:tcPr>
          <w:p w14:paraId="679B3E55" w14:textId="77777777" w:rsidR="003F0D91" w:rsidRPr="00930A8E" w:rsidRDefault="003F0D91" w:rsidP="00D8633B">
            <w:pPr>
              <w:pStyle w:val="Default"/>
              <w:jc w:val="center"/>
              <w:rPr>
                <w:b/>
                <w:color w:val="000000" w:themeColor="text1"/>
                <w:sz w:val="20"/>
                <w:szCs w:val="20"/>
                <w:lang w:eastAsia="en-US"/>
              </w:rPr>
            </w:pPr>
          </w:p>
        </w:tc>
        <w:tc>
          <w:tcPr>
            <w:tcW w:w="4919" w:type="dxa"/>
            <w:gridSpan w:val="3"/>
            <w:vAlign w:val="center"/>
          </w:tcPr>
          <w:p w14:paraId="7C33F04F" w14:textId="22490D98" w:rsidR="003F0D91" w:rsidRPr="00930A8E" w:rsidRDefault="003F0D91" w:rsidP="00023986">
            <w:pPr>
              <w:pStyle w:val="Default"/>
              <w:jc w:val="center"/>
              <w:rPr>
                <w:b/>
                <w:color w:val="000000" w:themeColor="text1"/>
                <w:sz w:val="20"/>
                <w:szCs w:val="20"/>
              </w:rPr>
            </w:pPr>
            <w:r w:rsidRPr="00930A8E">
              <w:rPr>
                <w:b/>
                <w:color w:val="000000" w:themeColor="text1"/>
                <w:sz w:val="20"/>
                <w:szCs w:val="20"/>
                <w:lang w:eastAsia="en-US"/>
              </w:rPr>
              <w:t>VALOR EN LETRAS</w:t>
            </w:r>
          </w:p>
        </w:tc>
      </w:tr>
    </w:tbl>
    <w:p w14:paraId="6B0B58C3" w14:textId="77777777" w:rsidR="00F6045C" w:rsidRDefault="00F6045C">
      <w:pPr>
        <w:pStyle w:val="Default"/>
        <w:jc w:val="both"/>
        <w:rPr>
          <w:b/>
          <w:bCs/>
          <w:color w:val="000000" w:themeColor="text1"/>
          <w:sz w:val="22"/>
          <w:szCs w:val="22"/>
        </w:rPr>
      </w:pPr>
    </w:p>
    <w:tbl>
      <w:tblPr>
        <w:tblpPr w:leftFromText="141" w:rightFromText="141" w:vertAnchor="text" w:horzAnchor="margin" w:tblpXSpec="center" w:tblpY="369"/>
        <w:tblW w:w="9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75"/>
        <w:gridCol w:w="1452"/>
        <w:gridCol w:w="1429"/>
        <w:gridCol w:w="848"/>
        <w:gridCol w:w="1257"/>
        <w:gridCol w:w="1677"/>
        <w:gridCol w:w="1172"/>
      </w:tblGrid>
      <w:tr w:rsidR="00827564" w:rsidRPr="004B4F6D" w14:paraId="2821992A" w14:textId="77777777" w:rsidTr="64BBB073">
        <w:trPr>
          <w:trHeight w:val="271"/>
        </w:trPr>
        <w:tc>
          <w:tcPr>
            <w:tcW w:w="9410" w:type="dxa"/>
            <w:gridSpan w:val="7"/>
            <w:shd w:val="clear" w:color="auto" w:fill="BDD6EE" w:themeFill="accent1" w:themeFillTint="66"/>
            <w:vAlign w:val="center"/>
          </w:tcPr>
          <w:p w14:paraId="07497531" w14:textId="00D2238A" w:rsidR="00827564" w:rsidRPr="00F6045C" w:rsidRDefault="00DD0726" w:rsidP="00DD0726">
            <w:pPr>
              <w:jc w:val="center"/>
              <w:rPr>
                <w:rFonts w:ascii="Arial" w:hAnsi="Arial" w:cs="Arial"/>
                <w:sz w:val="20"/>
                <w:szCs w:val="20"/>
              </w:rPr>
            </w:pPr>
            <w:r w:rsidRPr="00F6045C">
              <w:rPr>
                <w:rFonts w:ascii="Arial" w:hAnsi="Arial" w:cs="Arial"/>
                <w:b/>
                <w:color w:val="000000" w:themeColor="text1"/>
                <w:sz w:val="20"/>
                <w:szCs w:val="20"/>
              </w:rPr>
              <w:t>PLAN FINANCIERO CAR</w:t>
            </w:r>
          </w:p>
        </w:tc>
      </w:tr>
      <w:tr w:rsidR="00827564" w:rsidRPr="004B4F6D" w14:paraId="42E1B2D0" w14:textId="77777777" w:rsidTr="00892EBE">
        <w:trPr>
          <w:trHeight w:val="620"/>
        </w:trPr>
        <w:tc>
          <w:tcPr>
            <w:tcW w:w="1575" w:type="dxa"/>
            <w:shd w:val="clear" w:color="auto" w:fill="BDD6EE" w:themeFill="accent1" w:themeFillTint="66"/>
            <w:vAlign w:val="center"/>
            <w:hideMark/>
          </w:tcPr>
          <w:p w14:paraId="2BFDBB39" w14:textId="77777777" w:rsidR="00827564" w:rsidRPr="00F6045C" w:rsidRDefault="00827564" w:rsidP="00DD0726">
            <w:pPr>
              <w:pStyle w:val="Default"/>
              <w:jc w:val="center"/>
              <w:rPr>
                <w:b/>
                <w:color w:val="000000" w:themeColor="text1"/>
                <w:sz w:val="20"/>
                <w:szCs w:val="20"/>
              </w:rPr>
            </w:pPr>
            <w:r w:rsidRPr="00F6045C">
              <w:rPr>
                <w:b/>
                <w:color w:val="000000" w:themeColor="text1"/>
                <w:sz w:val="20"/>
                <w:szCs w:val="20"/>
              </w:rPr>
              <w:t>PROYECTO PAC</w:t>
            </w:r>
          </w:p>
        </w:tc>
        <w:tc>
          <w:tcPr>
            <w:tcW w:w="1452" w:type="dxa"/>
            <w:shd w:val="clear" w:color="auto" w:fill="BDD6EE" w:themeFill="accent1" w:themeFillTint="66"/>
            <w:vAlign w:val="center"/>
            <w:hideMark/>
          </w:tcPr>
          <w:p w14:paraId="400440D0" w14:textId="77777777" w:rsidR="00827564" w:rsidRPr="00F6045C" w:rsidRDefault="00827564" w:rsidP="00DD0726">
            <w:pPr>
              <w:pStyle w:val="Default"/>
              <w:jc w:val="center"/>
              <w:rPr>
                <w:b/>
                <w:color w:val="000000" w:themeColor="text1"/>
                <w:sz w:val="20"/>
                <w:szCs w:val="20"/>
              </w:rPr>
            </w:pPr>
            <w:r w:rsidRPr="00F6045C">
              <w:rPr>
                <w:b/>
                <w:color w:val="000000" w:themeColor="text1"/>
                <w:sz w:val="20"/>
                <w:szCs w:val="20"/>
              </w:rPr>
              <w:t>ACTIVIDAD PAC</w:t>
            </w:r>
          </w:p>
        </w:tc>
        <w:tc>
          <w:tcPr>
            <w:tcW w:w="1429" w:type="dxa"/>
            <w:shd w:val="clear" w:color="auto" w:fill="BDD6EE" w:themeFill="accent1" w:themeFillTint="66"/>
            <w:vAlign w:val="center"/>
          </w:tcPr>
          <w:p w14:paraId="7E3753DC" w14:textId="77777777" w:rsidR="00827564" w:rsidRPr="00F6045C" w:rsidRDefault="00827564" w:rsidP="00DD0726">
            <w:pPr>
              <w:pStyle w:val="Default"/>
              <w:jc w:val="center"/>
              <w:rPr>
                <w:b/>
                <w:color w:val="000000" w:themeColor="text1"/>
                <w:sz w:val="20"/>
                <w:szCs w:val="20"/>
              </w:rPr>
            </w:pPr>
          </w:p>
          <w:p w14:paraId="2B991922" w14:textId="77777777" w:rsidR="00827564" w:rsidRPr="00F6045C" w:rsidRDefault="00827564" w:rsidP="00DD0726">
            <w:pPr>
              <w:pStyle w:val="Default"/>
              <w:jc w:val="center"/>
              <w:rPr>
                <w:b/>
                <w:color w:val="000000" w:themeColor="text1"/>
                <w:sz w:val="20"/>
                <w:szCs w:val="20"/>
              </w:rPr>
            </w:pPr>
            <w:r w:rsidRPr="00F6045C">
              <w:rPr>
                <w:b/>
                <w:color w:val="000000" w:themeColor="text1"/>
                <w:sz w:val="20"/>
                <w:szCs w:val="20"/>
              </w:rPr>
              <w:t>ACTIVIDAD</w:t>
            </w:r>
          </w:p>
          <w:p w14:paraId="2B65EAB8" w14:textId="77777777" w:rsidR="00827564" w:rsidRPr="00F6045C" w:rsidRDefault="00827564" w:rsidP="00DD0726">
            <w:pPr>
              <w:pStyle w:val="Default"/>
              <w:jc w:val="center"/>
              <w:rPr>
                <w:b/>
                <w:color w:val="000000" w:themeColor="text1"/>
                <w:sz w:val="20"/>
                <w:szCs w:val="20"/>
              </w:rPr>
            </w:pPr>
            <w:r w:rsidRPr="00F6045C">
              <w:rPr>
                <w:b/>
                <w:color w:val="000000" w:themeColor="text1"/>
                <w:sz w:val="20"/>
                <w:szCs w:val="20"/>
              </w:rPr>
              <w:t>BPPI</w:t>
            </w:r>
          </w:p>
          <w:p w14:paraId="7FEA659D" w14:textId="77777777" w:rsidR="00827564" w:rsidRPr="00F6045C" w:rsidRDefault="00827564" w:rsidP="00DD0726">
            <w:pPr>
              <w:pStyle w:val="Default"/>
              <w:jc w:val="center"/>
              <w:rPr>
                <w:b/>
                <w:color w:val="000000" w:themeColor="text1"/>
                <w:sz w:val="20"/>
                <w:szCs w:val="20"/>
              </w:rPr>
            </w:pPr>
          </w:p>
        </w:tc>
        <w:tc>
          <w:tcPr>
            <w:tcW w:w="2105" w:type="dxa"/>
            <w:gridSpan w:val="2"/>
            <w:shd w:val="clear" w:color="auto" w:fill="BDD6EE" w:themeFill="accent1" w:themeFillTint="66"/>
            <w:vAlign w:val="center"/>
            <w:hideMark/>
          </w:tcPr>
          <w:p w14:paraId="5E4930E5" w14:textId="77777777" w:rsidR="00827564" w:rsidRPr="00F6045C" w:rsidRDefault="00827564" w:rsidP="00DD0726">
            <w:pPr>
              <w:pStyle w:val="Default"/>
              <w:jc w:val="center"/>
              <w:rPr>
                <w:b/>
                <w:color w:val="000000" w:themeColor="text1"/>
                <w:sz w:val="20"/>
                <w:szCs w:val="20"/>
              </w:rPr>
            </w:pPr>
            <w:r w:rsidRPr="00F6045C">
              <w:rPr>
                <w:b/>
                <w:color w:val="000000" w:themeColor="text1"/>
                <w:sz w:val="20"/>
                <w:szCs w:val="20"/>
              </w:rPr>
              <w:t>FUENTE DE RECURSOS</w:t>
            </w:r>
          </w:p>
        </w:tc>
        <w:tc>
          <w:tcPr>
            <w:tcW w:w="1677" w:type="dxa"/>
            <w:shd w:val="clear" w:color="auto" w:fill="BDD6EE" w:themeFill="accent1" w:themeFillTint="66"/>
            <w:vAlign w:val="center"/>
            <w:hideMark/>
          </w:tcPr>
          <w:p w14:paraId="38E59A95" w14:textId="77777777" w:rsidR="00827564" w:rsidRPr="00F6045C" w:rsidRDefault="00827564" w:rsidP="00DD0726">
            <w:pPr>
              <w:pStyle w:val="Default"/>
              <w:jc w:val="center"/>
              <w:rPr>
                <w:b/>
                <w:color w:val="000000" w:themeColor="text1"/>
                <w:sz w:val="20"/>
                <w:szCs w:val="20"/>
              </w:rPr>
            </w:pPr>
            <w:r w:rsidRPr="00F6045C">
              <w:rPr>
                <w:b/>
                <w:color w:val="000000" w:themeColor="text1"/>
                <w:sz w:val="20"/>
                <w:szCs w:val="20"/>
              </w:rPr>
              <w:t>VALOR</w:t>
            </w:r>
          </w:p>
        </w:tc>
        <w:tc>
          <w:tcPr>
            <w:tcW w:w="1172" w:type="dxa"/>
            <w:shd w:val="clear" w:color="auto" w:fill="BDD6EE" w:themeFill="accent1" w:themeFillTint="66"/>
            <w:vAlign w:val="center"/>
            <w:hideMark/>
          </w:tcPr>
          <w:p w14:paraId="5B68145A" w14:textId="77777777" w:rsidR="00827564" w:rsidRPr="00F6045C" w:rsidRDefault="00827564" w:rsidP="00DD0726">
            <w:pPr>
              <w:pStyle w:val="Default"/>
              <w:jc w:val="center"/>
              <w:rPr>
                <w:b/>
                <w:color w:val="000000" w:themeColor="text1"/>
                <w:sz w:val="20"/>
                <w:szCs w:val="20"/>
              </w:rPr>
            </w:pPr>
            <w:r w:rsidRPr="00F6045C">
              <w:rPr>
                <w:b/>
                <w:color w:val="000000" w:themeColor="text1"/>
                <w:sz w:val="20"/>
                <w:szCs w:val="20"/>
              </w:rPr>
              <w:t>VIGENCIA</w:t>
            </w:r>
          </w:p>
        </w:tc>
      </w:tr>
      <w:tr w:rsidR="00892EBE" w:rsidRPr="004B4F6D" w14:paraId="2A78FCBB" w14:textId="77777777" w:rsidTr="00892EBE">
        <w:trPr>
          <w:trHeight w:val="460"/>
        </w:trPr>
        <w:tc>
          <w:tcPr>
            <w:tcW w:w="1575" w:type="dxa"/>
            <w:vMerge w:val="restart"/>
            <w:vAlign w:val="center"/>
            <w:hideMark/>
          </w:tcPr>
          <w:p w14:paraId="2217EB64" w14:textId="4B248646" w:rsidR="00892EBE" w:rsidRDefault="00892EBE" w:rsidP="00DD0726">
            <w:pPr>
              <w:jc w:val="center"/>
              <w:rPr>
                <w:rFonts w:ascii="Arial" w:eastAsia="Times New Roman" w:hAnsi="Arial" w:cs="Arial"/>
                <w:color w:val="000000"/>
                <w:sz w:val="20"/>
                <w:szCs w:val="20"/>
                <w:lang w:eastAsia="es-MX"/>
              </w:rPr>
            </w:pPr>
            <w:r>
              <w:rPr>
                <w:rFonts w:ascii="Arial" w:eastAsia="Times New Roman" w:hAnsi="Arial" w:cs="Arial"/>
                <w:color w:val="000000"/>
                <w:sz w:val="20"/>
                <w:szCs w:val="20"/>
                <w:lang w:eastAsia="es-MX"/>
              </w:rPr>
              <w:t xml:space="preserve">Gestión </w:t>
            </w:r>
            <w:r w:rsidR="00B429BE">
              <w:rPr>
                <w:rFonts w:ascii="Arial" w:eastAsia="Times New Roman" w:hAnsi="Arial" w:cs="Arial"/>
                <w:color w:val="000000"/>
                <w:sz w:val="20"/>
                <w:szCs w:val="20"/>
                <w:lang w:eastAsia="es-MX"/>
              </w:rPr>
              <w:t>Institucional</w:t>
            </w:r>
            <w:r>
              <w:rPr>
                <w:rFonts w:ascii="Arial" w:eastAsia="Times New Roman" w:hAnsi="Arial" w:cs="Arial"/>
                <w:color w:val="000000"/>
                <w:sz w:val="20"/>
                <w:szCs w:val="20"/>
                <w:lang w:eastAsia="es-MX"/>
              </w:rPr>
              <w:t xml:space="preserve"> e </w:t>
            </w:r>
            <w:r w:rsidR="00B429BE">
              <w:rPr>
                <w:rFonts w:ascii="Arial" w:eastAsia="Times New Roman" w:hAnsi="Arial" w:cs="Arial"/>
                <w:color w:val="000000"/>
                <w:sz w:val="20"/>
                <w:szCs w:val="20"/>
                <w:lang w:eastAsia="es-MX"/>
              </w:rPr>
              <w:t>interinstitucional</w:t>
            </w:r>
          </w:p>
          <w:p w14:paraId="557A43FA" w14:textId="77777777" w:rsidR="00892EBE" w:rsidRDefault="00892EBE" w:rsidP="00DD0726">
            <w:pPr>
              <w:jc w:val="center"/>
              <w:rPr>
                <w:rFonts w:ascii="Arial" w:eastAsia="Times New Roman" w:hAnsi="Arial" w:cs="Arial"/>
                <w:color w:val="000000"/>
                <w:sz w:val="20"/>
                <w:szCs w:val="20"/>
                <w:lang w:eastAsia="es-MX"/>
              </w:rPr>
            </w:pPr>
          </w:p>
          <w:p w14:paraId="6795A18A" w14:textId="19EEB04F" w:rsidR="00892EBE" w:rsidRPr="00F6045C" w:rsidRDefault="00892EBE" w:rsidP="00DD0726">
            <w:pPr>
              <w:jc w:val="center"/>
              <w:rPr>
                <w:rFonts w:ascii="Arial" w:eastAsia="Times New Roman" w:hAnsi="Arial" w:cs="Arial"/>
                <w:color w:val="000000"/>
                <w:sz w:val="20"/>
                <w:szCs w:val="20"/>
                <w:lang w:eastAsia="es-MX"/>
              </w:rPr>
            </w:pPr>
            <w:r>
              <w:rPr>
                <w:rFonts w:ascii="Arial" w:eastAsia="Times New Roman" w:hAnsi="Arial" w:cs="Arial"/>
                <w:color w:val="000000"/>
                <w:sz w:val="20"/>
                <w:szCs w:val="20"/>
                <w:lang w:eastAsia="es-MX"/>
              </w:rPr>
              <w:t>Autoridad ambiental en el territorio CAR</w:t>
            </w:r>
          </w:p>
        </w:tc>
        <w:tc>
          <w:tcPr>
            <w:tcW w:w="1452" w:type="dxa"/>
            <w:vMerge w:val="restart"/>
            <w:vAlign w:val="center"/>
            <w:hideMark/>
          </w:tcPr>
          <w:p w14:paraId="72630C03" w14:textId="2C9B933D" w:rsidR="00892EBE" w:rsidRPr="00F6045C" w:rsidRDefault="00892EBE" w:rsidP="00892EBE">
            <w:pPr>
              <w:jc w:val="both"/>
              <w:rPr>
                <w:rFonts w:ascii="Arial" w:eastAsia="Times New Roman" w:hAnsi="Arial" w:cs="Arial"/>
                <w:color w:val="000000"/>
                <w:sz w:val="20"/>
                <w:szCs w:val="20"/>
                <w:lang w:eastAsia="es-MX"/>
              </w:rPr>
            </w:pPr>
            <w:r>
              <w:rPr>
                <w:rFonts w:ascii="Arial" w:eastAsia="Times New Roman" w:hAnsi="Arial" w:cs="Arial"/>
                <w:color w:val="000000"/>
                <w:sz w:val="20"/>
                <w:szCs w:val="20"/>
                <w:lang w:eastAsia="es-MX"/>
              </w:rPr>
              <w:t>Operación y mantenimiento de la maquinaria</w:t>
            </w:r>
          </w:p>
        </w:tc>
        <w:tc>
          <w:tcPr>
            <w:tcW w:w="1429" w:type="dxa"/>
            <w:vAlign w:val="center"/>
          </w:tcPr>
          <w:p w14:paraId="5CD0C9F9" w14:textId="77777777" w:rsidR="00892EBE" w:rsidRPr="00F6045C" w:rsidRDefault="00892EBE" w:rsidP="00DD0726">
            <w:pPr>
              <w:jc w:val="center"/>
              <w:rPr>
                <w:rFonts w:ascii="Arial" w:eastAsia="Times New Roman" w:hAnsi="Arial" w:cs="Arial"/>
                <w:color w:val="000000" w:themeColor="text1"/>
                <w:sz w:val="20"/>
                <w:szCs w:val="20"/>
                <w:lang w:eastAsia="es-MX"/>
              </w:rPr>
            </w:pPr>
          </w:p>
        </w:tc>
        <w:tc>
          <w:tcPr>
            <w:tcW w:w="2105" w:type="dxa"/>
            <w:gridSpan w:val="2"/>
            <w:vAlign w:val="center"/>
            <w:hideMark/>
          </w:tcPr>
          <w:p w14:paraId="50E12B19" w14:textId="77777777" w:rsidR="00892EBE" w:rsidRPr="00F6045C" w:rsidRDefault="00892EBE" w:rsidP="00DD0726">
            <w:pPr>
              <w:jc w:val="center"/>
              <w:rPr>
                <w:rFonts w:ascii="Arial" w:eastAsia="Times New Roman" w:hAnsi="Arial" w:cs="Arial"/>
                <w:color w:val="000000"/>
                <w:sz w:val="20"/>
                <w:szCs w:val="20"/>
                <w:lang w:eastAsia="es-MX"/>
              </w:rPr>
            </w:pPr>
          </w:p>
        </w:tc>
        <w:tc>
          <w:tcPr>
            <w:tcW w:w="1677" w:type="dxa"/>
            <w:vAlign w:val="center"/>
            <w:hideMark/>
          </w:tcPr>
          <w:p w14:paraId="693F4F85" w14:textId="77777777" w:rsidR="00892EBE" w:rsidRPr="00F6045C" w:rsidRDefault="00892EBE" w:rsidP="00DD0726">
            <w:pPr>
              <w:jc w:val="center"/>
              <w:rPr>
                <w:rFonts w:ascii="Arial" w:eastAsia="Times New Roman" w:hAnsi="Arial" w:cs="Arial"/>
                <w:color w:val="000000"/>
                <w:sz w:val="20"/>
                <w:szCs w:val="20"/>
                <w:lang w:eastAsia="es-MX"/>
              </w:rPr>
            </w:pPr>
          </w:p>
        </w:tc>
        <w:tc>
          <w:tcPr>
            <w:tcW w:w="1172" w:type="dxa"/>
            <w:vAlign w:val="center"/>
          </w:tcPr>
          <w:p w14:paraId="3CDAA1AB" w14:textId="5E58608F" w:rsidR="00892EBE" w:rsidRPr="00F6045C" w:rsidRDefault="00892EBE" w:rsidP="00F6045C">
            <w:pPr>
              <w:jc w:val="center"/>
              <w:rPr>
                <w:rFonts w:ascii="Arial" w:eastAsia="Times New Roman" w:hAnsi="Arial" w:cs="Arial"/>
                <w:color w:val="000000"/>
                <w:sz w:val="20"/>
                <w:szCs w:val="20"/>
                <w:lang w:eastAsia="es-MX"/>
              </w:rPr>
            </w:pPr>
            <w:r w:rsidRPr="00F6045C">
              <w:rPr>
                <w:rFonts w:ascii="Arial" w:eastAsia="Times New Roman" w:hAnsi="Arial" w:cs="Arial"/>
                <w:color w:val="000000"/>
                <w:sz w:val="20"/>
                <w:szCs w:val="20"/>
                <w:lang w:eastAsia="es-MX"/>
              </w:rPr>
              <w:t>202</w:t>
            </w:r>
            <w:r w:rsidR="00B429BE">
              <w:rPr>
                <w:rFonts w:ascii="Arial" w:eastAsia="Times New Roman" w:hAnsi="Arial" w:cs="Arial"/>
                <w:color w:val="000000"/>
                <w:sz w:val="20"/>
                <w:szCs w:val="20"/>
                <w:lang w:eastAsia="es-MX"/>
              </w:rPr>
              <w:t>6</w:t>
            </w:r>
          </w:p>
        </w:tc>
      </w:tr>
      <w:tr w:rsidR="00892EBE" w:rsidRPr="004B4F6D" w14:paraId="4DDE1663" w14:textId="77777777" w:rsidTr="00892EBE">
        <w:trPr>
          <w:trHeight w:val="460"/>
        </w:trPr>
        <w:tc>
          <w:tcPr>
            <w:tcW w:w="1575" w:type="dxa"/>
            <w:vMerge/>
            <w:vAlign w:val="center"/>
          </w:tcPr>
          <w:p w14:paraId="68168254" w14:textId="77777777" w:rsidR="00892EBE" w:rsidRDefault="00892EBE" w:rsidP="00DD0726">
            <w:pPr>
              <w:jc w:val="center"/>
              <w:rPr>
                <w:rFonts w:ascii="Arial" w:eastAsia="Times New Roman" w:hAnsi="Arial" w:cs="Arial"/>
                <w:color w:val="000000"/>
                <w:sz w:val="20"/>
                <w:szCs w:val="20"/>
                <w:lang w:eastAsia="es-MX"/>
              </w:rPr>
            </w:pPr>
          </w:p>
        </w:tc>
        <w:tc>
          <w:tcPr>
            <w:tcW w:w="1452" w:type="dxa"/>
            <w:vMerge/>
            <w:vAlign w:val="center"/>
          </w:tcPr>
          <w:p w14:paraId="4292AE40" w14:textId="77777777" w:rsidR="00892EBE" w:rsidRDefault="00892EBE" w:rsidP="00892EBE">
            <w:pPr>
              <w:jc w:val="both"/>
              <w:rPr>
                <w:rFonts w:ascii="Arial" w:eastAsia="Times New Roman" w:hAnsi="Arial" w:cs="Arial"/>
                <w:color w:val="000000"/>
                <w:sz w:val="20"/>
                <w:szCs w:val="20"/>
                <w:lang w:eastAsia="es-MX"/>
              </w:rPr>
            </w:pPr>
          </w:p>
        </w:tc>
        <w:tc>
          <w:tcPr>
            <w:tcW w:w="1429" w:type="dxa"/>
            <w:vAlign w:val="center"/>
          </w:tcPr>
          <w:p w14:paraId="1033B002" w14:textId="77777777" w:rsidR="00892EBE" w:rsidRPr="00F6045C" w:rsidRDefault="00892EBE" w:rsidP="00DD0726">
            <w:pPr>
              <w:jc w:val="center"/>
              <w:rPr>
                <w:rFonts w:ascii="Arial" w:eastAsia="Times New Roman" w:hAnsi="Arial" w:cs="Arial"/>
                <w:color w:val="000000" w:themeColor="text1"/>
                <w:sz w:val="20"/>
                <w:szCs w:val="20"/>
                <w:lang w:eastAsia="es-MX"/>
              </w:rPr>
            </w:pPr>
          </w:p>
        </w:tc>
        <w:tc>
          <w:tcPr>
            <w:tcW w:w="2105" w:type="dxa"/>
            <w:gridSpan w:val="2"/>
            <w:vAlign w:val="center"/>
          </w:tcPr>
          <w:p w14:paraId="29F3FFA4" w14:textId="77777777" w:rsidR="00892EBE" w:rsidRPr="00F6045C" w:rsidRDefault="00892EBE" w:rsidP="00DD0726">
            <w:pPr>
              <w:jc w:val="center"/>
              <w:rPr>
                <w:rFonts w:ascii="Arial" w:eastAsia="Times New Roman" w:hAnsi="Arial" w:cs="Arial"/>
                <w:color w:val="000000"/>
                <w:sz w:val="20"/>
                <w:szCs w:val="20"/>
                <w:lang w:eastAsia="es-MX"/>
              </w:rPr>
            </w:pPr>
          </w:p>
        </w:tc>
        <w:tc>
          <w:tcPr>
            <w:tcW w:w="1677" w:type="dxa"/>
            <w:vAlign w:val="center"/>
          </w:tcPr>
          <w:p w14:paraId="10A2F1ED" w14:textId="77777777" w:rsidR="00892EBE" w:rsidRPr="00F6045C" w:rsidRDefault="00892EBE" w:rsidP="00DD0726">
            <w:pPr>
              <w:jc w:val="center"/>
              <w:rPr>
                <w:rFonts w:ascii="Arial" w:eastAsia="Times New Roman" w:hAnsi="Arial" w:cs="Arial"/>
                <w:color w:val="000000"/>
                <w:sz w:val="20"/>
                <w:szCs w:val="20"/>
                <w:lang w:eastAsia="es-MX"/>
              </w:rPr>
            </w:pPr>
          </w:p>
        </w:tc>
        <w:tc>
          <w:tcPr>
            <w:tcW w:w="1172" w:type="dxa"/>
            <w:vAlign w:val="center"/>
          </w:tcPr>
          <w:p w14:paraId="5627BF2D" w14:textId="7F63A270" w:rsidR="00892EBE" w:rsidRPr="00F6045C" w:rsidRDefault="00892EBE" w:rsidP="00F6045C">
            <w:pPr>
              <w:jc w:val="center"/>
              <w:rPr>
                <w:rFonts w:ascii="Arial" w:eastAsia="Times New Roman" w:hAnsi="Arial" w:cs="Arial"/>
                <w:color w:val="000000"/>
                <w:sz w:val="20"/>
                <w:szCs w:val="20"/>
                <w:lang w:eastAsia="es-MX"/>
              </w:rPr>
            </w:pPr>
            <w:r w:rsidRPr="00F6045C">
              <w:rPr>
                <w:rFonts w:ascii="Arial" w:eastAsia="Times New Roman" w:hAnsi="Arial" w:cs="Arial"/>
                <w:color w:val="000000"/>
                <w:sz w:val="20"/>
                <w:szCs w:val="20"/>
                <w:lang w:eastAsia="es-MX"/>
              </w:rPr>
              <w:t>202</w:t>
            </w:r>
            <w:r w:rsidR="00B429BE">
              <w:rPr>
                <w:rFonts w:ascii="Arial" w:eastAsia="Times New Roman" w:hAnsi="Arial" w:cs="Arial"/>
                <w:color w:val="000000"/>
                <w:sz w:val="20"/>
                <w:szCs w:val="20"/>
                <w:lang w:eastAsia="es-MX"/>
              </w:rPr>
              <w:t>7</w:t>
            </w:r>
          </w:p>
        </w:tc>
      </w:tr>
      <w:tr w:rsidR="00892EBE" w:rsidRPr="004B4F6D" w14:paraId="5727A4F8" w14:textId="77777777" w:rsidTr="00892EBE">
        <w:trPr>
          <w:trHeight w:val="460"/>
        </w:trPr>
        <w:tc>
          <w:tcPr>
            <w:tcW w:w="1575" w:type="dxa"/>
            <w:vMerge/>
            <w:vAlign w:val="center"/>
          </w:tcPr>
          <w:p w14:paraId="07AB00C6" w14:textId="77777777" w:rsidR="00892EBE" w:rsidRDefault="00892EBE" w:rsidP="00DD0726">
            <w:pPr>
              <w:jc w:val="center"/>
              <w:rPr>
                <w:rFonts w:ascii="Arial" w:eastAsia="Times New Roman" w:hAnsi="Arial" w:cs="Arial"/>
                <w:color w:val="000000"/>
                <w:sz w:val="20"/>
                <w:szCs w:val="20"/>
                <w:lang w:eastAsia="es-MX"/>
              </w:rPr>
            </w:pPr>
          </w:p>
        </w:tc>
        <w:tc>
          <w:tcPr>
            <w:tcW w:w="1452" w:type="dxa"/>
            <w:vMerge/>
            <w:vAlign w:val="center"/>
          </w:tcPr>
          <w:p w14:paraId="46496ADF" w14:textId="77777777" w:rsidR="00892EBE" w:rsidRDefault="00892EBE" w:rsidP="00892EBE">
            <w:pPr>
              <w:jc w:val="both"/>
              <w:rPr>
                <w:rFonts w:ascii="Arial" w:eastAsia="Times New Roman" w:hAnsi="Arial" w:cs="Arial"/>
                <w:color w:val="000000"/>
                <w:sz w:val="20"/>
                <w:szCs w:val="20"/>
                <w:lang w:eastAsia="es-MX"/>
              </w:rPr>
            </w:pPr>
          </w:p>
        </w:tc>
        <w:tc>
          <w:tcPr>
            <w:tcW w:w="1429" w:type="dxa"/>
            <w:vAlign w:val="center"/>
          </w:tcPr>
          <w:p w14:paraId="0995B6AB" w14:textId="77777777" w:rsidR="00892EBE" w:rsidRPr="00F6045C" w:rsidRDefault="00892EBE" w:rsidP="00DD0726">
            <w:pPr>
              <w:jc w:val="center"/>
              <w:rPr>
                <w:rFonts w:ascii="Arial" w:eastAsia="Times New Roman" w:hAnsi="Arial" w:cs="Arial"/>
                <w:color w:val="000000" w:themeColor="text1"/>
                <w:sz w:val="20"/>
                <w:szCs w:val="20"/>
                <w:lang w:eastAsia="es-MX"/>
              </w:rPr>
            </w:pPr>
          </w:p>
        </w:tc>
        <w:tc>
          <w:tcPr>
            <w:tcW w:w="2105" w:type="dxa"/>
            <w:gridSpan w:val="2"/>
            <w:vAlign w:val="center"/>
          </w:tcPr>
          <w:p w14:paraId="4F8D86CD" w14:textId="77777777" w:rsidR="00892EBE" w:rsidRPr="00F6045C" w:rsidRDefault="00892EBE" w:rsidP="00DD0726">
            <w:pPr>
              <w:jc w:val="center"/>
              <w:rPr>
                <w:rFonts w:ascii="Arial" w:eastAsia="Times New Roman" w:hAnsi="Arial" w:cs="Arial"/>
                <w:color w:val="000000"/>
                <w:sz w:val="20"/>
                <w:szCs w:val="20"/>
                <w:lang w:eastAsia="es-MX"/>
              </w:rPr>
            </w:pPr>
          </w:p>
        </w:tc>
        <w:tc>
          <w:tcPr>
            <w:tcW w:w="1677" w:type="dxa"/>
            <w:vAlign w:val="center"/>
          </w:tcPr>
          <w:p w14:paraId="037947A9" w14:textId="77777777" w:rsidR="00892EBE" w:rsidRPr="00F6045C" w:rsidRDefault="00892EBE" w:rsidP="00DD0726">
            <w:pPr>
              <w:jc w:val="center"/>
              <w:rPr>
                <w:rFonts w:ascii="Arial" w:eastAsia="Times New Roman" w:hAnsi="Arial" w:cs="Arial"/>
                <w:color w:val="000000"/>
                <w:sz w:val="20"/>
                <w:szCs w:val="20"/>
                <w:lang w:eastAsia="es-MX"/>
              </w:rPr>
            </w:pPr>
          </w:p>
        </w:tc>
        <w:tc>
          <w:tcPr>
            <w:tcW w:w="1172" w:type="dxa"/>
            <w:vAlign w:val="center"/>
          </w:tcPr>
          <w:p w14:paraId="5EBEC20F" w14:textId="5450C1E2" w:rsidR="00892EBE" w:rsidRPr="00F6045C" w:rsidRDefault="00B429BE" w:rsidP="00F6045C">
            <w:pPr>
              <w:jc w:val="center"/>
              <w:rPr>
                <w:rFonts w:ascii="Arial" w:eastAsia="Times New Roman" w:hAnsi="Arial" w:cs="Arial"/>
                <w:color w:val="000000"/>
                <w:sz w:val="20"/>
                <w:szCs w:val="20"/>
                <w:lang w:eastAsia="es-MX"/>
              </w:rPr>
            </w:pPr>
            <w:r>
              <w:rPr>
                <w:rFonts w:ascii="Arial" w:eastAsia="Times New Roman" w:hAnsi="Arial" w:cs="Arial"/>
                <w:color w:val="000000"/>
                <w:sz w:val="20"/>
                <w:szCs w:val="20"/>
                <w:lang w:eastAsia="es-MX"/>
              </w:rPr>
              <w:t>2028</w:t>
            </w:r>
          </w:p>
        </w:tc>
      </w:tr>
      <w:tr w:rsidR="00B429BE" w:rsidRPr="004B4F6D" w14:paraId="2C0B0B67" w14:textId="77777777" w:rsidTr="00892EBE">
        <w:trPr>
          <w:trHeight w:val="340"/>
        </w:trPr>
        <w:tc>
          <w:tcPr>
            <w:tcW w:w="1575" w:type="dxa"/>
            <w:vMerge/>
            <w:vAlign w:val="center"/>
            <w:hideMark/>
          </w:tcPr>
          <w:p w14:paraId="7E846314" w14:textId="77777777" w:rsidR="00B429BE" w:rsidRPr="00F6045C" w:rsidRDefault="00B429BE" w:rsidP="00DD0726">
            <w:pPr>
              <w:jc w:val="center"/>
              <w:rPr>
                <w:rFonts w:ascii="Arial" w:eastAsia="Times New Roman" w:hAnsi="Arial" w:cs="Arial"/>
                <w:color w:val="000000"/>
                <w:sz w:val="20"/>
                <w:szCs w:val="20"/>
                <w:lang w:eastAsia="es-MX"/>
              </w:rPr>
            </w:pPr>
          </w:p>
        </w:tc>
        <w:tc>
          <w:tcPr>
            <w:tcW w:w="1452" w:type="dxa"/>
            <w:vMerge w:val="restart"/>
            <w:vAlign w:val="center"/>
            <w:hideMark/>
          </w:tcPr>
          <w:p w14:paraId="37D9EB9B" w14:textId="4961A0D2" w:rsidR="00B429BE" w:rsidRPr="00F6045C" w:rsidRDefault="00B429BE" w:rsidP="00DD0726">
            <w:pPr>
              <w:jc w:val="center"/>
              <w:rPr>
                <w:rFonts w:ascii="Arial" w:eastAsia="Times New Roman" w:hAnsi="Arial" w:cs="Arial"/>
                <w:color w:val="000000"/>
                <w:sz w:val="20"/>
                <w:szCs w:val="20"/>
                <w:lang w:eastAsia="es-MX"/>
              </w:rPr>
            </w:pPr>
            <w:r>
              <w:rPr>
                <w:rFonts w:ascii="Arial" w:eastAsia="Times New Roman" w:hAnsi="Arial" w:cs="Arial"/>
                <w:color w:val="000000"/>
                <w:sz w:val="20"/>
                <w:szCs w:val="20"/>
                <w:lang w:eastAsia="es-MX"/>
              </w:rPr>
              <w:t xml:space="preserve">Suministro de combustible para la maquinaria </w:t>
            </w:r>
          </w:p>
        </w:tc>
        <w:tc>
          <w:tcPr>
            <w:tcW w:w="1429" w:type="dxa"/>
            <w:vAlign w:val="center"/>
          </w:tcPr>
          <w:p w14:paraId="3E305E2B" w14:textId="77777777" w:rsidR="00B429BE" w:rsidRPr="00F6045C" w:rsidRDefault="00B429BE" w:rsidP="00DD0726">
            <w:pPr>
              <w:jc w:val="center"/>
              <w:rPr>
                <w:rFonts w:ascii="Arial" w:eastAsia="Times New Roman" w:hAnsi="Arial" w:cs="Arial"/>
                <w:color w:val="000000" w:themeColor="text1"/>
                <w:sz w:val="20"/>
                <w:szCs w:val="20"/>
                <w:lang w:eastAsia="es-MX"/>
              </w:rPr>
            </w:pPr>
          </w:p>
        </w:tc>
        <w:tc>
          <w:tcPr>
            <w:tcW w:w="2105" w:type="dxa"/>
            <w:gridSpan w:val="2"/>
            <w:vAlign w:val="center"/>
            <w:hideMark/>
          </w:tcPr>
          <w:p w14:paraId="60996EB0" w14:textId="77777777" w:rsidR="00B429BE" w:rsidRPr="00F6045C" w:rsidRDefault="00B429BE" w:rsidP="00DD0726">
            <w:pPr>
              <w:jc w:val="center"/>
              <w:rPr>
                <w:rFonts w:ascii="Arial" w:eastAsia="Times New Roman" w:hAnsi="Arial" w:cs="Arial"/>
                <w:color w:val="000000"/>
                <w:sz w:val="20"/>
                <w:szCs w:val="20"/>
                <w:lang w:eastAsia="es-MX"/>
              </w:rPr>
            </w:pPr>
          </w:p>
        </w:tc>
        <w:tc>
          <w:tcPr>
            <w:tcW w:w="1677" w:type="dxa"/>
            <w:vAlign w:val="center"/>
            <w:hideMark/>
          </w:tcPr>
          <w:p w14:paraId="79383252" w14:textId="77777777" w:rsidR="00B429BE" w:rsidRPr="00F6045C" w:rsidRDefault="00B429BE" w:rsidP="00DD0726">
            <w:pPr>
              <w:jc w:val="center"/>
              <w:rPr>
                <w:rFonts w:ascii="Arial" w:eastAsia="Times New Roman" w:hAnsi="Arial" w:cs="Arial"/>
                <w:color w:val="000000"/>
                <w:sz w:val="20"/>
                <w:szCs w:val="20"/>
                <w:lang w:eastAsia="es-MX"/>
              </w:rPr>
            </w:pPr>
          </w:p>
        </w:tc>
        <w:tc>
          <w:tcPr>
            <w:tcW w:w="1172" w:type="dxa"/>
            <w:vAlign w:val="center"/>
          </w:tcPr>
          <w:p w14:paraId="7BEF7290" w14:textId="3B1E1463" w:rsidR="00B429BE" w:rsidRPr="00F6045C" w:rsidRDefault="00B429BE" w:rsidP="00F6045C">
            <w:pPr>
              <w:jc w:val="center"/>
              <w:rPr>
                <w:rFonts w:ascii="Arial" w:eastAsia="Times New Roman" w:hAnsi="Arial" w:cs="Arial"/>
                <w:color w:val="000000"/>
                <w:sz w:val="20"/>
                <w:szCs w:val="20"/>
                <w:lang w:eastAsia="es-MX"/>
              </w:rPr>
            </w:pPr>
            <w:r w:rsidRPr="00F6045C">
              <w:rPr>
                <w:rFonts w:ascii="Arial" w:eastAsia="Times New Roman" w:hAnsi="Arial" w:cs="Arial"/>
                <w:color w:val="000000"/>
                <w:sz w:val="20"/>
                <w:szCs w:val="20"/>
                <w:lang w:eastAsia="es-MX"/>
              </w:rPr>
              <w:t>202</w:t>
            </w:r>
            <w:r>
              <w:rPr>
                <w:rFonts w:ascii="Arial" w:eastAsia="Times New Roman" w:hAnsi="Arial" w:cs="Arial"/>
                <w:color w:val="000000"/>
                <w:sz w:val="20"/>
                <w:szCs w:val="20"/>
                <w:lang w:eastAsia="es-MX"/>
              </w:rPr>
              <w:t>6</w:t>
            </w:r>
          </w:p>
        </w:tc>
      </w:tr>
      <w:tr w:rsidR="00B429BE" w:rsidRPr="004B4F6D" w14:paraId="2B019909" w14:textId="77777777" w:rsidTr="00892EBE">
        <w:trPr>
          <w:trHeight w:val="340"/>
        </w:trPr>
        <w:tc>
          <w:tcPr>
            <w:tcW w:w="1575" w:type="dxa"/>
            <w:vMerge/>
            <w:vAlign w:val="center"/>
            <w:hideMark/>
          </w:tcPr>
          <w:p w14:paraId="3EC14975" w14:textId="77777777" w:rsidR="00B429BE" w:rsidRPr="00F6045C" w:rsidRDefault="00B429BE" w:rsidP="00DD0726">
            <w:pPr>
              <w:jc w:val="center"/>
              <w:rPr>
                <w:rFonts w:ascii="Arial" w:eastAsia="Times New Roman" w:hAnsi="Arial" w:cs="Arial"/>
                <w:color w:val="000000"/>
                <w:sz w:val="20"/>
                <w:szCs w:val="20"/>
                <w:lang w:eastAsia="es-MX"/>
              </w:rPr>
            </w:pPr>
          </w:p>
        </w:tc>
        <w:tc>
          <w:tcPr>
            <w:tcW w:w="1452" w:type="dxa"/>
            <w:vMerge/>
            <w:vAlign w:val="center"/>
            <w:hideMark/>
          </w:tcPr>
          <w:p w14:paraId="182BDB95" w14:textId="77777777" w:rsidR="00B429BE" w:rsidRPr="00F6045C" w:rsidRDefault="00B429BE" w:rsidP="00DD0726">
            <w:pPr>
              <w:jc w:val="center"/>
              <w:rPr>
                <w:rFonts w:ascii="Arial" w:eastAsia="Times New Roman" w:hAnsi="Arial" w:cs="Arial"/>
                <w:color w:val="000000"/>
                <w:sz w:val="20"/>
                <w:szCs w:val="20"/>
                <w:lang w:eastAsia="es-MX"/>
              </w:rPr>
            </w:pPr>
          </w:p>
        </w:tc>
        <w:tc>
          <w:tcPr>
            <w:tcW w:w="1429" w:type="dxa"/>
            <w:vAlign w:val="center"/>
          </w:tcPr>
          <w:p w14:paraId="6593A0F1" w14:textId="77777777" w:rsidR="00B429BE" w:rsidRPr="00F6045C" w:rsidRDefault="00B429BE" w:rsidP="00DD0726">
            <w:pPr>
              <w:jc w:val="center"/>
              <w:rPr>
                <w:rFonts w:ascii="Arial" w:eastAsia="Times New Roman" w:hAnsi="Arial" w:cs="Arial"/>
                <w:color w:val="000000" w:themeColor="text1"/>
                <w:sz w:val="20"/>
                <w:szCs w:val="20"/>
                <w:lang w:eastAsia="es-MX"/>
              </w:rPr>
            </w:pPr>
          </w:p>
        </w:tc>
        <w:tc>
          <w:tcPr>
            <w:tcW w:w="2105" w:type="dxa"/>
            <w:gridSpan w:val="2"/>
            <w:vAlign w:val="center"/>
            <w:hideMark/>
          </w:tcPr>
          <w:p w14:paraId="6B923822" w14:textId="77777777" w:rsidR="00B429BE" w:rsidRPr="00F6045C" w:rsidRDefault="00B429BE" w:rsidP="00DD0726">
            <w:pPr>
              <w:jc w:val="center"/>
              <w:rPr>
                <w:rFonts w:ascii="Arial" w:eastAsia="Times New Roman" w:hAnsi="Arial" w:cs="Arial"/>
                <w:color w:val="000000"/>
                <w:sz w:val="20"/>
                <w:szCs w:val="20"/>
                <w:lang w:eastAsia="es-MX"/>
              </w:rPr>
            </w:pPr>
          </w:p>
        </w:tc>
        <w:tc>
          <w:tcPr>
            <w:tcW w:w="1677" w:type="dxa"/>
            <w:vAlign w:val="center"/>
            <w:hideMark/>
          </w:tcPr>
          <w:p w14:paraId="6380507C" w14:textId="77777777" w:rsidR="00B429BE" w:rsidRPr="00F6045C" w:rsidRDefault="00B429BE" w:rsidP="00DD0726">
            <w:pPr>
              <w:jc w:val="center"/>
              <w:rPr>
                <w:rFonts w:ascii="Arial" w:eastAsia="Times New Roman" w:hAnsi="Arial" w:cs="Arial"/>
                <w:color w:val="000000"/>
                <w:sz w:val="20"/>
                <w:szCs w:val="20"/>
                <w:lang w:eastAsia="es-MX"/>
              </w:rPr>
            </w:pPr>
          </w:p>
        </w:tc>
        <w:tc>
          <w:tcPr>
            <w:tcW w:w="1172" w:type="dxa"/>
            <w:vAlign w:val="center"/>
          </w:tcPr>
          <w:p w14:paraId="4C9C80AF" w14:textId="1B53DA7C" w:rsidR="00B429BE" w:rsidRPr="00F6045C" w:rsidRDefault="00B429BE" w:rsidP="00F6045C">
            <w:pPr>
              <w:jc w:val="center"/>
              <w:rPr>
                <w:rFonts w:ascii="Arial" w:eastAsia="Times New Roman" w:hAnsi="Arial" w:cs="Arial"/>
                <w:color w:val="000000"/>
                <w:sz w:val="20"/>
                <w:szCs w:val="20"/>
                <w:lang w:eastAsia="es-MX"/>
              </w:rPr>
            </w:pPr>
            <w:r w:rsidRPr="00F6045C">
              <w:rPr>
                <w:rFonts w:ascii="Arial" w:eastAsia="Times New Roman" w:hAnsi="Arial" w:cs="Arial"/>
                <w:color w:val="000000"/>
                <w:sz w:val="20"/>
                <w:szCs w:val="20"/>
                <w:lang w:eastAsia="es-MX"/>
              </w:rPr>
              <w:t>202</w:t>
            </w:r>
            <w:r>
              <w:rPr>
                <w:rFonts w:ascii="Arial" w:eastAsia="Times New Roman" w:hAnsi="Arial" w:cs="Arial"/>
                <w:color w:val="000000"/>
                <w:sz w:val="20"/>
                <w:szCs w:val="20"/>
                <w:lang w:eastAsia="es-MX"/>
              </w:rPr>
              <w:t>7</w:t>
            </w:r>
          </w:p>
        </w:tc>
      </w:tr>
      <w:tr w:rsidR="00B429BE" w:rsidRPr="004B4F6D" w14:paraId="0A26A456" w14:textId="77777777" w:rsidTr="00892EBE">
        <w:trPr>
          <w:trHeight w:val="340"/>
        </w:trPr>
        <w:tc>
          <w:tcPr>
            <w:tcW w:w="1575" w:type="dxa"/>
            <w:vMerge/>
            <w:vAlign w:val="center"/>
            <w:hideMark/>
          </w:tcPr>
          <w:p w14:paraId="7758B17A" w14:textId="77777777" w:rsidR="00B429BE" w:rsidRPr="00F6045C" w:rsidRDefault="00B429BE" w:rsidP="00DD0726">
            <w:pPr>
              <w:jc w:val="center"/>
              <w:rPr>
                <w:rFonts w:ascii="Arial" w:eastAsia="Times New Roman" w:hAnsi="Arial" w:cs="Arial"/>
                <w:color w:val="000000"/>
                <w:sz w:val="20"/>
                <w:szCs w:val="20"/>
                <w:lang w:eastAsia="es-MX"/>
              </w:rPr>
            </w:pPr>
          </w:p>
        </w:tc>
        <w:tc>
          <w:tcPr>
            <w:tcW w:w="1452" w:type="dxa"/>
            <w:vMerge/>
            <w:vAlign w:val="center"/>
            <w:hideMark/>
          </w:tcPr>
          <w:p w14:paraId="209D92E7" w14:textId="3075EEE5" w:rsidR="00B429BE" w:rsidRPr="00F6045C" w:rsidRDefault="00B429BE" w:rsidP="00DD0726">
            <w:pPr>
              <w:jc w:val="center"/>
              <w:rPr>
                <w:rFonts w:ascii="Arial" w:eastAsia="Times New Roman" w:hAnsi="Arial" w:cs="Arial"/>
                <w:color w:val="000000"/>
                <w:sz w:val="20"/>
                <w:szCs w:val="20"/>
                <w:lang w:eastAsia="es-MX"/>
              </w:rPr>
            </w:pPr>
          </w:p>
        </w:tc>
        <w:tc>
          <w:tcPr>
            <w:tcW w:w="1429" w:type="dxa"/>
            <w:vAlign w:val="center"/>
          </w:tcPr>
          <w:p w14:paraId="58196BE0" w14:textId="77777777" w:rsidR="00B429BE" w:rsidRPr="00F6045C" w:rsidRDefault="00B429BE" w:rsidP="00DD0726">
            <w:pPr>
              <w:jc w:val="center"/>
              <w:rPr>
                <w:rFonts w:ascii="Arial" w:eastAsia="Times New Roman" w:hAnsi="Arial" w:cs="Arial"/>
                <w:color w:val="000000" w:themeColor="text1"/>
                <w:sz w:val="20"/>
                <w:szCs w:val="20"/>
                <w:lang w:eastAsia="es-MX"/>
              </w:rPr>
            </w:pPr>
          </w:p>
        </w:tc>
        <w:tc>
          <w:tcPr>
            <w:tcW w:w="2105" w:type="dxa"/>
            <w:gridSpan w:val="2"/>
            <w:vAlign w:val="center"/>
            <w:hideMark/>
          </w:tcPr>
          <w:p w14:paraId="624C66E9" w14:textId="77777777" w:rsidR="00B429BE" w:rsidRPr="00F6045C" w:rsidRDefault="00B429BE" w:rsidP="00DD0726">
            <w:pPr>
              <w:jc w:val="center"/>
              <w:rPr>
                <w:rFonts w:ascii="Arial" w:eastAsia="Times New Roman" w:hAnsi="Arial" w:cs="Arial"/>
                <w:color w:val="000000"/>
                <w:sz w:val="20"/>
                <w:szCs w:val="20"/>
                <w:lang w:eastAsia="es-MX"/>
              </w:rPr>
            </w:pPr>
          </w:p>
        </w:tc>
        <w:tc>
          <w:tcPr>
            <w:tcW w:w="1677" w:type="dxa"/>
            <w:vAlign w:val="center"/>
            <w:hideMark/>
          </w:tcPr>
          <w:p w14:paraId="2814E01F" w14:textId="77777777" w:rsidR="00B429BE" w:rsidRPr="00F6045C" w:rsidRDefault="00B429BE" w:rsidP="00DD0726">
            <w:pPr>
              <w:jc w:val="center"/>
              <w:rPr>
                <w:rFonts w:ascii="Arial" w:eastAsia="Times New Roman" w:hAnsi="Arial" w:cs="Arial"/>
                <w:color w:val="000000"/>
                <w:sz w:val="20"/>
                <w:szCs w:val="20"/>
                <w:lang w:eastAsia="es-MX"/>
              </w:rPr>
            </w:pPr>
          </w:p>
        </w:tc>
        <w:tc>
          <w:tcPr>
            <w:tcW w:w="1172" w:type="dxa"/>
            <w:vAlign w:val="center"/>
          </w:tcPr>
          <w:p w14:paraId="43E6D92E" w14:textId="1F99B9F6" w:rsidR="00B429BE" w:rsidRPr="00F6045C" w:rsidRDefault="00B429BE" w:rsidP="00F6045C">
            <w:pPr>
              <w:jc w:val="center"/>
              <w:rPr>
                <w:rFonts w:ascii="Arial" w:eastAsia="Times New Roman" w:hAnsi="Arial" w:cs="Arial"/>
                <w:color w:val="000000"/>
                <w:sz w:val="20"/>
                <w:szCs w:val="20"/>
                <w:lang w:eastAsia="es-MX"/>
              </w:rPr>
            </w:pPr>
            <w:r w:rsidRPr="00F6045C">
              <w:rPr>
                <w:rFonts w:ascii="Arial" w:eastAsia="Times New Roman" w:hAnsi="Arial" w:cs="Arial"/>
                <w:color w:val="000000"/>
                <w:sz w:val="20"/>
                <w:szCs w:val="20"/>
                <w:lang w:eastAsia="es-MX"/>
              </w:rPr>
              <w:t>202</w:t>
            </w:r>
            <w:r>
              <w:rPr>
                <w:rFonts w:ascii="Arial" w:eastAsia="Times New Roman" w:hAnsi="Arial" w:cs="Arial"/>
                <w:color w:val="000000"/>
                <w:sz w:val="20"/>
                <w:szCs w:val="20"/>
                <w:lang w:eastAsia="es-MX"/>
              </w:rPr>
              <w:t>8</w:t>
            </w:r>
          </w:p>
        </w:tc>
      </w:tr>
      <w:tr w:rsidR="00827564" w:rsidRPr="004B4F6D" w14:paraId="37E3239D" w14:textId="77777777" w:rsidTr="00892EBE">
        <w:trPr>
          <w:trHeight w:val="1120"/>
        </w:trPr>
        <w:tc>
          <w:tcPr>
            <w:tcW w:w="5304" w:type="dxa"/>
            <w:gridSpan w:val="4"/>
            <w:shd w:val="clear" w:color="auto" w:fill="BDD6EE" w:themeFill="accent1" w:themeFillTint="66"/>
            <w:vAlign w:val="center"/>
          </w:tcPr>
          <w:p w14:paraId="2C0CF278" w14:textId="77777777" w:rsidR="00827564" w:rsidRPr="00F6045C" w:rsidRDefault="00827564" w:rsidP="00DD0726">
            <w:pPr>
              <w:pStyle w:val="Default"/>
              <w:jc w:val="center"/>
              <w:rPr>
                <w:b/>
                <w:color w:val="000000" w:themeColor="text1"/>
                <w:sz w:val="20"/>
                <w:szCs w:val="20"/>
                <w:lang w:eastAsia="en-US"/>
              </w:rPr>
            </w:pPr>
            <w:r w:rsidRPr="00F6045C">
              <w:rPr>
                <w:b/>
                <w:color w:val="000000" w:themeColor="text1"/>
                <w:sz w:val="20"/>
                <w:szCs w:val="20"/>
                <w:lang w:eastAsia="en-US"/>
              </w:rPr>
              <w:t xml:space="preserve">VALOR EN LETRAS Y NUMEROS </w:t>
            </w:r>
          </w:p>
        </w:tc>
        <w:tc>
          <w:tcPr>
            <w:tcW w:w="4106" w:type="dxa"/>
            <w:gridSpan w:val="3"/>
            <w:vAlign w:val="center"/>
            <w:hideMark/>
          </w:tcPr>
          <w:p w14:paraId="07BEA596" w14:textId="77777777" w:rsidR="00827564" w:rsidRPr="00F6045C" w:rsidRDefault="00827564" w:rsidP="64BBB073">
            <w:pPr>
              <w:pStyle w:val="Default"/>
              <w:jc w:val="center"/>
              <w:rPr>
                <w:b/>
                <w:bCs/>
                <w:color w:val="000000" w:themeColor="text1"/>
                <w:sz w:val="20"/>
                <w:szCs w:val="20"/>
                <w:lang w:val="es-ES" w:eastAsia="en-US"/>
              </w:rPr>
            </w:pPr>
            <w:proofErr w:type="gramStart"/>
            <w:r w:rsidRPr="64BBB073">
              <w:rPr>
                <w:b/>
                <w:bCs/>
                <w:color w:val="000000" w:themeColor="text1"/>
                <w:sz w:val="20"/>
                <w:szCs w:val="20"/>
                <w:lang w:val="es-ES" w:eastAsia="en-US"/>
              </w:rPr>
              <w:t>LETRA  (</w:t>
            </w:r>
            <w:proofErr w:type="gramEnd"/>
            <w:r w:rsidRPr="64BBB073">
              <w:rPr>
                <w:b/>
                <w:bCs/>
                <w:color w:val="000000" w:themeColor="text1"/>
                <w:sz w:val="20"/>
                <w:szCs w:val="20"/>
                <w:lang w:val="es-ES" w:eastAsia="en-US"/>
              </w:rPr>
              <w:t>$ X.XXX.XXX.XXX).</w:t>
            </w:r>
          </w:p>
        </w:tc>
      </w:tr>
    </w:tbl>
    <w:p w14:paraId="60305C45" w14:textId="77777777" w:rsidR="00827564" w:rsidRDefault="00827564">
      <w:pPr>
        <w:pStyle w:val="Default"/>
        <w:jc w:val="both"/>
        <w:rPr>
          <w:b/>
          <w:bCs/>
          <w:color w:val="000000" w:themeColor="text1"/>
          <w:sz w:val="22"/>
          <w:szCs w:val="22"/>
        </w:rPr>
      </w:pPr>
    </w:p>
    <w:p w14:paraId="6B314204" w14:textId="77777777" w:rsidR="00827564" w:rsidRDefault="00827564">
      <w:pPr>
        <w:pStyle w:val="Default"/>
        <w:jc w:val="both"/>
        <w:rPr>
          <w:b/>
          <w:bCs/>
          <w:color w:val="000000" w:themeColor="text1"/>
          <w:sz w:val="22"/>
          <w:szCs w:val="22"/>
        </w:rPr>
      </w:pPr>
    </w:p>
    <w:p w14:paraId="1391B177" w14:textId="77777777" w:rsidR="00F6045C" w:rsidRDefault="00F6045C">
      <w:pPr>
        <w:pStyle w:val="Default"/>
        <w:jc w:val="both"/>
        <w:rPr>
          <w:b/>
          <w:bCs/>
          <w:color w:val="000000" w:themeColor="text1"/>
          <w:sz w:val="22"/>
          <w:szCs w:val="22"/>
        </w:rPr>
      </w:pPr>
    </w:p>
    <w:p w14:paraId="6BF42511" w14:textId="22D39673" w:rsidR="00EA37B2" w:rsidRDefault="00F6045C">
      <w:pPr>
        <w:pStyle w:val="Default"/>
        <w:jc w:val="both"/>
        <w:rPr>
          <w:b/>
          <w:bCs/>
          <w:color w:val="000000" w:themeColor="text1"/>
          <w:sz w:val="22"/>
          <w:szCs w:val="22"/>
        </w:rPr>
      </w:pPr>
      <w:r>
        <w:rPr>
          <w:b/>
          <w:bCs/>
          <w:color w:val="000000" w:themeColor="text1"/>
          <w:sz w:val="22"/>
          <w:szCs w:val="22"/>
        </w:rPr>
        <w:t xml:space="preserve">10.2 </w:t>
      </w:r>
      <w:r w:rsidR="00EA37B2">
        <w:rPr>
          <w:b/>
          <w:bCs/>
          <w:color w:val="000000" w:themeColor="text1"/>
          <w:sz w:val="22"/>
          <w:szCs w:val="22"/>
        </w:rPr>
        <w:t>Justificación de los Costos del presupuesto</w:t>
      </w:r>
    </w:p>
    <w:p w14:paraId="103EFFC7" w14:textId="0A3BDE92" w:rsidR="00EA37B2" w:rsidRPr="00023986" w:rsidRDefault="00EA37B2">
      <w:pPr>
        <w:pStyle w:val="Default"/>
        <w:jc w:val="both"/>
        <w:rPr>
          <w:color w:val="auto"/>
          <w:sz w:val="22"/>
          <w:szCs w:val="22"/>
        </w:rPr>
      </w:pPr>
      <w:r w:rsidRPr="00023986">
        <w:rPr>
          <w:color w:val="auto"/>
          <w:sz w:val="22"/>
          <w:szCs w:val="22"/>
        </w:rPr>
        <w:t xml:space="preserve">Describir la metodología utilizada para la estructuración del presupuesto. </w:t>
      </w:r>
    </w:p>
    <w:p w14:paraId="3EC50366" w14:textId="77777777" w:rsidR="00827564" w:rsidRDefault="00827564">
      <w:pPr>
        <w:pStyle w:val="Default"/>
        <w:jc w:val="both"/>
        <w:rPr>
          <w:b/>
          <w:bCs/>
          <w:color w:val="000000" w:themeColor="text1"/>
          <w:sz w:val="22"/>
          <w:szCs w:val="22"/>
        </w:rPr>
      </w:pPr>
    </w:p>
    <w:p w14:paraId="6B0E19DE" w14:textId="7517E3B4" w:rsidR="00DD0726" w:rsidRDefault="0099485E">
      <w:pPr>
        <w:pStyle w:val="Default"/>
        <w:jc w:val="both"/>
        <w:rPr>
          <w:color w:val="000000" w:themeColor="text1"/>
          <w:sz w:val="22"/>
          <w:szCs w:val="22"/>
          <w:lang w:val="es-CO"/>
        </w:rPr>
      </w:pPr>
      <w:r w:rsidRPr="0076509F">
        <w:rPr>
          <w:color w:val="000000" w:themeColor="text1"/>
          <w:sz w:val="22"/>
          <w:szCs w:val="22"/>
        </w:rPr>
        <w:t xml:space="preserve">(Se recomienda que la metodología para la justificación de los costos del presupuesto se </w:t>
      </w:r>
      <w:proofErr w:type="spellStart"/>
      <w:r w:rsidRPr="0076509F">
        <w:rPr>
          <w:color w:val="000000" w:themeColor="text1"/>
          <w:sz w:val="22"/>
          <w:szCs w:val="22"/>
        </w:rPr>
        <w:t>de</w:t>
      </w:r>
      <w:proofErr w:type="spellEnd"/>
      <w:r w:rsidRPr="0076509F">
        <w:rPr>
          <w:color w:val="000000" w:themeColor="text1"/>
          <w:sz w:val="22"/>
          <w:szCs w:val="22"/>
        </w:rPr>
        <w:t xml:space="preserve"> mediante un </w:t>
      </w:r>
      <w:r w:rsidR="00280150" w:rsidRPr="0076509F">
        <w:rPr>
          <w:color w:val="000000" w:themeColor="text1"/>
          <w:sz w:val="22"/>
          <w:szCs w:val="22"/>
          <w:lang w:val="es-CO"/>
        </w:rPr>
        <w:t>Revisión de precios por solicitud de cotizaciones para suministro de bienes y servicios con las respectivas especificaciones técnicas, Cuando se requiera.</w:t>
      </w:r>
      <w:r w:rsidR="00280150" w:rsidRPr="0076509F">
        <w:rPr>
          <w:color w:val="000000" w:themeColor="text1"/>
          <w:sz w:val="22"/>
          <w:szCs w:val="22"/>
          <w:lang w:val="es-CO"/>
        </w:rPr>
        <w:br/>
        <w:t>*Revisión de bases de datos especializadas como acuerdos marco vigentes, precios ICCU, entre otros, Revisión de precios históricos de ítems de las mismas características no superior a 5 vigencias anteriores a la vigencia de presentación del proyecto</w:t>
      </w:r>
      <w:r w:rsidR="0076509F">
        <w:rPr>
          <w:color w:val="000000" w:themeColor="text1"/>
          <w:sz w:val="22"/>
          <w:szCs w:val="22"/>
          <w:lang w:val="es-CO"/>
        </w:rPr>
        <w:t>).</w:t>
      </w:r>
    </w:p>
    <w:p w14:paraId="4B55D4BD" w14:textId="77777777" w:rsidR="004727DA" w:rsidRDefault="004727DA">
      <w:pPr>
        <w:pStyle w:val="Default"/>
        <w:jc w:val="both"/>
        <w:rPr>
          <w:color w:val="000000" w:themeColor="text1"/>
          <w:sz w:val="22"/>
          <w:szCs w:val="22"/>
          <w:lang w:val="es-CO"/>
        </w:rPr>
      </w:pPr>
    </w:p>
    <w:p w14:paraId="48786E29" w14:textId="6BE91EB7" w:rsidR="004727DA" w:rsidRDefault="004727DA">
      <w:pPr>
        <w:pStyle w:val="Default"/>
        <w:jc w:val="both"/>
        <w:rPr>
          <w:color w:val="000000" w:themeColor="text1"/>
          <w:sz w:val="22"/>
          <w:szCs w:val="22"/>
          <w:lang w:val="es-CO"/>
        </w:rPr>
      </w:pPr>
      <w:r w:rsidRPr="004727DA">
        <w:rPr>
          <w:color w:val="000000" w:themeColor="text1"/>
          <w:sz w:val="22"/>
          <w:szCs w:val="22"/>
          <w:lang w:val="es-CO"/>
        </w:rPr>
        <w:lastRenderedPageBreak/>
        <w:t>El presupuesto propuesto responde a las necesidades técnicas, ambientales, sociales y operativas del proyecto. Cada rubro ha sido cuidadosamente justificado ante la alternativa para asegurar que los recursos públicos se utilicen con eficiencia, eficacia y responsabilidad, garantizando así el mejoramiento de las áreas a intervenir, este presupuesto esta soportado por estudios de mercados basados en cotizaciones</w:t>
      </w:r>
    </w:p>
    <w:p w14:paraId="250DD657" w14:textId="77777777" w:rsidR="009852FB" w:rsidRPr="004727DA" w:rsidRDefault="009852FB">
      <w:pPr>
        <w:pStyle w:val="Default"/>
        <w:jc w:val="both"/>
        <w:rPr>
          <w:color w:val="000000" w:themeColor="text1"/>
          <w:sz w:val="22"/>
          <w:szCs w:val="22"/>
        </w:rPr>
      </w:pPr>
    </w:p>
    <w:p w14:paraId="6A4BCBCC" w14:textId="77777777" w:rsidR="00DD0726" w:rsidRDefault="00DD0726">
      <w:pPr>
        <w:pStyle w:val="Default"/>
        <w:jc w:val="both"/>
        <w:rPr>
          <w:b/>
          <w:bCs/>
          <w:color w:val="000000" w:themeColor="text1"/>
          <w:sz w:val="22"/>
          <w:szCs w:val="22"/>
        </w:rPr>
      </w:pPr>
    </w:p>
    <w:p w14:paraId="5B6DB4E5" w14:textId="5B3564E6" w:rsidR="001F6855" w:rsidRPr="00132363" w:rsidRDefault="001F6855">
      <w:pPr>
        <w:pStyle w:val="Default"/>
        <w:jc w:val="both"/>
        <w:rPr>
          <w:b/>
          <w:bCs/>
          <w:color w:val="000000" w:themeColor="text1"/>
          <w:sz w:val="22"/>
          <w:szCs w:val="22"/>
        </w:rPr>
      </w:pPr>
      <w:r w:rsidRPr="00132363">
        <w:rPr>
          <w:b/>
          <w:bCs/>
          <w:color w:val="000000" w:themeColor="text1"/>
          <w:sz w:val="22"/>
          <w:szCs w:val="22"/>
        </w:rPr>
        <w:t>10.</w:t>
      </w:r>
      <w:r w:rsidR="00EA37B2">
        <w:rPr>
          <w:b/>
          <w:bCs/>
          <w:color w:val="000000" w:themeColor="text1"/>
          <w:sz w:val="22"/>
          <w:szCs w:val="22"/>
        </w:rPr>
        <w:t>3</w:t>
      </w:r>
      <w:r w:rsidRPr="00132363">
        <w:rPr>
          <w:b/>
          <w:bCs/>
          <w:color w:val="000000" w:themeColor="text1"/>
          <w:sz w:val="22"/>
          <w:szCs w:val="22"/>
        </w:rPr>
        <w:t xml:space="preserve"> Costo de Oportunidad</w:t>
      </w:r>
    </w:p>
    <w:p w14:paraId="6CD74DCA" w14:textId="77777777" w:rsidR="001F6855" w:rsidRPr="00132363" w:rsidRDefault="001F6855">
      <w:pPr>
        <w:pStyle w:val="Default"/>
        <w:jc w:val="both"/>
        <w:rPr>
          <w:b/>
          <w:bCs/>
          <w:color w:val="000000" w:themeColor="text1"/>
          <w:sz w:val="22"/>
          <w:szCs w:val="22"/>
        </w:rPr>
      </w:pPr>
    </w:p>
    <w:tbl>
      <w:tblPr>
        <w:tblStyle w:val="Tablaconcuadrcula"/>
        <w:tblW w:w="0" w:type="auto"/>
        <w:tblLook w:val="04A0" w:firstRow="1" w:lastRow="0" w:firstColumn="1" w:lastColumn="0" w:noHBand="0" w:noVBand="1"/>
      </w:tblPr>
      <w:tblGrid>
        <w:gridCol w:w="3539"/>
        <w:gridCol w:w="5807"/>
      </w:tblGrid>
      <w:tr w:rsidR="00132363" w:rsidRPr="00132363" w14:paraId="3BF6686C" w14:textId="77777777" w:rsidTr="00930A8E">
        <w:tc>
          <w:tcPr>
            <w:tcW w:w="3539" w:type="dxa"/>
            <w:shd w:val="clear" w:color="auto" w:fill="BDD6EE" w:themeFill="accent1" w:themeFillTint="66"/>
          </w:tcPr>
          <w:p w14:paraId="4173116A" w14:textId="19689659" w:rsidR="001F6855" w:rsidRPr="00930A8E" w:rsidRDefault="001F6855">
            <w:pPr>
              <w:pStyle w:val="Default"/>
              <w:jc w:val="both"/>
              <w:rPr>
                <w:b/>
                <w:color w:val="000000" w:themeColor="text1"/>
                <w:sz w:val="20"/>
                <w:szCs w:val="20"/>
              </w:rPr>
            </w:pPr>
            <w:r w:rsidRPr="00930A8E">
              <w:rPr>
                <w:b/>
                <w:color w:val="000000" w:themeColor="text1"/>
                <w:sz w:val="20"/>
                <w:szCs w:val="20"/>
              </w:rPr>
              <w:t>Tasa Oportunidad vigente</w:t>
            </w:r>
          </w:p>
        </w:tc>
        <w:tc>
          <w:tcPr>
            <w:tcW w:w="5807" w:type="dxa"/>
            <w:shd w:val="clear" w:color="auto" w:fill="BDD6EE" w:themeFill="accent1" w:themeFillTint="66"/>
          </w:tcPr>
          <w:p w14:paraId="766FD976" w14:textId="77777777" w:rsidR="001F6855" w:rsidRPr="00132363" w:rsidRDefault="001F6855" w:rsidP="00D8633B">
            <w:pPr>
              <w:pStyle w:val="Default"/>
              <w:jc w:val="both"/>
              <w:rPr>
                <w:b/>
                <w:bCs/>
                <w:color w:val="000000" w:themeColor="text1"/>
                <w:sz w:val="22"/>
                <w:szCs w:val="22"/>
              </w:rPr>
            </w:pPr>
          </w:p>
        </w:tc>
      </w:tr>
      <w:tr w:rsidR="00132363" w:rsidRPr="00132363" w14:paraId="678F190F" w14:textId="77777777" w:rsidTr="00930A8E">
        <w:tc>
          <w:tcPr>
            <w:tcW w:w="3539" w:type="dxa"/>
            <w:shd w:val="clear" w:color="auto" w:fill="BDD6EE" w:themeFill="accent1" w:themeFillTint="66"/>
          </w:tcPr>
          <w:p w14:paraId="7710C814" w14:textId="578C8C5B" w:rsidR="001F6855" w:rsidRPr="00930A8E" w:rsidRDefault="001F6855" w:rsidP="00D8633B">
            <w:pPr>
              <w:pStyle w:val="Default"/>
              <w:jc w:val="both"/>
              <w:rPr>
                <w:b/>
                <w:color w:val="000000" w:themeColor="text1"/>
                <w:sz w:val="20"/>
                <w:szCs w:val="20"/>
              </w:rPr>
            </w:pPr>
            <w:r w:rsidRPr="00930A8E">
              <w:rPr>
                <w:b/>
                <w:color w:val="000000" w:themeColor="text1"/>
                <w:sz w:val="20"/>
                <w:szCs w:val="20"/>
              </w:rPr>
              <w:t>Justificación de la Tasa de Oportunidad</w:t>
            </w:r>
          </w:p>
        </w:tc>
        <w:tc>
          <w:tcPr>
            <w:tcW w:w="5807" w:type="dxa"/>
          </w:tcPr>
          <w:p w14:paraId="59D8A718" w14:textId="77777777" w:rsidR="001F6855" w:rsidRPr="00132363" w:rsidRDefault="001F6855" w:rsidP="00D8633B">
            <w:pPr>
              <w:pStyle w:val="Default"/>
              <w:jc w:val="both"/>
              <w:rPr>
                <w:b/>
                <w:bCs/>
                <w:color w:val="000000" w:themeColor="text1"/>
                <w:sz w:val="22"/>
                <w:szCs w:val="22"/>
              </w:rPr>
            </w:pPr>
          </w:p>
        </w:tc>
      </w:tr>
    </w:tbl>
    <w:p w14:paraId="3004A82A" w14:textId="42F176BA" w:rsidR="0023592E" w:rsidRPr="00132363" w:rsidRDefault="0023592E">
      <w:pPr>
        <w:pStyle w:val="Ttulo1"/>
        <w:numPr>
          <w:ilvl w:val="0"/>
          <w:numId w:val="2"/>
        </w:numPr>
        <w:tabs>
          <w:tab w:val="left" w:pos="426"/>
        </w:tabs>
        <w:ind w:left="284" w:hanging="284"/>
        <w:rPr>
          <w:rFonts w:ascii="Arial" w:hAnsi="Arial" w:cs="Arial"/>
          <w:b/>
          <w:bCs/>
          <w:color w:val="000000" w:themeColor="text1"/>
          <w:sz w:val="22"/>
          <w:szCs w:val="22"/>
        </w:rPr>
      </w:pPr>
      <w:bookmarkStart w:id="41" w:name="_Toc60086945"/>
      <w:bookmarkStart w:id="42" w:name="_Toc60087047"/>
      <w:bookmarkStart w:id="43" w:name="_Toc60087222"/>
      <w:r w:rsidRPr="00132363">
        <w:rPr>
          <w:rFonts w:ascii="Arial" w:hAnsi="Arial" w:cs="Arial"/>
          <w:b/>
          <w:bCs/>
          <w:color w:val="000000" w:themeColor="text1"/>
          <w:sz w:val="22"/>
          <w:szCs w:val="22"/>
        </w:rPr>
        <w:t>INGRESOS Y BENEFICIOS DEL PROYECTO</w:t>
      </w:r>
      <w:bookmarkEnd w:id="41"/>
      <w:bookmarkEnd w:id="42"/>
      <w:bookmarkEnd w:id="43"/>
    </w:p>
    <w:p w14:paraId="66AE603B" w14:textId="2AA67B1F" w:rsidR="0023592E" w:rsidRPr="00132363" w:rsidRDefault="0023592E" w:rsidP="006131EB">
      <w:pPr>
        <w:pStyle w:val="Default"/>
        <w:jc w:val="both"/>
        <w:rPr>
          <w:rFonts w:eastAsiaTheme="minorHAnsi"/>
          <w:color w:val="000000" w:themeColor="text1"/>
          <w:sz w:val="22"/>
          <w:szCs w:val="22"/>
          <w:lang w:val="es-CO" w:eastAsia="en-US"/>
        </w:rPr>
      </w:pPr>
    </w:p>
    <w:p w14:paraId="33F3AB4F" w14:textId="30B875AD" w:rsidR="0023592E" w:rsidRPr="00132363" w:rsidRDefault="0023592E" w:rsidP="0023592E">
      <w:pPr>
        <w:tabs>
          <w:tab w:val="left" w:pos="567"/>
        </w:tabs>
        <w:rPr>
          <w:rFonts w:ascii="Arial" w:hAnsi="Arial" w:cs="Arial"/>
          <w:i/>
          <w:iCs/>
          <w:color w:val="000000" w:themeColor="text1"/>
        </w:rPr>
      </w:pPr>
      <w:r w:rsidRPr="00132363">
        <w:rPr>
          <w:rFonts w:ascii="Arial" w:hAnsi="Arial" w:cs="Arial"/>
          <w:i/>
          <w:iCs/>
          <w:color w:val="000000" w:themeColor="text1"/>
        </w:rPr>
        <w:t>Se describen los beneficio</w:t>
      </w:r>
      <w:r w:rsidR="00767C00" w:rsidRPr="00132363">
        <w:rPr>
          <w:rFonts w:ascii="Arial" w:hAnsi="Arial" w:cs="Arial"/>
          <w:i/>
          <w:iCs/>
          <w:color w:val="000000" w:themeColor="text1"/>
        </w:rPr>
        <w:t>s</w:t>
      </w:r>
      <w:r w:rsidRPr="00132363">
        <w:rPr>
          <w:rFonts w:ascii="Arial" w:hAnsi="Arial" w:cs="Arial"/>
          <w:i/>
          <w:iCs/>
          <w:color w:val="000000" w:themeColor="text1"/>
        </w:rPr>
        <w:t xml:space="preserve"> e ingresos a generar por el proyecto y se explica el cálculo de estos, incluir metodología dispuesta en la herramienta MGA.</w:t>
      </w:r>
    </w:p>
    <w:tbl>
      <w:tblPr>
        <w:tblStyle w:val="Tablaconcuadrcula"/>
        <w:tblW w:w="16155" w:type="dxa"/>
        <w:tblLook w:val="04A0" w:firstRow="1" w:lastRow="0" w:firstColumn="1" w:lastColumn="0" w:noHBand="0" w:noVBand="1"/>
      </w:tblPr>
      <w:tblGrid>
        <w:gridCol w:w="2263"/>
        <w:gridCol w:w="6946"/>
        <w:gridCol w:w="6946"/>
      </w:tblGrid>
      <w:tr w:rsidR="004D1C04" w:rsidRPr="00132363" w14:paraId="098EDC1A" w14:textId="77777777" w:rsidTr="004D1C04">
        <w:tc>
          <w:tcPr>
            <w:tcW w:w="2263" w:type="dxa"/>
            <w:shd w:val="clear" w:color="auto" w:fill="BDD6EE" w:themeFill="accent1" w:themeFillTint="66"/>
          </w:tcPr>
          <w:p w14:paraId="027B1E80" w14:textId="06E7587E" w:rsidR="004D1C04" w:rsidRPr="00930A8E" w:rsidRDefault="004D1C04" w:rsidP="004D1C04">
            <w:pPr>
              <w:tabs>
                <w:tab w:val="left" w:pos="567"/>
              </w:tabs>
              <w:rPr>
                <w:rFonts w:ascii="Arial" w:hAnsi="Arial" w:cs="Arial"/>
                <w:b/>
                <w:iCs/>
                <w:color w:val="000000" w:themeColor="text1"/>
                <w:sz w:val="20"/>
                <w:szCs w:val="20"/>
              </w:rPr>
            </w:pPr>
            <w:r w:rsidRPr="00930A8E">
              <w:rPr>
                <w:rFonts w:ascii="Arial" w:hAnsi="Arial" w:cs="Arial"/>
                <w:b/>
                <w:iCs/>
                <w:color w:val="000000" w:themeColor="text1"/>
                <w:sz w:val="20"/>
                <w:szCs w:val="20"/>
              </w:rPr>
              <w:t>TIPO</w:t>
            </w:r>
          </w:p>
        </w:tc>
        <w:tc>
          <w:tcPr>
            <w:tcW w:w="6946" w:type="dxa"/>
          </w:tcPr>
          <w:p w14:paraId="77D2CFD5" w14:textId="5A6D947D" w:rsidR="004D1C04" w:rsidRPr="00132363" w:rsidRDefault="004D1C04" w:rsidP="004D1C04">
            <w:pPr>
              <w:tabs>
                <w:tab w:val="left" w:pos="567"/>
              </w:tabs>
              <w:rPr>
                <w:rFonts w:ascii="Arial" w:hAnsi="Arial" w:cs="Arial"/>
                <w:i/>
                <w:iCs/>
                <w:color w:val="000000" w:themeColor="text1"/>
              </w:rPr>
            </w:pPr>
            <w:r w:rsidRPr="00AB1A25">
              <w:rPr>
                <w:rFonts w:ascii="Arial" w:hAnsi="Arial" w:cs="Arial"/>
              </w:rPr>
              <w:t>Beneficio</w:t>
            </w:r>
          </w:p>
        </w:tc>
        <w:tc>
          <w:tcPr>
            <w:tcW w:w="6946" w:type="dxa"/>
          </w:tcPr>
          <w:p w14:paraId="484DC07C" w14:textId="51926252" w:rsidR="004D1C04" w:rsidRPr="00132363" w:rsidRDefault="004D1C04" w:rsidP="004D1C04">
            <w:pPr>
              <w:tabs>
                <w:tab w:val="left" w:pos="567"/>
              </w:tabs>
              <w:rPr>
                <w:rFonts w:ascii="Arial" w:hAnsi="Arial" w:cs="Arial"/>
                <w:i/>
                <w:iCs/>
                <w:color w:val="000000" w:themeColor="text1"/>
              </w:rPr>
            </w:pPr>
          </w:p>
        </w:tc>
      </w:tr>
      <w:tr w:rsidR="004D1C04" w:rsidRPr="00132363" w14:paraId="21EFA7A2" w14:textId="77777777" w:rsidTr="004D1C04">
        <w:tc>
          <w:tcPr>
            <w:tcW w:w="2263" w:type="dxa"/>
            <w:shd w:val="clear" w:color="auto" w:fill="BDD6EE" w:themeFill="accent1" w:themeFillTint="66"/>
          </w:tcPr>
          <w:p w14:paraId="3C74E1B9" w14:textId="5DD35A21" w:rsidR="004D1C04" w:rsidRPr="00930A8E" w:rsidRDefault="004D1C04" w:rsidP="004D1C04">
            <w:pPr>
              <w:tabs>
                <w:tab w:val="left" w:pos="567"/>
              </w:tabs>
              <w:rPr>
                <w:rFonts w:ascii="Arial" w:hAnsi="Arial" w:cs="Arial"/>
                <w:b/>
                <w:iCs/>
                <w:color w:val="000000" w:themeColor="text1"/>
                <w:sz w:val="20"/>
                <w:szCs w:val="20"/>
              </w:rPr>
            </w:pPr>
            <w:r w:rsidRPr="00930A8E">
              <w:rPr>
                <w:rFonts w:ascii="Arial" w:hAnsi="Arial" w:cs="Arial"/>
                <w:b/>
                <w:iCs/>
                <w:color w:val="000000" w:themeColor="text1"/>
                <w:sz w:val="20"/>
                <w:szCs w:val="20"/>
              </w:rPr>
              <w:t xml:space="preserve">DESCRIPCIÓN </w:t>
            </w:r>
          </w:p>
        </w:tc>
        <w:tc>
          <w:tcPr>
            <w:tcW w:w="6946" w:type="dxa"/>
          </w:tcPr>
          <w:p w14:paraId="4D40D0CA" w14:textId="38E66FBA" w:rsidR="004D1C04" w:rsidRPr="00132363" w:rsidRDefault="004D1C04" w:rsidP="004D1C04">
            <w:pPr>
              <w:tabs>
                <w:tab w:val="left" w:pos="567"/>
              </w:tabs>
              <w:rPr>
                <w:rFonts w:ascii="Arial" w:hAnsi="Arial" w:cs="Arial"/>
                <w:i/>
                <w:iCs/>
                <w:color w:val="000000" w:themeColor="text1"/>
              </w:rPr>
            </w:pPr>
            <w:r w:rsidRPr="00AB1A25">
              <w:rPr>
                <w:rFonts w:ascii="Arial" w:hAnsi="Arial" w:cs="Arial"/>
              </w:rPr>
              <w:t>Costos evitados para la atención de inundaciones</w:t>
            </w:r>
          </w:p>
        </w:tc>
        <w:tc>
          <w:tcPr>
            <w:tcW w:w="6946" w:type="dxa"/>
          </w:tcPr>
          <w:p w14:paraId="6B044853" w14:textId="6D7C1BBB" w:rsidR="004D1C04" w:rsidRPr="00132363" w:rsidRDefault="004D1C04" w:rsidP="004D1C04">
            <w:pPr>
              <w:tabs>
                <w:tab w:val="left" w:pos="567"/>
              </w:tabs>
              <w:rPr>
                <w:rFonts w:ascii="Arial" w:hAnsi="Arial" w:cs="Arial"/>
                <w:i/>
                <w:iCs/>
                <w:color w:val="000000" w:themeColor="text1"/>
              </w:rPr>
            </w:pPr>
          </w:p>
        </w:tc>
      </w:tr>
      <w:tr w:rsidR="004D1C04" w:rsidRPr="00132363" w14:paraId="698FE67E" w14:textId="77777777" w:rsidTr="004D1C04">
        <w:trPr>
          <w:trHeight w:val="70"/>
        </w:trPr>
        <w:tc>
          <w:tcPr>
            <w:tcW w:w="2263" w:type="dxa"/>
            <w:shd w:val="clear" w:color="auto" w:fill="BDD6EE" w:themeFill="accent1" w:themeFillTint="66"/>
          </w:tcPr>
          <w:p w14:paraId="489E9781" w14:textId="30FC9227" w:rsidR="004D1C04" w:rsidRPr="00930A8E" w:rsidRDefault="004D1C04" w:rsidP="004D1C04">
            <w:pPr>
              <w:tabs>
                <w:tab w:val="left" w:pos="567"/>
              </w:tabs>
              <w:rPr>
                <w:rFonts w:ascii="Arial" w:hAnsi="Arial" w:cs="Arial"/>
                <w:b/>
                <w:iCs/>
                <w:color w:val="000000" w:themeColor="text1"/>
                <w:sz w:val="20"/>
                <w:szCs w:val="20"/>
              </w:rPr>
            </w:pPr>
            <w:r w:rsidRPr="00930A8E">
              <w:rPr>
                <w:rFonts w:ascii="Arial" w:hAnsi="Arial" w:cs="Arial"/>
                <w:b/>
                <w:iCs/>
                <w:color w:val="000000" w:themeColor="text1"/>
                <w:sz w:val="20"/>
                <w:szCs w:val="20"/>
              </w:rPr>
              <w:t>UNIDAD DE MEDIDA</w:t>
            </w:r>
          </w:p>
        </w:tc>
        <w:tc>
          <w:tcPr>
            <w:tcW w:w="6946" w:type="dxa"/>
          </w:tcPr>
          <w:p w14:paraId="13429E92" w14:textId="7B59171F" w:rsidR="004D1C04" w:rsidRPr="00132363" w:rsidRDefault="004D1C04" w:rsidP="004D1C04">
            <w:pPr>
              <w:tabs>
                <w:tab w:val="left" w:pos="567"/>
              </w:tabs>
              <w:rPr>
                <w:rFonts w:ascii="Arial" w:hAnsi="Arial" w:cs="Arial"/>
                <w:i/>
                <w:iCs/>
                <w:color w:val="000000" w:themeColor="text1"/>
              </w:rPr>
            </w:pPr>
            <w:r w:rsidRPr="00AB1A25">
              <w:rPr>
                <w:rFonts w:ascii="Arial" w:hAnsi="Arial" w:cs="Arial"/>
              </w:rPr>
              <w:t>Pesos M/</w:t>
            </w:r>
            <w:proofErr w:type="spellStart"/>
            <w:r w:rsidRPr="00AB1A25">
              <w:rPr>
                <w:rFonts w:ascii="Arial" w:hAnsi="Arial" w:cs="Arial"/>
              </w:rPr>
              <w:t>Cte</w:t>
            </w:r>
            <w:proofErr w:type="spellEnd"/>
          </w:p>
        </w:tc>
        <w:tc>
          <w:tcPr>
            <w:tcW w:w="6946" w:type="dxa"/>
          </w:tcPr>
          <w:p w14:paraId="07270356" w14:textId="4A96B8F6" w:rsidR="004D1C04" w:rsidRPr="00132363" w:rsidRDefault="004D1C04" w:rsidP="004D1C04">
            <w:pPr>
              <w:tabs>
                <w:tab w:val="left" w:pos="567"/>
              </w:tabs>
              <w:rPr>
                <w:rFonts w:ascii="Arial" w:hAnsi="Arial" w:cs="Arial"/>
                <w:i/>
                <w:iCs/>
                <w:color w:val="000000" w:themeColor="text1"/>
              </w:rPr>
            </w:pPr>
          </w:p>
        </w:tc>
      </w:tr>
    </w:tbl>
    <w:p w14:paraId="0D3472BE" w14:textId="18FB0F0E" w:rsidR="005F0357" w:rsidRPr="00132363" w:rsidRDefault="005F0357" w:rsidP="0023592E">
      <w:pPr>
        <w:tabs>
          <w:tab w:val="left" w:pos="567"/>
        </w:tabs>
        <w:rPr>
          <w:rFonts w:ascii="Arial" w:hAnsi="Arial" w:cs="Arial"/>
          <w:i/>
          <w:iCs/>
          <w:color w:val="000000" w:themeColor="text1"/>
        </w:rPr>
      </w:pPr>
    </w:p>
    <w:tbl>
      <w:tblPr>
        <w:tblStyle w:val="Tablaconcuadrcula"/>
        <w:tblW w:w="0" w:type="auto"/>
        <w:tblLook w:val="04A0" w:firstRow="1" w:lastRow="0" w:firstColumn="1" w:lastColumn="0" w:noHBand="0" w:noVBand="1"/>
      </w:tblPr>
      <w:tblGrid>
        <w:gridCol w:w="2336"/>
        <w:gridCol w:w="2336"/>
        <w:gridCol w:w="2337"/>
        <w:gridCol w:w="2337"/>
      </w:tblGrid>
      <w:tr w:rsidR="00132363" w:rsidRPr="00132363" w14:paraId="40F0FD7A" w14:textId="77777777" w:rsidTr="00930A8E">
        <w:tc>
          <w:tcPr>
            <w:tcW w:w="2336" w:type="dxa"/>
            <w:shd w:val="clear" w:color="auto" w:fill="BDD6EE" w:themeFill="accent1" w:themeFillTint="66"/>
          </w:tcPr>
          <w:p w14:paraId="310CD158" w14:textId="2D578557" w:rsidR="005F0357" w:rsidRPr="00930A8E" w:rsidRDefault="005F0357" w:rsidP="005F0357">
            <w:pPr>
              <w:tabs>
                <w:tab w:val="left" w:pos="567"/>
              </w:tabs>
              <w:jc w:val="center"/>
              <w:rPr>
                <w:rFonts w:ascii="Arial" w:hAnsi="Arial" w:cs="Arial"/>
                <w:b/>
                <w:iCs/>
                <w:color w:val="000000" w:themeColor="text1"/>
                <w:sz w:val="20"/>
                <w:szCs w:val="20"/>
              </w:rPr>
            </w:pPr>
            <w:r w:rsidRPr="00930A8E">
              <w:rPr>
                <w:rFonts w:ascii="Arial" w:hAnsi="Arial" w:cs="Arial"/>
                <w:b/>
                <w:iCs/>
                <w:color w:val="000000" w:themeColor="text1"/>
                <w:sz w:val="20"/>
                <w:szCs w:val="20"/>
              </w:rPr>
              <w:t>PERIODO</w:t>
            </w:r>
          </w:p>
        </w:tc>
        <w:tc>
          <w:tcPr>
            <w:tcW w:w="2336" w:type="dxa"/>
            <w:shd w:val="clear" w:color="auto" w:fill="BDD6EE" w:themeFill="accent1" w:themeFillTint="66"/>
          </w:tcPr>
          <w:p w14:paraId="53C7E20D" w14:textId="6187295D" w:rsidR="005F0357" w:rsidRPr="00930A8E" w:rsidRDefault="005F0357" w:rsidP="005F0357">
            <w:pPr>
              <w:tabs>
                <w:tab w:val="left" w:pos="567"/>
              </w:tabs>
              <w:jc w:val="center"/>
              <w:rPr>
                <w:rFonts w:ascii="Arial" w:hAnsi="Arial" w:cs="Arial"/>
                <w:b/>
                <w:iCs/>
                <w:color w:val="000000" w:themeColor="text1"/>
                <w:sz w:val="20"/>
                <w:szCs w:val="20"/>
              </w:rPr>
            </w:pPr>
            <w:r w:rsidRPr="00930A8E">
              <w:rPr>
                <w:rFonts w:ascii="Arial" w:hAnsi="Arial" w:cs="Arial"/>
                <w:b/>
                <w:iCs/>
                <w:color w:val="000000" w:themeColor="text1"/>
                <w:sz w:val="20"/>
                <w:szCs w:val="20"/>
              </w:rPr>
              <w:t>CANTIDAD</w:t>
            </w:r>
          </w:p>
        </w:tc>
        <w:tc>
          <w:tcPr>
            <w:tcW w:w="2337" w:type="dxa"/>
            <w:shd w:val="clear" w:color="auto" w:fill="BDD6EE" w:themeFill="accent1" w:themeFillTint="66"/>
          </w:tcPr>
          <w:p w14:paraId="3637F8B2" w14:textId="0F8D0115" w:rsidR="005F0357" w:rsidRPr="00930A8E" w:rsidRDefault="005F0357" w:rsidP="005F0357">
            <w:pPr>
              <w:tabs>
                <w:tab w:val="left" w:pos="567"/>
              </w:tabs>
              <w:jc w:val="center"/>
              <w:rPr>
                <w:rFonts w:ascii="Arial" w:hAnsi="Arial" w:cs="Arial"/>
                <w:b/>
                <w:iCs/>
                <w:color w:val="000000" w:themeColor="text1"/>
                <w:sz w:val="20"/>
                <w:szCs w:val="20"/>
              </w:rPr>
            </w:pPr>
            <w:r w:rsidRPr="00930A8E">
              <w:rPr>
                <w:rFonts w:ascii="Arial" w:hAnsi="Arial" w:cs="Arial"/>
                <w:b/>
                <w:iCs/>
                <w:color w:val="000000" w:themeColor="text1"/>
                <w:sz w:val="20"/>
                <w:szCs w:val="20"/>
              </w:rPr>
              <w:t>VALOR UNITARIO</w:t>
            </w:r>
          </w:p>
        </w:tc>
        <w:tc>
          <w:tcPr>
            <w:tcW w:w="2337" w:type="dxa"/>
            <w:shd w:val="clear" w:color="auto" w:fill="BDD6EE" w:themeFill="accent1" w:themeFillTint="66"/>
          </w:tcPr>
          <w:p w14:paraId="1C4C94B1" w14:textId="6742A968" w:rsidR="005F0357" w:rsidRPr="00930A8E" w:rsidRDefault="005F0357" w:rsidP="005F0357">
            <w:pPr>
              <w:tabs>
                <w:tab w:val="left" w:pos="567"/>
              </w:tabs>
              <w:jc w:val="center"/>
              <w:rPr>
                <w:rFonts w:ascii="Arial" w:hAnsi="Arial" w:cs="Arial"/>
                <w:b/>
                <w:iCs/>
                <w:color w:val="000000" w:themeColor="text1"/>
                <w:sz w:val="20"/>
                <w:szCs w:val="20"/>
              </w:rPr>
            </w:pPr>
            <w:r w:rsidRPr="00930A8E">
              <w:rPr>
                <w:rFonts w:ascii="Arial" w:hAnsi="Arial" w:cs="Arial"/>
                <w:b/>
                <w:iCs/>
                <w:color w:val="000000" w:themeColor="text1"/>
                <w:sz w:val="20"/>
                <w:szCs w:val="20"/>
              </w:rPr>
              <w:t>VALOR TOTAL</w:t>
            </w:r>
          </w:p>
        </w:tc>
      </w:tr>
      <w:tr w:rsidR="00132363" w:rsidRPr="00132363" w14:paraId="47C46880" w14:textId="77777777" w:rsidTr="005F0357">
        <w:tc>
          <w:tcPr>
            <w:tcW w:w="2336" w:type="dxa"/>
          </w:tcPr>
          <w:p w14:paraId="78390D7B" w14:textId="23D8F753" w:rsidR="005F0357" w:rsidRPr="0082576B" w:rsidRDefault="004D1C04" w:rsidP="0023592E">
            <w:pPr>
              <w:tabs>
                <w:tab w:val="left" w:pos="567"/>
              </w:tabs>
              <w:rPr>
                <w:rFonts w:ascii="Arial" w:hAnsi="Arial" w:cs="Arial"/>
                <w:color w:val="000000" w:themeColor="text1"/>
                <w:highlight w:val="red"/>
              </w:rPr>
            </w:pPr>
            <w:r w:rsidRPr="0082576B">
              <w:rPr>
                <w:rFonts w:ascii="Arial" w:hAnsi="Arial" w:cs="Arial"/>
                <w:color w:val="000000" w:themeColor="text1"/>
                <w:highlight w:val="red"/>
              </w:rPr>
              <w:t>1</w:t>
            </w:r>
          </w:p>
        </w:tc>
        <w:tc>
          <w:tcPr>
            <w:tcW w:w="2336" w:type="dxa"/>
          </w:tcPr>
          <w:p w14:paraId="3FC7118F" w14:textId="54CC4CEF" w:rsidR="005F0357" w:rsidRPr="0082576B" w:rsidRDefault="004D1C04" w:rsidP="0023592E">
            <w:pPr>
              <w:tabs>
                <w:tab w:val="left" w:pos="567"/>
              </w:tabs>
              <w:rPr>
                <w:rFonts w:ascii="Arial" w:hAnsi="Arial" w:cs="Arial"/>
                <w:color w:val="000000" w:themeColor="text1"/>
                <w:highlight w:val="red"/>
              </w:rPr>
            </w:pPr>
            <w:r w:rsidRPr="0082576B">
              <w:rPr>
                <w:rFonts w:ascii="Arial" w:hAnsi="Arial" w:cs="Arial"/>
                <w:color w:val="000000" w:themeColor="text1"/>
                <w:highlight w:val="red"/>
              </w:rPr>
              <w:t>2</w:t>
            </w:r>
          </w:p>
        </w:tc>
        <w:tc>
          <w:tcPr>
            <w:tcW w:w="2337" w:type="dxa"/>
          </w:tcPr>
          <w:p w14:paraId="52F967C0" w14:textId="10BAD9F4" w:rsidR="005F0357" w:rsidRPr="0082576B" w:rsidRDefault="00892EBE" w:rsidP="0023592E">
            <w:pPr>
              <w:tabs>
                <w:tab w:val="left" w:pos="567"/>
              </w:tabs>
              <w:rPr>
                <w:rFonts w:ascii="Arial" w:hAnsi="Arial" w:cs="Arial"/>
                <w:i/>
                <w:iCs/>
                <w:color w:val="000000" w:themeColor="text1"/>
                <w:highlight w:val="red"/>
              </w:rPr>
            </w:pPr>
            <w:r w:rsidRPr="0082576B">
              <w:rPr>
                <w:rFonts w:ascii="Arial" w:hAnsi="Arial" w:cs="Arial"/>
                <w:i/>
                <w:iCs/>
                <w:color w:val="000000" w:themeColor="text1"/>
                <w:highlight w:val="red"/>
              </w:rPr>
              <w:t>50000000</w:t>
            </w:r>
          </w:p>
        </w:tc>
        <w:tc>
          <w:tcPr>
            <w:tcW w:w="2337" w:type="dxa"/>
          </w:tcPr>
          <w:p w14:paraId="450E118F" w14:textId="3E4F376B" w:rsidR="005F0357" w:rsidRPr="0082576B" w:rsidRDefault="00892EBE" w:rsidP="0023592E">
            <w:pPr>
              <w:tabs>
                <w:tab w:val="left" w:pos="567"/>
              </w:tabs>
              <w:rPr>
                <w:rFonts w:ascii="Arial" w:hAnsi="Arial" w:cs="Arial"/>
                <w:i/>
                <w:iCs/>
                <w:color w:val="000000" w:themeColor="text1"/>
                <w:highlight w:val="red"/>
              </w:rPr>
            </w:pPr>
            <w:r w:rsidRPr="0082576B">
              <w:rPr>
                <w:rFonts w:ascii="Arial" w:hAnsi="Arial" w:cs="Arial"/>
                <w:i/>
                <w:iCs/>
                <w:color w:val="000000" w:themeColor="text1"/>
                <w:highlight w:val="red"/>
              </w:rPr>
              <w:t>1000000000</w:t>
            </w:r>
          </w:p>
        </w:tc>
      </w:tr>
      <w:tr w:rsidR="00132363" w:rsidRPr="00132363" w14:paraId="5DC98F5B" w14:textId="77777777" w:rsidTr="005F0357">
        <w:tc>
          <w:tcPr>
            <w:tcW w:w="2336" w:type="dxa"/>
          </w:tcPr>
          <w:p w14:paraId="54E9D043" w14:textId="5594F6C1" w:rsidR="005F0357" w:rsidRPr="0082576B" w:rsidRDefault="004D1C04" w:rsidP="0023592E">
            <w:pPr>
              <w:tabs>
                <w:tab w:val="left" w:pos="567"/>
              </w:tabs>
              <w:rPr>
                <w:rFonts w:ascii="Arial" w:hAnsi="Arial" w:cs="Arial"/>
                <w:color w:val="000000" w:themeColor="text1"/>
                <w:highlight w:val="red"/>
              </w:rPr>
            </w:pPr>
            <w:r w:rsidRPr="0082576B">
              <w:rPr>
                <w:rFonts w:ascii="Arial" w:hAnsi="Arial" w:cs="Arial"/>
                <w:color w:val="000000" w:themeColor="text1"/>
                <w:highlight w:val="red"/>
              </w:rPr>
              <w:t>2</w:t>
            </w:r>
          </w:p>
        </w:tc>
        <w:tc>
          <w:tcPr>
            <w:tcW w:w="2336" w:type="dxa"/>
          </w:tcPr>
          <w:p w14:paraId="28E78B69" w14:textId="3CB05DBE" w:rsidR="005F0357" w:rsidRPr="0082576B" w:rsidRDefault="004D1C04" w:rsidP="0023592E">
            <w:pPr>
              <w:tabs>
                <w:tab w:val="left" w:pos="567"/>
              </w:tabs>
              <w:rPr>
                <w:rFonts w:ascii="Arial" w:hAnsi="Arial" w:cs="Arial"/>
                <w:color w:val="000000" w:themeColor="text1"/>
                <w:highlight w:val="red"/>
              </w:rPr>
            </w:pPr>
            <w:r w:rsidRPr="0082576B">
              <w:rPr>
                <w:rFonts w:ascii="Arial" w:hAnsi="Arial" w:cs="Arial"/>
                <w:color w:val="000000" w:themeColor="text1"/>
                <w:highlight w:val="red"/>
              </w:rPr>
              <w:t>2</w:t>
            </w:r>
          </w:p>
        </w:tc>
        <w:tc>
          <w:tcPr>
            <w:tcW w:w="2337" w:type="dxa"/>
          </w:tcPr>
          <w:p w14:paraId="55DBF24A" w14:textId="77777777" w:rsidR="005F0357" w:rsidRPr="0082576B" w:rsidRDefault="005F0357" w:rsidP="0023592E">
            <w:pPr>
              <w:tabs>
                <w:tab w:val="left" w:pos="567"/>
              </w:tabs>
              <w:rPr>
                <w:rFonts w:ascii="Arial" w:hAnsi="Arial" w:cs="Arial"/>
                <w:i/>
                <w:iCs/>
                <w:color w:val="000000" w:themeColor="text1"/>
                <w:highlight w:val="red"/>
              </w:rPr>
            </w:pPr>
          </w:p>
        </w:tc>
        <w:tc>
          <w:tcPr>
            <w:tcW w:w="2337" w:type="dxa"/>
          </w:tcPr>
          <w:p w14:paraId="71EAF518" w14:textId="77777777" w:rsidR="005F0357" w:rsidRPr="0082576B" w:rsidRDefault="005F0357" w:rsidP="0023592E">
            <w:pPr>
              <w:tabs>
                <w:tab w:val="left" w:pos="567"/>
              </w:tabs>
              <w:rPr>
                <w:rFonts w:ascii="Arial" w:hAnsi="Arial" w:cs="Arial"/>
                <w:i/>
                <w:iCs/>
                <w:color w:val="000000" w:themeColor="text1"/>
                <w:highlight w:val="red"/>
              </w:rPr>
            </w:pPr>
          </w:p>
        </w:tc>
      </w:tr>
      <w:tr w:rsidR="00132363" w:rsidRPr="00132363" w14:paraId="755F996A" w14:textId="77777777" w:rsidTr="005F0357">
        <w:tc>
          <w:tcPr>
            <w:tcW w:w="2336" w:type="dxa"/>
          </w:tcPr>
          <w:p w14:paraId="188D76CB" w14:textId="4ECB2E84" w:rsidR="005F0357" w:rsidRPr="00FB6B65" w:rsidRDefault="004D1C04" w:rsidP="0023592E">
            <w:pPr>
              <w:tabs>
                <w:tab w:val="left" w:pos="567"/>
              </w:tabs>
              <w:rPr>
                <w:rFonts w:ascii="Arial" w:hAnsi="Arial" w:cs="Arial"/>
                <w:color w:val="000000" w:themeColor="text1"/>
              </w:rPr>
            </w:pPr>
            <w:r w:rsidRPr="00FB6B65">
              <w:rPr>
                <w:rFonts w:ascii="Arial" w:hAnsi="Arial" w:cs="Arial"/>
                <w:color w:val="000000" w:themeColor="text1"/>
              </w:rPr>
              <w:t>2</w:t>
            </w:r>
          </w:p>
        </w:tc>
        <w:tc>
          <w:tcPr>
            <w:tcW w:w="2336" w:type="dxa"/>
          </w:tcPr>
          <w:p w14:paraId="06131055" w14:textId="55091199" w:rsidR="005F0357" w:rsidRPr="00FB6B65" w:rsidRDefault="004D1C04" w:rsidP="0023592E">
            <w:pPr>
              <w:tabs>
                <w:tab w:val="left" w:pos="567"/>
              </w:tabs>
              <w:rPr>
                <w:rFonts w:ascii="Arial" w:hAnsi="Arial" w:cs="Arial"/>
                <w:color w:val="000000" w:themeColor="text1"/>
              </w:rPr>
            </w:pPr>
            <w:r w:rsidRPr="00FB6B65">
              <w:rPr>
                <w:rFonts w:ascii="Arial" w:hAnsi="Arial" w:cs="Arial"/>
                <w:color w:val="000000" w:themeColor="text1"/>
              </w:rPr>
              <w:t>2</w:t>
            </w:r>
          </w:p>
        </w:tc>
        <w:tc>
          <w:tcPr>
            <w:tcW w:w="2337" w:type="dxa"/>
          </w:tcPr>
          <w:p w14:paraId="24664467" w14:textId="77777777" w:rsidR="005F0357" w:rsidRPr="00132363" w:rsidRDefault="005F0357" w:rsidP="0023592E">
            <w:pPr>
              <w:tabs>
                <w:tab w:val="left" w:pos="567"/>
              </w:tabs>
              <w:rPr>
                <w:rFonts w:ascii="Arial" w:hAnsi="Arial" w:cs="Arial"/>
                <w:i/>
                <w:iCs/>
                <w:color w:val="000000" w:themeColor="text1"/>
              </w:rPr>
            </w:pPr>
          </w:p>
        </w:tc>
        <w:tc>
          <w:tcPr>
            <w:tcW w:w="2337" w:type="dxa"/>
          </w:tcPr>
          <w:p w14:paraId="025AEDC0" w14:textId="77777777" w:rsidR="005F0357" w:rsidRPr="00132363" w:rsidRDefault="005F0357" w:rsidP="0023592E">
            <w:pPr>
              <w:tabs>
                <w:tab w:val="left" w:pos="567"/>
              </w:tabs>
              <w:rPr>
                <w:rFonts w:ascii="Arial" w:hAnsi="Arial" w:cs="Arial"/>
                <w:i/>
                <w:iCs/>
                <w:color w:val="000000" w:themeColor="text1"/>
              </w:rPr>
            </w:pPr>
          </w:p>
        </w:tc>
      </w:tr>
      <w:tr w:rsidR="00132363" w:rsidRPr="00132363" w14:paraId="420C5740" w14:textId="77777777" w:rsidTr="005F0357">
        <w:tc>
          <w:tcPr>
            <w:tcW w:w="2336" w:type="dxa"/>
          </w:tcPr>
          <w:p w14:paraId="024C11C0" w14:textId="63C46713" w:rsidR="009D4932" w:rsidRPr="00FB6B65" w:rsidRDefault="004D1C04" w:rsidP="0023592E">
            <w:pPr>
              <w:tabs>
                <w:tab w:val="left" w:pos="567"/>
              </w:tabs>
              <w:rPr>
                <w:rFonts w:ascii="Arial" w:hAnsi="Arial" w:cs="Arial"/>
                <w:color w:val="000000" w:themeColor="text1"/>
              </w:rPr>
            </w:pPr>
            <w:r w:rsidRPr="00FB6B65">
              <w:rPr>
                <w:rFonts w:ascii="Arial" w:hAnsi="Arial" w:cs="Arial"/>
                <w:color w:val="000000" w:themeColor="text1"/>
              </w:rPr>
              <w:t>4</w:t>
            </w:r>
          </w:p>
        </w:tc>
        <w:tc>
          <w:tcPr>
            <w:tcW w:w="2336" w:type="dxa"/>
          </w:tcPr>
          <w:p w14:paraId="3B519BF6" w14:textId="57F4F0AC" w:rsidR="009D4932" w:rsidRPr="00FB6B65" w:rsidRDefault="004D1C04" w:rsidP="0023592E">
            <w:pPr>
              <w:tabs>
                <w:tab w:val="left" w:pos="567"/>
              </w:tabs>
              <w:rPr>
                <w:rFonts w:ascii="Arial" w:hAnsi="Arial" w:cs="Arial"/>
                <w:color w:val="000000" w:themeColor="text1"/>
              </w:rPr>
            </w:pPr>
            <w:r w:rsidRPr="00FB6B65">
              <w:rPr>
                <w:rFonts w:ascii="Arial" w:hAnsi="Arial" w:cs="Arial"/>
                <w:color w:val="000000" w:themeColor="text1"/>
              </w:rPr>
              <w:t>2</w:t>
            </w:r>
          </w:p>
        </w:tc>
        <w:tc>
          <w:tcPr>
            <w:tcW w:w="2337" w:type="dxa"/>
          </w:tcPr>
          <w:p w14:paraId="44D90276" w14:textId="77777777" w:rsidR="009D4932" w:rsidRPr="00132363" w:rsidRDefault="009D4932" w:rsidP="0023592E">
            <w:pPr>
              <w:tabs>
                <w:tab w:val="left" w:pos="567"/>
              </w:tabs>
              <w:rPr>
                <w:rFonts w:ascii="Arial" w:hAnsi="Arial" w:cs="Arial"/>
                <w:i/>
                <w:iCs/>
                <w:color w:val="000000" w:themeColor="text1"/>
              </w:rPr>
            </w:pPr>
          </w:p>
        </w:tc>
        <w:tc>
          <w:tcPr>
            <w:tcW w:w="2337" w:type="dxa"/>
          </w:tcPr>
          <w:p w14:paraId="54404E65" w14:textId="77777777" w:rsidR="009D4932" w:rsidRPr="00132363" w:rsidRDefault="009D4932" w:rsidP="0023592E">
            <w:pPr>
              <w:tabs>
                <w:tab w:val="left" w:pos="567"/>
              </w:tabs>
              <w:rPr>
                <w:rFonts w:ascii="Arial" w:hAnsi="Arial" w:cs="Arial"/>
                <w:i/>
                <w:iCs/>
                <w:color w:val="000000" w:themeColor="text1"/>
              </w:rPr>
            </w:pPr>
          </w:p>
        </w:tc>
      </w:tr>
      <w:tr w:rsidR="00132363" w:rsidRPr="00132363" w14:paraId="5E59EE3C" w14:textId="77777777" w:rsidTr="005F0357">
        <w:tc>
          <w:tcPr>
            <w:tcW w:w="2336" w:type="dxa"/>
          </w:tcPr>
          <w:p w14:paraId="00FAB42C" w14:textId="2EBA73EF" w:rsidR="009D4932" w:rsidRPr="00FB6B65" w:rsidRDefault="004D1C04" w:rsidP="0023592E">
            <w:pPr>
              <w:tabs>
                <w:tab w:val="left" w:pos="567"/>
              </w:tabs>
              <w:rPr>
                <w:rFonts w:ascii="Arial" w:hAnsi="Arial" w:cs="Arial"/>
                <w:color w:val="000000" w:themeColor="text1"/>
              </w:rPr>
            </w:pPr>
            <w:r w:rsidRPr="00FB6B65">
              <w:rPr>
                <w:rFonts w:ascii="Arial" w:hAnsi="Arial" w:cs="Arial"/>
                <w:color w:val="000000" w:themeColor="text1"/>
              </w:rPr>
              <w:t>5</w:t>
            </w:r>
          </w:p>
        </w:tc>
        <w:tc>
          <w:tcPr>
            <w:tcW w:w="2336" w:type="dxa"/>
          </w:tcPr>
          <w:p w14:paraId="2CDEA113" w14:textId="6AC1EB5F" w:rsidR="009D4932" w:rsidRPr="00FB6B65" w:rsidRDefault="004D1C04" w:rsidP="0023592E">
            <w:pPr>
              <w:tabs>
                <w:tab w:val="left" w:pos="567"/>
              </w:tabs>
              <w:rPr>
                <w:rFonts w:ascii="Arial" w:hAnsi="Arial" w:cs="Arial"/>
                <w:color w:val="000000" w:themeColor="text1"/>
              </w:rPr>
            </w:pPr>
            <w:r w:rsidRPr="00FB6B65">
              <w:rPr>
                <w:rFonts w:ascii="Arial" w:hAnsi="Arial" w:cs="Arial"/>
                <w:color w:val="000000" w:themeColor="text1"/>
              </w:rPr>
              <w:t>2</w:t>
            </w:r>
          </w:p>
        </w:tc>
        <w:tc>
          <w:tcPr>
            <w:tcW w:w="2337" w:type="dxa"/>
          </w:tcPr>
          <w:p w14:paraId="73D62C5E" w14:textId="77777777" w:rsidR="009D4932" w:rsidRPr="00132363" w:rsidRDefault="009D4932" w:rsidP="0023592E">
            <w:pPr>
              <w:tabs>
                <w:tab w:val="left" w:pos="567"/>
              </w:tabs>
              <w:rPr>
                <w:rFonts w:ascii="Arial" w:hAnsi="Arial" w:cs="Arial"/>
                <w:i/>
                <w:iCs/>
                <w:color w:val="000000" w:themeColor="text1"/>
              </w:rPr>
            </w:pPr>
          </w:p>
        </w:tc>
        <w:tc>
          <w:tcPr>
            <w:tcW w:w="2337" w:type="dxa"/>
          </w:tcPr>
          <w:p w14:paraId="7A710F03" w14:textId="77777777" w:rsidR="009D4932" w:rsidRPr="00132363" w:rsidRDefault="009D4932" w:rsidP="0023592E">
            <w:pPr>
              <w:tabs>
                <w:tab w:val="left" w:pos="567"/>
              </w:tabs>
              <w:rPr>
                <w:rFonts w:ascii="Arial" w:hAnsi="Arial" w:cs="Arial"/>
                <w:i/>
                <w:iCs/>
                <w:color w:val="000000" w:themeColor="text1"/>
              </w:rPr>
            </w:pPr>
          </w:p>
        </w:tc>
      </w:tr>
      <w:tr w:rsidR="00132363" w:rsidRPr="00132363" w14:paraId="6298DF7D" w14:textId="77777777" w:rsidTr="005F0357">
        <w:tc>
          <w:tcPr>
            <w:tcW w:w="2336" w:type="dxa"/>
          </w:tcPr>
          <w:p w14:paraId="4EA7C7E4" w14:textId="41FE533E" w:rsidR="009D4932" w:rsidRPr="00FB6B65" w:rsidRDefault="004D1C04" w:rsidP="0023592E">
            <w:pPr>
              <w:tabs>
                <w:tab w:val="left" w:pos="567"/>
              </w:tabs>
              <w:rPr>
                <w:rFonts w:ascii="Arial" w:hAnsi="Arial" w:cs="Arial"/>
                <w:color w:val="000000" w:themeColor="text1"/>
              </w:rPr>
            </w:pPr>
            <w:r w:rsidRPr="00FB6B65">
              <w:rPr>
                <w:rFonts w:ascii="Arial" w:hAnsi="Arial" w:cs="Arial"/>
                <w:color w:val="000000" w:themeColor="text1"/>
              </w:rPr>
              <w:t>6</w:t>
            </w:r>
          </w:p>
        </w:tc>
        <w:tc>
          <w:tcPr>
            <w:tcW w:w="2336" w:type="dxa"/>
          </w:tcPr>
          <w:p w14:paraId="15AC48DA" w14:textId="2C6F8324" w:rsidR="009D4932" w:rsidRPr="00FB6B65" w:rsidRDefault="004D1C04" w:rsidP="0023592E">
            <w:pPr>
              <w:tabs>
                <w:tab w:val="left" w:pos="567"/>
              </w:tabs>
              <w:rPr>
                <w:rFonts w:ascii="Arial" w:hAnsi="Arial" w:cs="Arial"/>
                <w:color w:val="000000" w:themeColor="text1"/>
              </w:rPr>
            </w:pPr>
            <w:r w:rsidRPr="00FB6B65">
              <w:rPr>
                <w:rFonts w:ascii="Arial" w:hAnsi="Arial" w:cs="Arial"/>
                <w:color w:val="000000" w:themeColor="text1"/>
              </w:rPr>
              <w:t>2</w:t>
            </w:r>
          </w:p>
        </w:tc>
        <w:tc>
          <w:tcPr>
            <w:tcW w:w="2337" w:type="dxa"/>
          </w:tcPr>
          <w:p w14:paraId="0D739091" w14:textId="77777777" w:rsidR="009D4932" w:rsidRPr="00132363" w:rsidRDefault="009D4932" w:rsidP="0023592E">
            <w:pPr>
              <w:tabs>
                <w:tab w:val="left" w:pos="567"/>
              </w:tabs>
              <w:rPr>
                <w:rFonts w:ascii="Arial" w:hAnsi="Arial" w:cs="Arial"/>
                <w:i/>
                <w:iCs/>
                <w:color w:val="000000" w:themeColor="text1"/>
              </w:rPr>
            </w:pPr>
          </w:p>
        </w:tc>
        <w:tc>
          <w:tcPr>
            <w:tcW w:w="2337" w:type="dxa"/>
          </w:tcPr>
          <w:p w14:paraId="257DB516" w14:textId="77777777" w:rsidR="009D4932" w:rsidRPr="00132363" w:rsidRDefault="009D4932" w:rsidP="0023592E">
            <w:pPr>
              <w:tabs>
                <w:tab w:val="left" w:pos="567"/>
              </w:tabs>
              <w:rPr>
                <w:rFonts w:ascii="Arial" w:hAnsi="Arial" w:cs="Arial"/>
                <w:i/>
                <w:iCs/>
                <w:color w:val="000000" w:themeColor="text1"/>
              </w:rPr>
            </w:pPr>
          </w:p>
        </w:tc>
      </w:tr>
    </w:tbl>
    <w:p w14:paraId="6851E377" w14:textId="10C2080B" w:rsidR="000A287F" w:rsidRDefault="000A287F">
      <w:pPr>
        <w:pStyle w:val="Ttulo1"/>
        <w:numPr>
          <w:ilvl w:val="0"/>
          <w:numId w:val="2"/>
        </w:numPr>
        <w:tabs>
          <w:tab w:val="left" w:pos="426"/>
        </w:tabs>
        <w:ind w:left="284" w:hanging="284"/>
        <w:rPr>
          <w:rFonts w:ascii="Arial" w:hAnsi="Arial" w:cs="Arial"/>
          <w:b/>
          <w:bCs/>
          <w:color w:val="000000" w:themeColor="text1"/>
          <w:sz w:val="22"/>
          <w:szCs w:val="22"/>
        </w:rPr>
      </w:pPr>
      <w:bookmarkStart w:id="44" w:name="_Toc60086946"/>
      <w:bookmarkStart w:id="45" w:name="_Toc60087048"/>
      <w:bookmarkStart w:id="46" w:name="_Toc60087223"/>
      <w:bookmarkStart w:id="47" w:name="_Hlk44254145"/>
      <w:r w:rsidRPr="00132363">
        <w:rPr>
          <w:rFonts w:ascii="Arial" w:hAnsi="Arial" w:cs="Arial"/>
          <w:b/>
          <w:bCs/>
          <w:color w:val="000000" w:themeColor="text1"/>
          <w:sz w:val="22"/>
          <w:szCs w:val="22"/>
        </w:rPr>
        <w:t xml:space="preserve"> ESTUDIO AMBIENTAL </w:t>
      </w:r>
    </w:p>
    <w:p w14:paraId="6221F357" w14:textId="77777777" w:rsidR="003216A5" w:rsidRPr="003216A5" w:rsidRDefault="003216A5" w:rsidP="003216A5"/>
    <w:tbl>
      <w:tblPr>
        <w:tblStyle w:val="Tablaconcuadrcula"/>
        <w:tblW w:w="0" w:type="auto"/>
        <w:jc w:val="center"/>
        <w:tblLook w:val="04A0" w:firstRow="1" w:lastRow="0" w:firstColumn="1" w:lastColumn="0" w:noHBand="0" w:noVBand="1"/>
      </w:tblPr>
      <w:tblGrid>
        <w:gridCol w:w="4713"/>
        <w:gridCol w:w="2316"/>
        <w:gridCol w:w="2317"/>
      </w:tblGrid>
      <w:tr w:rsidR="00132363" w:rsidRPr="00132363" w14:paraId="5F946010" w14:textId="77777777" w:rsidTr="003216A5">
        <w:trPr>
          <w:jc w:val="center"/>
        </w:trPr>
        <w:tc>
          <w:tcPr>
            <w:tcW w:w="4713" w:type="dxa"/>
            <w:shd w:val="clear" w:color="auto" w:fill="BDD6EE" w:themeFill="accent1" w:themeFillTint="66"/>
          </w:tcPr>
          <w:p w14:paraId="31F300B2" w14:textId="49614A2C" w:rsidR="00B8493F" w:rsidRPr="00930A8E" w:rsidRDefault="00B8493F" w:rsidP="00643A19">
            <w:pPr>
              <w:jc w:val="center"/>
              <w:rPr>
                <w:rFonts w:ascii="Arial" w:eastAsia="Calibri" w:hAnsi="Arial" w:cs="Arial"/>
                <w:b/>
                <w:color w:val="000000" w:themeColor="text1"/>
                <w:sz w:val="20"/>
                <w:szCs w:val="20"/>
                <w:lang w:val="es-ES_tradnl" w:eastAsia="es-ES_tradnl"/>
              </w:rPr>
            </w:pPr>
            <w:r w:rsidRPr="00930A8E">
              <w:rPr>
                <w:rFonts w:ascii="Arial" w:eastAsia="Calibri" w:hAnsi="Arial" w:cs="Arial"/>
                <w:b/>
                <w:color w:val="000000" w:themeColor="text1"/>
                <w:sz w:val="20"/>
                <w:szCs w:val="20"/>
                <w:lang w:val="es-ES_tradnl" w:eastAsia="es-ES_tradnl"/>
              </w:rPr>
              <w:t>TRAMITE AMBIENTAL</w:t>
            </w:r>
          </w:p>
        </w:tc>
        <w:tc>
          <w:tcPr>
            <w:tcW w:w="2316" w:type="dxa"/>
            <w:shd w:val="clear" w:color="auto" w:fill="BDD6EE" w:themeFill="accent1" w:themeFillTint="66"/>
          </w:tcPr>
          <w:p w14:paraId="526E6D54" w14:textId="404940E8" w:rsidR="00B8493F" w:rsidRPr="00930A8E" w:rsidRDefault="00B8493F" w:rsidP="00643A19">
            <w:pPr>
              <w:jc w:val="center"/>
              <w:rPr>
                <w:rFonts w:ascii="Arial" w:eastAsia="Calibri" w:hAnsi="Arial" w:cs="Arial"/>
                <w:b/>
                <w:color w:val="000000" w:themeColor="text1"/>
                <w:sz w:val="20"/>
                <w:szCs w:val="20"/>
                <w:lang w:val="es-ES_tradnl" w:eastAsia="es-ES_tradnl"/>
              </w:rPr>
            </w:pPr>
            <w:r w:rsidRPr="00930A8E">
              <w:rPr>
                <w:rFonts w:ascii="Arial" w:eastAsia="Calibri" w:hAnsi="Arial" w:cs="Arial"/>
                <w:b/>
                <w:color w:val="000000" w:themeColor="text1"/>
                <w:sz w:val="20"/>
                <w:szCs w:val="20"/>
                <w:lang w:val="es-ES_tradnl" w:eastAsia="es-ES_tradnl"/>
              </w:rPr>
              <w:t>APLICA</w:t>
            </w:r>
          </w:p>
        </w:tc>
        <w:tc>
          <w:tcPr>
            <w:tcW w:w="2317" w:type="dxa"/>
            <w:shd w:val="clear" w:color="auto" w:fill="BDD6EE" w:themeFill="accent1" w:themeFillTint="66"/>
          </w:tcPr>
          <w:p w14:paraId="7164FFFC" w14:textId="394F62AC" w:rsidR="00B8493F" w:rsidRPr="00930A8E" w:rsidRDefault="00B8493F" w:rsidP="00643A19">
            <w:pPr>
              <w:jc w:val="center"/>
              <w:rPr>
                <w:rFonts w:ascii="Arial" w:eastAsia="Calibri" w:hAnsi="Arial" w:cs="Arial"/>
                <w:b/>
                <w:color w:val="000000" w:themeColor="text1"/>
                <w:sz w:val="20"/>
                <w:szCs w:val="20"/>
                <w:lang w:val="es-ES_tradnl" w:eastAsia="es-ES_tradnl"/>
              </w:rPr>
            </w:pPr>
            <w:r w:rsidRPr="00930A8E">
              <w:rPr>
                <w:rFonts w:ascii="Arial" w:eastAsia="Calibri" w:hAnsi="Arial" w:cs="Arial"/>
                <w:b/>
                <w:color w:val="000000" w:themeColor="text1"/>
                <w:sz w:val="20"/>
                <w:szCs w:val="20"/>
                <w:lang w:val="es-ES_tradnl" w:eastAsia="es-ES_tradnl"/>
              </w:rPr>
              <w:t>NO APLICA</w:t>
            </w:r>
          </w:p>
        </w:tc>
      </w:tr>
      <w:tr w:rsidR="00132363" w:rsidRPr="00132363" w14:paraId="37619A22" w14:textId="77777777" w:rsidTr="003216A5">
        <w:trPr>
          <w:jc w:val="center"/>
        </w:trPr>
        <w:tc>
          <w:tcPr>
            <w:tcW w:w="4713" w:type="dxa"/>
            <w:shd w:val="clear" w:color="auto" w:fill="BDD6EE" w:themeFill="accent1" w:themeFillTint="66"/>
          </w:tcPr>
          <w:p w14:paraId="5A3638E7" w14:textId="1B4DA2AE" w:rsidR="00B8493F" w:rsidRPr="003216A5" w:rsidRDefault="00B8493F" w:rsidP="00643A19">
            <w:pPr>
              <w:jc w:val="both"/>
              <w:rPr>
                <w:rFonts w:ascii="Arial" w:hAnsi="Arial" w:cs="Arial"/>
                <w:bCs/>
                <w:color w:val="000000" w:themeColor="text1"/>
                <w:sz w:val="20"/>
                <w:szCs w:val="20"/>
              </w:rPr>
            </w:pPr>
            <w:r w:rsidRPr="003216A5">
              <w:rPr>
                <w:rFonts w:ascii="Arial" w:hAnsi="Arial" w:cs="Arial"/>
                <w:bCs/>
                <w:color w:val="000000" w:themeColor="text1"/>
                <w:sz w:val="20"/>
                <w:szCs w:val="20"/>
              </w:rPr>
              <w:t>LICENCIA AMBIENTAL</w:t>
            </w:r>
          </w:p>
        </w:tc>
        <w:tc>
          <w:tcPr>
            <w:tcW w:w="2316" w:type="dxa"/>
          </w:tcPr>
          <w:p w14:paraId="6D31CFC1" w14:textId="77777777" w:rsidR="00B8493F" w:rsidRPr="00930A8E" w:rsidRDefault="00B8493F" w:rsidP="000A287F">
            <w:pPr>
              <w:rPr>
                <w:rFonts w:ascii="Arial" w:hAnsi="Arial" w:cs="Arial"/>
                <w:color w:val="000000" w:themeColor="text1"/>
                <w:sz w:val="20"/>
                <w:szCs w:val="20"/>
              </w:rPr>
            </w:pPr>
          </w:p>
        </w:tc>
        <w:tc>
          <w:tcPr>
            <w:tcW w:w="2317" w:type="dxa"/>
          </w:tcPr>
          <w:p w14:paraId="2AFC1726" w14:textId="5CF326D7" w:rsidR="00B8493F" w:rsidRPr="00930A8E" w:rsidRDefault="00C10FDE" w:rsidP="00C10FDE">
            <w:pPr>
              <w:jc w:val="center"/>
              <w:rPr>
                <w:rFonts w:ascii="Arial" w:hAnsi="Arial" w:cs="Arial"/>
                <w:color w:val="000000" w:themeColor="text1"/>
                <w:sz w:val="20"/>
                <w:szCs w:val="20"/>
              </w:rPr>
            </w:pPr>
            <w:r>
              <w:rPr>
                <w:rFonts w:ascii="Arial" w:hAnsi="Arial" w:cs="Arial"/>
                <w:color w:val="000000" w:themeColor="text1"/>
                <w:sz w:val="20"/>
                <w:szCs w:val="20"/>
              </w:rPr>
              <w:t>X</w:t>
            </w:r>
          </w:p>
        </w:tc>
      </w:tr>
      <w:tr w:rsidR="00132363" w:rsidRPr="00132363" w14:paraId="641A3A94" w14:textId="77777777" w:rsidTr="003216A5">
        <w:trPr>
          <w:jc w:val="center"/>
        </w:trPr>
        <w:tc>
          <w:tcPr>
            <w:tcW w:w="4713" w:type="dxa"/>
            <w:shd w:val="clear" w:color="auto" w:fill="BDD6EE" w:themeFill="accent1" w:themeFillTint="66"/>
          </w:tcPr>
          <w:p w14:paraId="1347ABDD" w14:textId="4F514A18" w:rsidR="00B8493F" w:rsidRPr="003216A5" w:rsidRDefault="00B8493F" w:rsidP="00643A19">
            <w:pPr>
              <w:jc w:val="both"/>
              <w:rPr>
                <w:rFonts w:ascii="Arial" w:hAnsi="Arial" w:cs="Arial"/>
                <w:bCs/>
                <w:color w:val="000000" w:themeColor="text1"/>
                <w:sz w:val="20"/>
                <w:szCs w:val="20"/>
              </w:rPr>
            </w:pPr>
            <w:r w:rsidRPr="003216A5">
              <w:rPr>
                <w:rFonts w:ascii="Arial" w:hAnsi="Arial" w:cs="Arial"/>
                <w:bCs/>
                <w:color w:val="000000" w:themeColor="text1"/>
                <w:sz w:val="20"/>
                <w:szCs w:val="20"/>
              </w:rPr>
              <w:t>DIAGNOSTICO AMBIENTAL</w:t>
            </w:r>
          </w:p>
        </w:tc>
        <w:tc>
          <w:tcPr>
            <w:tcW w:w="2316" w:type="dxa"/>
          </w:tcPr>
          <w:p w14:paraId="3F9903A5" w14:textId="77777777" w:rsidR="00B8493F" w:rsidRPr="00930A8E" w:rsidRDefault="00B8493F" w:rsidP="000A287F">
            <w:pPr>
              <w:rPr>
                <w:rFonts w:ascii="Arial" w:hAnsi="Arial" w:cs="Arial"/>
                <w:color w:val="000000" w:themeColor="text1"/>
                <w:sz w:val="20"/>
                <w:szCs w:val="20"/>
              </w:rPr>
            </w:pPr>
          </w:p>
        </w:tc>
        <w:tc>
          <w:tcPr>
            <w:tcW w:w="2317" w:type="dxa"/>
          </w:tcPr>
          <w:p w14:paraId="6C2D99EB" w14:textId="7725F6DF" w:rsidR="00B8493F" w:rsidRPr="00930A8E" w:rsidRDefault="00C10FDE" w:rsidP="00C10FDE">
            <w:pPr>
              <w:jc w:val="center"/>
              <w:rPr>
                <w:rFonts w:ascii="Arial" w:hAnsi="Arial" w:cs="Arial"/>
                <w:color w:val="000000" w:themeColor="text1"/>
                <w:sz w:val="20"/>
                <w:szCs w:val="20"/>
              </w:rPr>
            </w:pPr>
            <w:r>
              <w:rPr>
                <w:rFonts w:ascii="Arial" w:hAnsi="Arial" w:cs="Arial"/>
                <w:color w:val="000000" w:themeColor="text1"/>
                <w:sz w:val="20"/>
                <w:szCs w:val="20"/>
              </w:rPr>
              <w:t>X</w:t>
            </w:r>
          </w:p>
        </w:tc>
      </w:tr>
      <w:tr w:rsidR="00132363" w:rsidRPr="00132363" w14:paraId="5AEE4F23" w14:textId="77777777" w:rsidTr="003216A5">
        <w:trPr>
          <w:jc w:val="center"/>
        </w:trPr>
        <w:tc>
          <w:tcPr>
            <w:tcW w:w="4713" w:type="dxa"/>
            <w:shd w:val="clear" w:color="auto" w:fill="BDD6EE" w:themeFill="accent1" w:themeFillTint="66"/>
          </w:tcPr>
          <w:p w14:paraId="254DE430" w14:textId="551FEB9C" w:rsidR="00B8493F" w:rsidRPr="003216A5" w:rsidRDefault="00B8493F" w:rsidP="00643A19">
            <w:pPr>
              <w:jc w:val="both"/>
              <w:rPr>
                <w:rFonts w:ascii="Arial" w:hAnsi="Arial" w:cs="Arial"/>
                <w:bCs/>
                <w:color w:val="000000" w:themeColor="text1"/>
                <w:sz w:val="20"/>
                <w:szCs w:val="20"/>
              </w:rPr>
            </w:pPr>
            <w:r w:rsidRPr="003216A5">
              <w:rPr>
                <w:rFonts w:ascii="Arial" w:hAnsi="Arial" w:cs="Arial"/>
                <w:bCs/>
                <w:color w:val="000000" w:themeColor="text1"/>
                <w:sz w:val="20"/>
                <w:szCs w:val="20"/>
              </w:rPr>
              <w:t>PLAN DE MANEJO AMBIENTAL</w:t>
            </w:r>
          </w:p>
        </w:tc>
        <w:tc>
          <w:tcPr>
            <w:tcW w:w="2316" w:type="dxa"/>
          </w:tcPr>
          <w:p w14:paraId="3837D324" w14:textId="77777777" w:rsidR="00B8493F" w:rsidRPr="00930A8E" w:rsidRDefault="00B8493F" w:rsidP="000A287F">
            <w:pPr>
              <w:rPr>
                <w:rFonts w:ascii="Arial" w:hAnsi="Arial" w:cs="Arial"/>
                <w:color w:val="000000" w:themeColor="text1"/>
                <w:sz w:val="20"/>
                <w:szCs w:val="20"/>
              </w:rPr>
            </w:pPr>
          </w:p>
        </w:tc>
        <w:tc>
          <w:tcPr>
            <w:tcW w:w="2317" w:type="dxa"/>
          </w:tcPr>
          <w:p w14:paraId="50ABCD6A" w14:textId="067CB104" w:rsidR="00B8493F" w:rsidRPr="00930A8E" w:rsidRDefault="00C10FDE" w:rsidP="00C10FDE">
            <w:pPr>
              <w:jc w:val="center"/>
              <w:rPr>
                <w:rFonts w:ascii="Arial" w:hAnsi="Arial" w:cs="Arial"/>
                <w:color w:val="000000" w:themeColor="text1"/>
                <w:sz w:val="20"/>
                <w:szCs w:val="20"/>
              </w:rPr>
            </w:pPr>
            <w:r>
              <w:rPr>
                <w:rFonts w:ascii="Arial" w:hAnsi="Arial" w:cs="Arial"/>
                <w:color w:val="000000" w:themeColor="text1"/>
                <w:sz w:val="20"/>
                <w:szCs w:val="20"/>
              </w:rPr>
              <w:t>X</w:t>
            </w:r>
          </w:p>
        </w:tc>
      </w:tr>
      <w:tr w:rsidR="00132363" w:rsidRPr="00132363" w14:paraId="3FE2A7A3" w14:textId="77777777" w:rsidTr="003216A5">
        <w:trPr>
          <w:jc w:val="center"/>
        </w:trPr>
        <w:tc>
          <w:tcPr>
            <w:tcW w:w="4713" w:type="dxa"/>
            <w:shd w:val="clear" w:color="auto" w:fill="BDD6EE" w:themeFill="accent1" w:themeFillTint="66"/>
          </w:tcPr>
          <w:p w14:paraId="41B6A52B" w14:textId="3BEC5975" w:rsidR="00B8493F" w:rsidRPr="003216A5" w:rsidRDefault="00B8493F" w:rsidP="00643A19">
            <w:pPr>
              <w:jc w:val="both"/>
              <w:rPr>
                <w:rFonts w:ascii="Arial" w:hAnsi="Arial" w:cs="Arial"/>
                <w:bCs/>
                <w:color w:val="000000" w:themeColor="text1"/>
                <w:sz w:val="20"/>
                <w:szCs w:val="20"/>
              </w:rPr>
            </w:pPr>
            <w:r w:rsidRPr="003216A5">
              <w:rPr>
                <w:rFonts w:ascii="Arial" w:hAnsi="Arial" w:cs="Arial"/>
                <w:bCs/>
                <w:color w:val="000000" w:themeColor="text1"/>
                <w:sz w:val="20"/>
                <w:szCs w:val="20"/>
              </w:rPr>
              <w:t xml:space="preserve">OTROS PERMISOS AMBIENTALES </w:t>
            </w:r>
          </w:p>
        </w:tc>
        <w:tc>
          <w:tcPr>
            <w:tcW w:w="2316" w:type="dxa"/>
          </w:tcPr>
          <w:p w14:paraId="16EB2FCD" w14:textId="77777777" w:rsidR="00B8493F" w:rsidRPr="00930A8E" w:rsidRDefault="00B8493F" w:rsidP="000A287F">
            <w:pPr>
              <w:rPr>
                <w:rFonts w:ascii="Arial" w:hAnsi="Arial" w:cs="Arial"/>
                <w:color w:val="000000" w:themeColor="text1"/>
                <w:sz w:val="20"/>
                <w:szCs w:val="20"/>
              </w:rPr>
            </w:pPr>
          </w:p>
        </w:tc>
        <w:tc>
          <w:tcPr>
            <w:tcW w:w="2317" w:type="dxa"/>
          </w:tcPr>
          <w:p w14:paraId="57958265" w14:textId="789F9E6C" w:rsidR="00B8493F" w:rsidRPr="00930A8E" w:rsidRDefault="00C10FDE" w:rsidP="00C10FDE">
            <w:pPr>
              <w:jc w:val="center"/>
              <w:rPr>
                <w:rFonts w:ascii="Arial" w:hAnsi="Arial" w:cs="Arial"/>
                <w:color w:val="000000" w:themeColor="text1"/>
                <w:sz w:val="20"/>
                <w:szCs w:val="20"/>
              </w:rPr>
            </w:pPr>
            <w:r>
              <w:rPr>
                <w:rFonts w:ascii="Arial" w:hAnsi="Arial" w:cs="Arial"/>
                <w:color w:val="000000" w:themeColor="text1"/>
                <w:sz w:val="20"/>
                <w:szCs w:val="20"/>
              </w:rPr>
              <w:t>X</w:t>
            </w:r>
          </w:p>
        </w:tc>
      </w:tr>
    </w:tbl>
    <w:p w14:paraId="07A0C02C" w14:textId="47A334FB" w:rsidR="000A287F" w:rsidRDefault="000A287F" w:rsidP="00643A19">
      <w:pPr>
        <w:jc w:val="center"/>
        <w:rPr>
          <w:rFonts w:ascii="Arial" w:hAnsi="Arial" w:cs="Arial"/>
          <w:iCs/>
          <w:color w:val="000000" w:themeColor="text1"/>
        </w:rPr>
      </w:pPr>
      <w:r w:rsidRPr="00F6045C">
        <w:rPr>
          <w:rFonts w:ascii="Arial" w:hAnsi="Arial" w:cs="Arial"/>
          <w:iCs/>
          <w:color w:val="000000" w:themeColor="text1"/>
        </w:rPr>
        <w:t>Nota: Registrar que otros permisos ambientales le aplican al proyecto</w:t>
      </w:r>
    </w:p>
    <w:p w14:paraId="5FE1962E" w14:textId="77777777" w:rsidR="00F6045C" w:rsidRDefault="00F6045C" w:rsidP="00643A19">
      <w:pPr>
        <w:jc w:val="center"/>
        <w:rPr>
          <w:rFonts w:ascii="Arial" w:hAnsi="Arial" w:cs="Arial"/>
          <w:iCs/>
          <w:color w:val="000000" w:themeColor="text1"/>
        </w:rPr>
      </w:pPr>
    </w:p>
    <w:p w14:paraId="5C9A11E8" w14:textId="77777777" w:rsidR="0082576B" w:rsidRDefault="0082576B" w:rsidP="00643A19">
      <w:pPr>
        <w:jc w:val="center"/>
        <w:rPr>
          <w:rFonts w:ascii="Arial" w:hAnsi="Arial" w:cs="Arial"/>
          <w:iCs/>
          <w:color w:val="000000" w:themeColor="text1"/>
        </w:rPr>
      </w:pPr>
    </w:p>
    <w:p w14:paraId="4CE397F5" w14:textId="77777777" w:rsidR="0082576B" w:rsidRDefault="0082576B" w:rsidP="00643A19">
      <w:pPr>
        <w:jc w:val="center"/>
        <w:rPr>
          <w:rFonts w:ascii="Arial" w:hAnsi="Arial" w:cs="Arial"/>
          <w:iCs/>
          <w:color w:val="000000" w:themeColor="text1"/>
        </w:rPr>
      </w:pPr>
    </w:p>
    <w:p w14:paraId="7C9D5276" w14:textId="77777777" w:rsidR="0082576B" w:rsidRDefault="0082576B" w:rsidP="00643A19">
      <w:pPr>
        <w:jc w:val="center"/>
        <w:rPr>
          <w:rFonts w:ascii="Arial" w:hAnsi="Arial" w:cs="Arial"/>
          <w:iCs/>
          <w:color w:val="000000" w:themeColor="text1"/>
        </w:rPr>
      </w:pPr>
    </w:p>
    <w:p w14:paraId="4CECDF9E" w14:textId="77777777" w:rsidR="0082576B" w:rsidRDefault="0082576B" w:rsidP="00643A19">
      <w:pPr>
        <w:jc w:val="center"/>
        <w:rPr>
          <w:rFonts w:ascii="Arial" w:hAnsi="Arial" w:cs="Arial"/>
          <w:iCs/>
          <w:color w:val="000000" w:themeColor="text1"/>
        </w:rPr>
      </w:pPr>
    </w:p>
    <w:p w14:paraId="04512009" w14:textId="77777777" w:rsidR="0082576B" w:rsidRPr="00F6045C" w:rsidRDefault="0082576B" w:rsidP="00643A19">
      <w:pPr>
        <w:jc w:val="center"/>
        <w:rPr>
          <w:rFonts w:ascii="Arial" w:hAnsi="Arial" w:cs="Arial"/>
          <w:iCs/>
          <w:color w:val="000000" w:themeColor="text1"/>
        </w:rPr>
      </w:pPr>
    </w:p>
    <w:bookmarkEnd w:id="44"/>
    <w:bookmarkEnd w:id="45"/>
    <w:bookmarkEnd w:id="46"/>
    <w:p w14:paraId="603CADEA" w14:textId="6EBAD4CE" w:rsidR="00C27203" w:rsidRDefault="00C27203">
      <w:pPr>
        <w:pStyle w:val="Ttulo1"/>
        <w:numPr>
          <w:ilvl w:val="0"/>
          <w:numId w:val="2"/>
        </w:numPr>
        <w:tabs>
          <w:tab w:val="left" w:pos="426"/>
        </w:tabs>
        <w:ind w:left="284" w:hanging="284"/>
        <w:rPr>
          <w:rFonts w:ascii="Arial" w:hAnsi="Arial" w:cs="Arial"/>
          <w:b/>
          <w:bCs/>
          <w:color w:val="000000" w:themeColor="text1"/>
          <w:sz w:val="22"/>
          <w:szCs w:val="22"/>
        </w:rPr>
      </w:pPr>
      <w:r w:rsidRPr="00132363">
        <w:rPr>
          <w:rFonts w:ascii="Arial" w:hAnsi="Arial" w:cs="Arial"/>
          <w:b/>
          <w:bCs/>
          <w:color w:val="000000" w:themeColor="text1"/>
          <w:sz w:val="22"/>
          <w:szCs w:val="22"/>
        </w:rPr>
        <w:t>I</w:t>
      </w:r>
      <w:r>
        <w:rPr>
          <w:rFonts w:ascii="Arial" w:hAnsi="Arial" w:cs="Arial"/>
          <w:b/>
          <w:bCs/>
          <w:color w:val="000000" w:themeColor="text1"/>
          <w:sz w:val="22"/>
          <w:szCs w:val="22"/>
        </w:rPr>
        <w:t>NDICADORES DE GESTIÓN</w:t>
      </w:r>
    </w:p>
    <w:p w14:paraId="511BACFD" w14:textId="77777777" w:rsidR="00DD0726" w:rsidRPr="00DD0726" w:rsidRDefault="00DD0726" w:rsidP="00DD0726"/>
    <w:tbl>
      <w:tblPr>
        <w:tblW w:w="93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546"/>
        <w:gridCol w:w="903"/>
        <w:gridCol w:w="3198"/>
        <w:gridCol w:w="2751"/>
      </w:tblGrid>
      <w:tr w:rsidR="00FA2ACF" w14:paraId="2C7AF319" w14:textId="77777777" w:rsidTr="00FA2ACF">
        <w:trPr>
          <w:trHeight w:val="681"/>
        </w:trPr>
        <w:tc>
          <w:tcPr>
            <w:tcW w:w="2546" w:type="dxa"/>
            <w:shd w:val="clear" w:color="auto" w:fill="BDD6EE" w:themeFill="accent1" w:themeFillTint="66"/>
            <w:vAlign w:val="center"/>
          </w:tcPr>
          <w:p w14:paraId="1CB8D771" w14:textId="77777777" w:rsidR="00FA2ACF" w:rsidRPr="00DD0726" w:rsidRDefault="00FA2ACF" w:rsidP="00DD0726">
            <w:pPr>
              <w:ind w:hanging="2"/>
              <w:jc w:val="center"/>
              <w:rPr>
                <w:rFonts w:ascii="Arial Narrow" w:eastAsia="Arial Narrow" w:hAnsi="Arial Narrow" w:cs="Arial Narrow"/>
                <w:b/>
                <w:bCs/>
              </w:rPr>
            </w:pPr>
            <w:r w:rsidRPr="00DD0726">
              <w:rPr>
                <w:rFonts w:ascii="Arial Narrow" w:eastAsia="Arial Narrow" w:hAnsi="Arial Narrow" w:cs="Arial Narrow"/>
                <w:b/>
                <w:bCs/>
              </w:rPr>
              <w:t>Indicador</w:t>
            </w:r>
          </w:p>
        </w:tc>
        <w:tc>
          <w:tcPr>
            <w:tcW w:w="903" w:type="dxa"/>
            <w:shd w:val="clear" w:color="auto" w:fill="BDD6EE" w:themeFill="accent1" w:themeFillTint="66"/>
          </w:tcPr>
          <w:p w14:paraId="157B4462" w14:textId="4412E00A" w:rsidR="00FA2ACF" w:rsidRPr="00DD0726" w:rsidRDefault="00FA2ACF" w:rsidP="00DD0726">
            <w:pPr>
              <w:ind w:hanging="2"/>
              <w:jc w:val="center"/>
              <w:rPr>
                <w:rFonts w:ascii="Arial Narrow" w:eastAsia="Arial Narrow" w:hAnsi="Arial Narrow" w:cs="Arial Narrow"/>
                <w:b/>
                <w:bCs/>
              </w:rPr>
            </w:pPr>
            <w:r w:rsidRPr="00437083">
              <w:rPr>
                <w:rFonts w:ascii="Arial Narrow" w:eastAsia="Arial Narrow" w:hAnsi="Arial Narrow" w:cs="Arial Narrow"/>
                <w:b/>
                <w:bCs/>
                <w:highlight w:val="yellow"/>
              </w:rPr>
              <w:t>Código</w:t>
            </w:r>
          </w:p>
        </w:tc>
        <w:tc>
          <w:tcPr>
            <w:tcW w:w="3198" w:type="dxa"/>
            <w:shd w:val="clear" w:color="auto" w:fill="BDD6EE" w:themeFill="accent1" w:themeFillTint="66"/>
            <w:vAlign w:val="center"/>
          </w:tcPr>
          <w:p w14:paraId="7A2DD1FB" w14:textId="4119CA86" w:rsidR="00FA2ACF" w:rsidRPr="00DD0726" w:rsidRDefault="00FA2ACF" w:rsidP="00DD0726">
            <w:pPr>
              <w:ind w:hanging="2"/>
              <w:jc w:val="center"/>
              <w:rPr>
                <w:rFonts w:ascii="Arial Narrow" w:eastAsia="Arial Narrow" w:hAnsi="Arial Narrow" w:cs="Arial Narrow"/>
                <w:b/>
                <w:bCs/>
              </w:rPr>
            </w:pPr>
            <w:r w:rsidRPr="00DD0726">
              <w:rPr>
                <w:rFonts w:ascii="Arial Narrow" w:eastAsia="Arial Narrow" w:hAnsi="Arial Narrow" w:cs="Arial Narrow"/>
                <w:b/>
                <w:bCs/>
              </w:rPr>
              <w:t>Medida / meta</w:t>
            </w:r>
          </w:p>
        </w:tc>
        <w:tc>
          <w:tcPr>
            <w:tcW w:w="2751" w:type="dxa"/>
            <w:shd w:val="clear" w:color="auto" w:fill="BDD6EE" w:themeFill="accent1" w:themeFillTint="66"/>
            <w:vAlign w:val="center"/>
          </w:tcPr>
          <w:p w14:paraId="4ADD7269" w14:textId="77777777" w:rsidR="00FA2ACF" w:rsidRPr="00DD0726" w:rsidRDefault="00FA2ACF" w:rsidP="00DD0726">
            <w:pPr>
              <w:ind w:hanging="2"/>
              <w:jc w:val="center"/>
              <w:rPr>
                <w:rFonts w:ascii="Arial Narrow" w:eastAsia="Arial Narrow" w:hAnsi="Arial Narrow" w:cs="Arial Narrow"/>
                <w:b/>
                <w:bCs/>
              </w:rPr>
            </w:pPr>
            <w:r w:rsidRPr="00DD0726">
              <w:rPr>
                <w:rFonts w:ascii="Arial Narrow" w:eastAsia="Arial Narrow" w:hAnsi="Arial Narrow" w:cs="Arial Narrow"/>
                <w:b/>
                <w:bCs/>
              </w:rPr>
              <w:t>Fecha de entrega de acuerdo a cronograma</w:t>
            </w:r>
          </w:p>
        </w:tc>
      </w:tr>
      <w:tr w:rsidR="00FA2ACF" w14:paraId="172CFBF8" w14:textId="77777777" w:rsidTr="00FA2ACF">
        <w:trPr>
          <w:trHeight w:val="404"/>
        </w:trPr>
        <w:tc>
          <w:tcPr>
            <w:tcW w:w="2546" w:type="dxa"/>
          </w:tcPr>
          <w:p w14:paraId="03CCCE77" w14:textId="4A13861A" w:rsidR="00FA2ACF" w:rsidRPr="00DD0726" w:rsidRDefault="00FA2ACF" w:rsidP="00C606FC">
            <w:pPr>
              <w:ind w:hanging="2"/>
              <w:rPr>
                <w:rFonts w:ascii="Arial Narrow" w:eastAsia="Arial Narrow" w:hAnsi="Arial Narrow" w:cs="Arial Narrow"/>
              </w:rPr>
            </w:pPr>
            <w:r w:rsidRPr="00DD0726">
              <w:rPr>
                <w:rFonts w:ascii="Arial Narrow" w:eastAsia="Arial Narrow" w:hAnsi="Arial Narrow" w:cs="Arial Narrow"/>
              </w:rPr>
              <w:t xml:space="preserve">Informes de </w:t>
            </w:r>
            <w:r w:rsidR="00FB6B65">
              <w:rPr>
                <w:rFonts w:ascii="Arial Narrow" w:eastAsia="Arial Narrow" w:hAnsi="Arial Narrow" w:cs="Arial Narrow"/>
              </w:rPr>
              <w:t xml:space="preserve">Interventoría </w:t>
            </w:r>
            <w:r w:rsidRPr="00DD0726">
              <w:rPr>
                <w:rFonts w:ascii="Arial Narrow" w:eastAsia="Arial Narrow" w:hAnsi="Arial Narrow" w:cs="Arial Narrow"/>
              </w:rPr>
              <w:t>del proyecto</w:t>
            </w:r>
          </w:p>
        </w:tc>
        <w:tc>
          <w:tcPr>
            <w:tcW w:w="903" w:type="dxa"/>
          </w:tcPr>
          <w:p w14:paraId="21C4F404" w14:textId="77777777" w:rsidR="00FA2ACF" w:rsidRPr="00FA2ACF" w:rsidRDefault="00FA2ACF" w:rsidP="00FA2ACF">
            <w:pPr>
              <w:ind w:hanging="2"/>
              <w:jc w:val="center"/>
              <w:rPr>
                <w:rFonts w:ascii="Arial Narrow" w:eastAsia="Arial Narrow" w:hAnsi="Arial Narrow" w:cs="Arial Narrow"/>
                <w:b/>
                <w:bCs/>
              </w:rPr>
            </w:pPr>
          </w:p>
        </w:tc>
        <w:tc>
          <w:tcPr>
            <w:tcW w:w="3198" w:type="dxa"/>
          </w:tcPr>
          <w:p w14:paraId="6319708A" w14:textId="39191329" w:rsidR="00FA2ACF" w:rsidRPr="00DD0726" w:rsidRDefault="00FA2ACF" w:rsidP="00C606FC">
            <w:pPr>
              <w:ind w:hanging="2"/>
              <w:rPr>
                <w:rFonts w:ascii="Arial Narrow" w:eastAsia="Arial Narrow" w:hAnsi="Arial Narrow" w:cs="Arial Narrow"/>
              </w:rPr>
            </w:pPr>
            <w:r w:rsidRPr="00DD0726">
              <w:rPr>
                <w:rFonts w:ascii="Arial Narrow" w:eastAsia="Arial Narrow" w:hAnsi="Arial Narrow" w:cs="Arial Narrow"/>
              </w:rPr>
              <w:t xml:space="preserve">Número </w:t>
            </w:r>
          </w:p>
        </w:tc>
        <w:tc>
          <w:tcPr>
            <w:tcW w:w="2751" w:type="dxa"/>
          </w:tcPr>
          <w:p w14:paraId="61FF38A5" w14:textId="68D53D30" w:rsidR="00FA2ACF" w:rsidRPr="00DD0726" w:rsidRDefault="0082576B" w:rsidP="00C606FC">
            <w:pPr>
              <w:ind w:hanging="2"/>
              <w:rPr>
                <w:rFonts w:ascii="Arial Narrow" w:eastAsia="Arial Narrow" w:hAnsi="Arial Narrow" w:cs="Arial Narrow"/>
              </w:rPr>
            </w:pPr>
            <w:r>
              <w:rPr>
                <w:rFonts w:ascii="Arial Narrow" w:eastAsia="Arial Narrow" w:hAnsi="Arial Narrow" w:cs="Arial Narrow"/>
              </w:rPr>
              <w:t>Trimestral</w:t>
            </w:r>
          </w:p>
        </w:tc>
      </w:tr>
    </w:tbl>
    <w:p w14:paraId="14815FD6" w14:textId="77777777" w:rsidR="00C27203" w:rsidRDefault="00C27203" w:rsidP="00B8622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1410"/>
        <w:gridCol w:w="1454"/>
        <w:gridCol w:w="1622"/>
        <w:gridCol w:w="1604"/>
      </w:tblGrid>
      <w:tr w:rsidR="00FA2ACF" w14:paraId="2D0BF795" w14:textId="77777777" w:rsidTr="003653F7">
        <w:trPr>
          <w:trHeight w:val="383"/>
          <w:jc w:val="center"/>
        </w:trPr>
        <w:tc>
          <w:tcPr>
            <w:tcW w:w="6090" w:type="dxa"/>
            <w:gridSpan w:val="4"/>
            <w:shd w:val="clear" w:color="auto" w:fill="BDD6EE" w:themeFill="accent1" w:themeFillTint="66"/>
            <w:vAlign w:val="center"/>
          </w:tcPr>
          <w:p w14:paraId="36B73228" w14:textId="77777777" w:rsidR="00FA2ACF" w:rsidRPr="00437083" w:rsidRDefault="00FA2ACF" w:rsidP="003653F7">
            <w:pPr>
              <w:spacing w:after="0" w:line="240" w:lineRule="auto"/>
              <w:ind w:hanging="2"/>
              <w:jc w:val="center"/>
              <w:rPr>
                <w:rFonts w:ascii="Arial" w:hAnsi="Arial" w:cs="Arial"/>
                <w:b/>
                <w:bCs/>
                <w:color w:val="000000" w:themeColor="text1"/>
                <w:highlight w:val="yellow"/>
              </w:rPr>
            </w:pPr>
            <w:r w:rsidRPr="00437083">
              <w:rPr>
                <w:rFonts w:ascii="Arial" w:hAnsi="Arial" w:cs="Arial"/>
                <w:b/>
                <w:bCs/>
                <w:color w:val="000000" w:themeColor="text1"/>
                <w:highlight w:val="yellow"/>
              </w:rPr>
              <w:t>PROGRAMACIÓN</w:t>
            </w:r>
          </w:p>
        </w:tc>
      </w:tr>
      <w:tr w:rsidR="00FA2ACF" w14:paraId="6544486D" w14:textId="77777777" w:rsidTr="003653F7">
        <w:trPr>
          <w:trHeight w:val="382"/>
          <w:jc w:val="center"/>
        </w:trPr>
        <w:tc>
          <w:tcPr>
            <w:tcW w:w="1410" w:type="dxa"/>
            <w:shd w:val="clear" w:color="auto" w:fill="BDD6EE" w:themeFill="accent1" w:themeFillTint="66"/>
            <w:vAlign w:val="center"/>
          </w:tcPr>
          <w:p w14:paraId="3F25DACF" w14:textId="2F14EFD3" w:rsidR="00FA2ACF" w:rsidRPr="00437083" w:rsidRDefault="00FA2ACF" w:rsidP="003653F7">
            <w:pPr>
              <w:spacing w:after="0" w:line="240" w:lineRule="auto"/>
              <w:ind w:hanging="2"/>
              <w:jc w:val="center"/>
              <w:rPr>
                <w:rFonts w:ascii="Arial" w:hAnsi="Arial" w:cs="Arial"/>
                <w:b/>
                <w:bCs/>
                <w:color w:val="000000" w:themeColor="text1"/>
                <w:highlight w:val="yellow"/>
              </w:rPr>
            </w:pPr>
            <w:r w:rsidRPr="00437083">
              <w:rPr>
                <w:rFonts w:ascii="Arial" w:hAnsi="Arial" w:cs="Arial"/>
                <w:b/>
                <w:bCs/>
                <w:color w:val="000000" w:themeColor="text1"/>
                <w:highlight w:val="yellow"/>
              </w:rPr>
              <w:t>202</w:t>
            </w:r>
            <w:r w:rsidR="0082576B">
              <w:rPr>
                <w:rFonts w:ascii="Arial" w:hAnsi="Arial" w:cs="Arial"/>
                <w:b/>
                <w:bCs/>
                <w:color w:val="000000" w:themeColor="text1"/>
                <w:highlight w:val="yellow"/>
              </w:rPr>
              <w:t>6</w:t>
            </w:r>
          </w:p>
        </w:tc>
        <w:tc>
          <w:tcPr>
            <w:tcW w:w="1454" w:type="dxa"/>
            <w:shd w:val="clear" w:color="auto" w:fill="BDD6EE" w:themeFill="accent1" w:themeFillTint="66"/>
            <w:vAlign w:val="center"/>
          </w:tcPr>
          <w:p w14:paraId="2A47FC36" w14:textId="4D849A47" w:rsidR="00FA2ACF" w:rsidRPr="00437083" w:rsidRDefault="00FA2ACF" w:rsidP="003653F7">
            <w:pPr>
              <w:spacing w:after="0" w:line="240" w:lineRule="auto"/>
              <w:ind w:hanging="2"/>
              <w:jc w:val="center"/>
              <w:rPr>
                <w:rFonts w:ascii="Arial" w:hAnsi="Arial" w:cs="Arial"/>
                <w:b/>
                <w:bCs/>
                <w:color w:val="000000" w:themeColor="text1"/>
                <w:highlight w:val="yellow"/>
              </w:rPr>
            </w:pPr>
            <w:r w:rsidRPr="00437083">
              <w:rPr>
                <w:rFonts w:ascii="Arial" w:hAnsi="Arial" w:cs="Arial"/>
                <w:b/>
                <w:bCs/>
                <w:color w:val="000000" w:themeColor="text1"/>
                <w:highlight w:val="yellow"/>
              </w:rPr>
              <w:t>202</w:t>
            </w:r>
            <w:r w:rsidR="0082576B">
              <w:rPr>
                <w:rFonts w:ascii="Arial" w:hAnsi="Arial" w:cs="Arial"/>
                <w:b/>
                <w:bCs/>
                <w:color w:val="000000" w:themeColor="text1"/>
                <w:highlight w:val="yellow"/>
              </w:rPr>
              <w:t>7</w:t>
            </w:r>
          </w:p>
        </w:tc>
        <w:tc>
          <w:tcPr>
            <w:tcW w:w="1622" w:type="dxa"/>
            <w:shd w:val="clear" w:color="auto" w:fill="BDD6EE" w:themeFill="accent1" w:themeFillTint="66"/>
            <w:vAlign w:val="center"/>
          </w:tcPr>
          <w:p w14:paraId="26A36242" w14:textId="413F84EA" w:rsidR="00FA2ACF" w:rsidRPr="00437083" w:rsidRDefault="00FA2ACF" w:rsidP="003653F7">
            <w:pPr>
              <w:spacing w:after="0" w:line="240" w:lineRule="auto"/>
              <w:ind w:hanging="2"/>
              <w:jc w:val="center"/>
              <w:rPr>
                <w:rFonts w:ascii="Arial" w:hAnsi="Arial" w:cs="Arial"/>
                <w:b/>
                <w:bCs/>
                <w:color w:val="000000" w:themeColor="text1"/>
                <w:highlight w:val="yellow"/>
              </w:rPr>
            </w:pPr>
            <w:r w:rsidRPr="00437083">
              <w:rPr>
                <w:rFonts w:ascii="Arial" w:hAnsi="Arial" w:cs="Arial"/>
                <w:b/>
                <w:bCs/>
                <w:color w:val="000000" w:themeColor="text1"/>
                <w:highlight w:val="yellow"/>
              </w:rPr>
              <w:t>20</w:t>
            </w:r>
            <w:r w:rsidR="0082576B">
              <w:rPr>
                <w:rFonts w:ascii="Arial" w:hAnsi="Arial" w:cs="Arial"/>
                <w:b/>
                <w:bCs/>
                <w:color w:val="000000" w:themeColor="text1"/>
                <w:highlight w:val="yellow"/>
              </w:rPr>
              <w:t>28</w:t>
            </w:r>
          </w:p>
        </w:tc>
        <w:tc>
          <w:tcPr>
            <w:tcW w:w="1604" w:type="dxa"/>
            <w:shd w:val="clear" w:color="auto" w:fill="BDD6EE" w:themeFill="accent1" w:themeFillTint="66"/>
            <w:vAlign w:val="center"/>
          </w:tcPr>
          <w:p w14:paraId="64FD521E" w14:textId="77777777" w:rsidR="00FA2ACF" w:rsidRPr="00437083" w:rsidRDefault="00FA2ACF" w:rsidP="003653F7">
            <w:pPr>
              <w:spacing w:after="0" w:line="240" w:lineRule="auto"/>
              <w:ind w:hanging="2"/>
              <w:jc w:val="center"/>
              <w:rPr>
                <w:rFonts w:ascii="Arial" w:hAnsi="Arial" w:cs="Arial"/>
                <w:b/>
                <w:bCs/>
                <w:color w:val="000000" w:themeColor="text1"/>
                <w:highlight w:val="yellow"/>
              </w:rPr>
            </w:pPr>
            <w:r w:rsidRPr="00437083">
              <w:rPr>
                <w:rFonts w:ascii="Arial" w:hAnsi="Arial" w:cs="Arial"/>
                <w:b/>
                <w:bCs/>
                <w:color w:val="000000" w:themeColor="text1"/>
                <w:highlight w:val="yellow"/>
              </w:rPr>
              <w:t>20X</w:t>
            </w:r>
          </w:p>
        </w:tc>
      </w:tr>
      <w:tr w:rsidR="00FA2ACF" w14:paraId="01593FCB" w14:textId="77777777" w:rsidTr="003653F7">
        <w:trPr>
          <w:trHeight w:val="300"/>
          <w:jc w:val="center"/>
        </w:trPr>
        <w:tc>
          <w:tcPr>
            <w:tcW w:w="1410" w:type="dxa"/>
            <w:vAlign w:val="center"/>
          </w:tcPr>
          <w:p w14:paraId="079B5D49" w14:textId="77777777" w:rsidR="00FA2ACF" w:rsidRDefault="00FA2ACF" w:rsidP="003653F7">
            <w:pPr>
              <w:ind w:hanging="2"/>
              <w:jc w:val="both"/>
              <w:rPr>
                <w:rFonts w:ascii="Arial Narrow" w:eastAsia="Arial Narrow" w:hAnsi="Arial Narrow" w:cs="Arial Narrow"/>
                <w:color w:val="FF0000"/>
              </w:rPr>
            </w:pPr>
          </w:p>
        </w:tc>
        <w:tc>
          <w:tcPr>
            <w:tcW w:w="1454" w:type="dxa"/>
            <w:vAlign w:val="center"/>
          </w:tcPr>
          <w:p w14:paraId="6E566B45" w14:textId="77777777" w:rsidR="00FA2ACF" w:rsidRDefault="00FA2ACF" w:rsidP="003653F7">
            <w:pPr>
              <w:ind w:hanging="2"/>
              <w:jc w:val="center"/>
              <w:rPr>
                <w:rFonts w:ascii="Arial Narrow" w:eastAsia="Arial Narrow" w:hAnsi="Arial Narrow" w:cs="Arial Narrow"/>
                <w:color w:val="FF0000"/>
              </w:rPr>
            </w:pPr>
          </w:p>
        </w:tc>
        <w:tc>
          <w:tcPr>
            <w:tcW w:w="1622" w:type="dxa"/>
            <w:tcMar>
              <w:top w:w="100" w:type="dxa"/>
              <w:left w:w="100" w:type="dxa"/>
              <w:bottom w:w="100" w:type="dxa"/>
              <w:right w:w="100" w:type="dxa"/>
            </w:tcMar>
          </w:tcPr>
          <w:p w14:paraId="045E2749" w14:textId="77777777" w:rsidR="00FA2ACF" w:rsidRDefault="00FA2ACF" w:rsidP="003653F7">
            <w:pPr>
              <w:ind w:hanging="2"/>
              <w:jc w:val="center"/>
              <w:rPr>
                <w:rFonts w:ascii="Arial Narrow" w:eastAsia="Arial Narrow" w:hAnsi="Arial Narrow" w:cs="Arial Narrow"/>
                <w:color w:val="FF0000"/>
              </w:rPr>
            </w:pPr>
          </w:p>
        </w:tc>
        <w:tc>
          <w:tcPr>
            <w:tcW w:w="1604" w:type="dxa"/>
            <w:vAlign w:val="center"/>
          </w:tcPr>
          <w:p w14:paraId="2B15E0AE" w14:textId="77777777" w:rsidR="00FA2ACF" w:rsidRDefault="00FA2ACF" w:rsidP="003653F7">
            <w:pPr>
              <w:ind w:hanging="2"/>
              <w:jc w:val="center"/>
              <w:rPr>
                <w:rFonts w:ascii="Arial Narrow" w:eastAsia="Arial Narrow" w:hAnsi="Arial Narrow" w:cs="Arial Narrow"/>
                <w:color w:val="FF0000"/>
              </w:rPr>
            </w:pPr>
          </w:p>
        </w:tc>
      </w:tr>
      <w:tr w:rsidR="00FA2ACF" w14:paraId="36D4DCF2" w14:textId="77777777" w:rsidTr="003653F7">
        <w:trPr>
          <w:trHeight w:val="300"/>
          <w:jc w:val="center"/>
        </w:trPr>
        <w:tc>
          <w:tcPr>
            <w:tcW w:w="1410" w:type="dxa"/>
            <w:vAlign w:val="center"/>
          </w:tcPr>
          <w:p w14:paraId="57F0F449" w14:textId="77777777" w:rsidR="00FA2ACF" w:rsidRDefault="00FA2ACF" w:rsidP="003653F7">
            <w:pPr>
              <w:ind w:hanging="2"/>
              <w:jc w:val="both"/>
              <w:rPr>
                <w:rFonts w:ascii="Arial Narrow" w:eastAsia="Arial Narrow" w:hAnsi="Arial Narrow" w:cs="Arial Narrow"/>
                <w:color w:val="FF0000"/>
              </w:rPr>
            </w:pPr>
          </w:p>
        </w:tc>
        <w:tc>
          <w:tcPr>
            <w:tcW w:w="1454" w:type="dxa"/>
            <w:vAlign w:val="center"/>
          </w:tcPr>
          <w:p w14:paraId="51D86E6F" w14:textId="77777777" w:rsidR="00FA2ACF" w:rsidRDefault="00FA2ACF" w:rsidP="003653F7">
            <w:pPr>
              <w:ind w:hanging="2"/>
              <w:jc w:val="center"/>
              <w:rPr>
                <w:rFonts w:ascii="Arial Narrow" w:eastAsia="Arial Narrow" w:hAnsi="Arial Narrow" w:cs="Arial Narrow"/>
                <w:color w:val="FF0000"/>
              </w:rPr>
            </w:pPr>
          </w:p>
        </w:tc>
        <w:tc>
          <w:tcPr>
            <w:tcW w:w="1622" w:type="dxa"/>
            <w:vAlign w:val="center"/>
          </w:tcPr>
          <w:p w14:paraId="77117C6D" w14:textId="77777777" w:rsidR="00FA2ACF" w:rsidRDefault="00FA2ACF" w:rsidP="003653F7">
            <w:pPr>
              <w:ind w:hanging="2"/>
              <w:jc w:val="center"/>
              <w:rPr>
                <w:rFonts w:ascii="Arial Narrow" w:eastAsia="Arial Narrow" w:hAnsi="Arial Narrow" w:cs="Arial Narrow"/>
                <w:color w:val="FF0000"/>
              </w:rPr>
            </w:pPr>
          </w:p>
        </w:tc>
        <w:tc>
          <w:tcPr>
            <w:tcW w:w="1604" w:type="dxa"/>
            <w:vAlign w:val="center"/>
          </w:tcPr>
          <w:p w14:paraId="74DF5536" w14:textId="77777777" w:rsidR="00FA2ACF" w:rsidRDefault="00FA2ACF" w:rsidP="003653F7">
            <w:pPr>
              <w:ind w:hanging="2"/>
              <w:jc w:val="center"/>
              <w:rPr>
                <w:rFonts w:ascii="Arial Narrow" w:eastAsia="Arial Narrow" w:hAnsi="Arial Narrow" w:cs="Arial Narrow"/>
                <w:color w:val="FF0000"/>
              </w:rPr>
            </w:pPr>
          </w:p>
        </w:tc>
      </w:tr>
    </w:tbl>
    <w:p w14:paraId="3B1E6551" w14:textId="77777777" w:rsidR="00FA2ACF" w:rsidRDefault="00FA2ACF" w:rsidP="00B86226"/>
    <w:p w14:paraId="7FD2040D" w14:textId="6F67775C" w:rsidR="004D3642" w:rsidRPr="00222EC1" w:rsidRDefault="00222EC1">
      <w:pPr>
        <w:pStyle w:val="Ttulo1"/>
        <w:numPr>
          <w:ilvl w:val="0"/>
          <w:numId w:val="2"/>
        </w:numPr>
        <w:tabs>
          <w:tab w:val="left" w:pos="426"/>
        </w:tabs>
        <w:ind w:left="284" w:hanging="284"/>
        <w:rPr>
          <w:rFonts w:ascii="Arial" w:hAnsi="Arial" w:cs="Arial"/>
          <w:b/>
          <w:bCs/>
          <w:color w:val="000000" w:themeColor="text1"/>
          <w:sz w:val="22"/>
          <w:szCs w:val="22"/>
        </w:rPr>
      </w:pPr>
      <w:r w:rsidRPr="00DD0726">
        <w:rPr>
          <w:rFonts w:ascii="Arial" w:hAnsi="Arial" w:cs="Arial"/>
          <w:b/>
          <w:bCs/>
          <w:color w:val="000000" w:themeColor="text1"/>
          <w:sz w:val="22"/>
          <w:szCs w:val="22"/>
        </w:rPr>
        <w:t>IMPACTO SOCIAL Y AMBIENTAL</w:t>
      </w:r>
    </w:p>
    <w:p w14:paraId="0CE5936C" w14:textId="3CDAE178" w:rsidR="00A07DC3" w:rsidRPr="00132363" w:rsidRDefault="00A07DC3" w:rsidP="00081F64">
      <w:pPr>
        <w:pStyle w:val="Sinespaciado"/>
        <w:rPr>
          <w:rFonts w:ascii="Arial" w:hAnsi="Arial" w:cs="Arial"/>
          <w:color w:val="000000" w:themeColor="text1"/>
          <w:highlight w:val="cyan"/>
        </w:rPr>
      </w:pPr>
    </w:p>
    <w:p w14:paraId="0AA309A7" w14:textId="62E410BC" w:rsidR="00A07DC3" w:rsidRPr="00132363" w:rsidRDefault="00A07DC3" w:rsidP="00081F64">
      <w:pPr>
        <w:pStyle w:val="Sinespaciado"/>
        <w:rPr>
          <w:rFonts w:ascii="Arial" w:hAnsi="Arial" w:cs="Arial"/>
          <w:color w:val="000000" w:themeColor="text1"/>
          <w:highlight w:val="cyan"/>
        </w:rPr>
      </w:pPr>
    </w:p>
    <w:p w14:paraId="063EFD10" w14:textId="2D6BFD49" w:rsidR="0023592E" w:rsidRDefault="0023592E">
      <w:pPr>
        <w:pStyle w:val="Ttulo2"/>
        <w:numPr>
          <w:ilvl w:val="1"/>
          <w:numId w:val="2"/>
        </w:numPr>
        <w:tabs>
          <w:tab w:val="left" w:pos="567"/>
          <w:tab w:val="left" w:pos="851"/>
        </w:tabs>
        <w:spacing w:before="0" w:line="240" w:lineRule="auto"/>
        <w:jc w:val="both"/>
        <w:rPr>
          <w:rFonts w:ascii="Arial" w:hAnsi="Arial" w:cs="Arial"/>
          <w:b/>
          <w:color w:val="000000" w:themeColor="text1"/>
          <w:sz w:val="22"/>
          <w:szCs w:val="22"/>
        </w:rPr>
      </w:pPr>
      <w:bookmarkStart w:id="48" w:name="_Toc60086947"/>
      <w:bookmarkStart w:id="49" w:name="_Toc60087049"/>
      <w:bookmarkStart w:id="50" w:name="_Toc60087224"/>
      <w:r w:rsidRPr="00132363">
        <w:rPr>
          <w:rFonts w:ascii="Arial" w:hAnsi="Arial" w:cs="Arial"/>
          <w:b/>
          <w:color w:val="000000" w:themeColor="text1"/>
          <w:sz w:val="22"/>
          <w:szCs w:val="22"/>
        </w:rPr>
        <w:t>Impactos positivos y negativos sociales:</w:t>
      </w:r>
      <w:bookmarkEnd w:id="48"/>
      <w:bookmarkEnd w:id="49"/>
      <w:bookmarkEnd w:id="50"/>
    </w:p>
    <w:p w14:paraId="3D5FB6D9" w14:textId="77777777" w:rsidR="005233FB" w:rsidRDefault="005233FB" w:rsidP="005233FB"/>
    <w:p w14:paraId="59676C2C" w14:textId="25F3BE19" w:rsidR="005233FB" w:rsidRPr="005233FB" w:rsidRDefault="005233FB" w:rsidP="005233FB">
      <w:pPr>
        <w:spacing w:before="240"/>
        <w:ind w:firstLine="708"/>
        <w:rPr>
          <w:rFonts w:ascii="Arial" w:hAnsi="Arial" w:cs="Arial"/>
          <w:b/>
          <w:bCs/>
        </w:rPr>
      </w:pPr>
      <w:r w:rsidRPr="00AB1A25">
        <w:rPr>
          <w:rFonts w:ascii="Arial" w:hAnsi="Arial" w:cs="Arial"/>
          <w:b/>
          <w:bCs/>
        </w:rPr>
        <w:t>POSITIVOS</w:t>
      </w:r>
    </w:p>
    <w:p w14:paraId="4676DC16" w14:textId="77777777" w:rsidR="00200C81" w:rsidRPr="00200C81" w:rsidRDefault="00200C81">
      <w:pPr>
        <w:pStyle w:val="Prrafodelista"/>
        <w:numPr>
          <w:ilvl w:val="0"/>
          <w:numId w:val="4"/>
        </w:numPr>
        <w:spacing w:before="240"/>
        <w:jc w:val="both"/>
        <w:rPr>
          <w:rFonts w:ascii="Arial" w:hAnsi="Arial" w:cs="Arial"/>
        </w:rPr>
      </w:pPr>
      <w:r w:rsidRPr="00200C81">
        <w:rPr>
          <w:rFonts w:ascii="Arial" w:hAnsi="Arial" w:cs="Arial"/>
        </w:rPr>
        <w:t>Genera un impacto de mejora socio-ambiental en el área de influencia directa e indirecta.</w:t>
      </w:r>
    </w:p>
    <w:p w14:paraId="46C06CAA" w14:textId="77777777" w:rsidR="00200C81" w:rsidRDefault="00200C81">
      <w:pPr>
        <w:pStyle w:val="Prrafodelista"/>
        <w:numPr>
          <w:ilvl w:val="0"/>
          <w:numId w:val="4"/>
        </w:numPr>
        <w:spacing w:before="240"/>
        <w:jc w:val="both"/>
        <w:rPr>
          <w:rFonts w:ascii="Arial" w:hAnsi="Arial" w:cs="Arial"/>
        </w:rPr>
      </w:pPr>
      <w:r w:rsidRPr="00AB1A25">
        <w:rPr>
          <w:rFonts w:ascii="Arial" w:hAnsi="Arial" w:cs="Arial"/>
        </w:rPr>
        <w:t>Generación de empleos (mano de obra no calificada).</w:t>
      </w:r>
    </w:p>
    <w:p w14:paraId="7186837E" w14:textId="506F7CCC" w:rsidR="00200C81" w:rsidRDefault="00200C81">
      <w:pPr>
        <w:pStyle w:val="Prrafodelista"/>
        <w:numPr>
          <w:ilvl w:val="0"/>
          <w:numId w:val="4"/>
        </w:numPr>
        <w:spacing w:before="240"/>
        <w:jc w:val="both"/>
        <w:rPr>
          <w:rFonts w:ascii="Arial" w:hAnsi="Arial" w:cs="Arial"/>
        </w:rPr>
      </w:pPr>
      <w:r w:rsidRPr="00200C81">
        <w:rPr>
          <w:rFonts w:ascii="Arial" w:hAnsi="Arial" w:cs="Arial"/>
        </w:rPr>
        <w:t>Percepción positiva de la comunidad frente a la mitigación de la amenaza por inundación.</w:t>
      </w:r>
    </w:p>
    <w:p w14:paraId="71523B50" w14:textId="77777777" w:rsidR="00200C81" w:rsidRDefault="00200C81">
      <w:pPr>
        <w:pStyle w:val="Prrafodelista"/>
        <w:numPr>
          <w:ilvl w:val="0"/>
          <w:numId w:val="4"/>
        </w:numPr>
        <w:spacing w:before="240"/>
        <w:jc w:val="both"/>
        <w:rPr>
          <w:rFonts w:ascii="Arial" w:hAnsi="Arial" w:cs="Arial"/>
        </w:rPr>
      </w:pPr>
      <w:r w:rsidRPr="00200C81">
        <w:rPr>
          <w:rFonts w:ascii="Arial" w:hAnsi="Arial" w:cs="Arial"/>
        </w:rPr>
        <w:lastRenderedPageBreak/>
        <w:t>Generación de confianza y fortalecimiento de relaciones entre el la comunidad y el sector público, de acuerdo con el desarrollo del proyecto</w:t>
      </w:r>
      <w:r>
        <w:rPr>
          <w:rFonts w:ascii="Arial" w:hAnsi="Arial" w:cs="Arial"/>
        </w:rPr>
        <w:t>-</w:t>
      </w:r>
    </w:p>
    <w:p w14:paraId="6EAB6BBE" w14:textId="29FD311F" w:rsidR="00200C81" w:rsidRDefault="00200C81">
      <w:pPr>
        <w:pStyle w:val="Prrafodelista"/>
        <w:numPr>
          <w:ilvl w:val="0"/>
          <w:numId w:val="4"/>
        </w:numPr>
        <w:spacing w:before="240"/>
        <w:jc w:val="both"/>
        <w:rPr>
          <w:rFonts w:ascii="Arial" w:hAnsi="Arial" w:cs="Arial"/>
        </w:rPr>
      </w:pPr>
      <w:r w:rsidRPr="00200C81">
        <w:rPr>
          <w:rFonts w:ascii="Arial" w:hAnsi="Arial" w:cs="Arial"/>
        </w:rPr>
        <w:t>Contribuir al desarrollo económico de la región.</w:t>
      </w:r>
    </w:p>
    <w:p w14:paraId="1A92020B" w14:textId="77777777" w:rsidR="005233FB" w:rsidRPr="00AB1A25" w:rsidRDefault="005233FB" w:rsidP="005233FB">
      <w:pPr>
        <w:spacing w:before="240"/>
        <w:ind w:left="708"/>
        <w:jc w:val="both"/>
        <w:rPr>
          <w:rFonts w:ascii="Arial" w:hAnsi="Arial" w:cs="Arial"/>
          <w:b/>
          <w:bCs/>
        </w:rPr>
      </w:pPr>
      <w:r w:rsidRPr="00AB1A25">
        <w:rPr>
          <w:rFonts w:ascii="Arial" w:hAnsi="Arial" w:cs="Arial"/>
          <w:b/>
          <w:bCs/>
        </w:rPr>
        <w:t>NEGATIVOS</w:t>
      </w:r>
    </w:p>
    <w:p w14:paraId="6E6527A0" w14:textId="7913874B" w:rsidR="005233FB" w:rsidRPr="005233FB" w:rsidRDefault="005233FB">
      <w:pPr>
        <w:pStyle w:val="Prrafodelista"/>
        <w:numPr>
          <w:ilvl w:val="0"/>
          <w:numId w:val="4"/>
        </w:numPr>
        <w:spacing w:before="240"/>
        <w:jc w:val="both"/>
        <w:rPr>
          <w:rFonts w:ascii="Arial" w:hAnsi="Arial" w:cs="Arial"/>
        </w:rPr>
      </w:pPr>
      <w:r w:rsidRPr="005233FB">
        <w:rPr>
          <w:rFonts w:ascii="Arial" w:hAnsi="Arial" w:cs="Arial"/>
        </w:rPr>
        <w:t>Posibles daños a terceros y/o estructuras y/o viviendas ubicadas en zona de ronda.</w:t>
      </w:r>
    </w:p>
    <w:p w14:paraId="5613C3CE" w14:textId="319AC847" w:rsidR="005233FB" w:rsidRPr="005233FB" w:rsidRDefault="005233FB">
      <w:pPr>
        <w:pStyle w:val="Prrafodelista"/>
        <w:numPr>
          <w:ilvl w:val="0"/>
          <w:numId w:val="4"/>
        </w:numPr>
        <w:spacing w:before="240"/>
        <w:jc w:val="both"/>
        <w:rPr>
          <w:rFonts w:ascii="Arial" w:hAnsi="Arial" w:cs="Arial"/>
        </w:rPr>
      </w:pPr>
      <w:r w:rsidRPr="005233FB">
        <w:rPr>
          <w:rFonts w:ascii="Arial" w:hAnsi="Arial" w:cs="Arial"/>
        </w:rPr>
        <w:t>Comunidad inconforme con el desarrollo del proyecto.</w:t>
      </w:r>
    </w:p>
    <w:p w14:paraId="3FCD6A61" w14:textId="77777777" w:rsidR="00200C81" w:rsidRPr="00200C81" w:rsidRDefault="00200C81" w:rsidP="00200C81"/>
    <w:p w14:paraId="397EF2B4" w14:textId="77777777" w:rsidR="0023592E" w:rsidRPr="00132363" w:rsidRDefault="0023592E" w:rsidP="0023592E">
      <w:pPr>
        <w:pStyle w:val="Sinespaciado"/>
        <w:rPr>
          <w:rFonts w:ascii="Arial" w:hAnsi="Arial" w:cs="Arial"/>
          <w:b/>
          <w:bCs/>
          <w:color w:val="000000" w:themeColor="text1"/>
        </w:rPr>
      </w:pPr>
    </w:p>
    <w:p w14:paraId="1E2E860C" w14:textId="1E74B7B7" w:rsidR="0023592E" w:rsidRDefault="0023592E">
      <w:pPr>
        <w:pStyle w:val="Ttulo2"/>
        <w:numPr>
          <w:ilvl w:val="1"/>
          <w:numId w:val="2"/>
        </w:numPr>
        <w:tabs>
          <w:tab w:val="left" w:pos="567"/>
          <w:tab w:val="left" w:pos="851"/>
        </w:tabs>
        <w:spacing w:before="0" w:line="240" w:lineRule="auto"/>
        <w:jc w:val="both"/>
        <w:rPr>
          <w:rFonts w:ascii="Arial" w:hAnsi="Arial" w:cs="Arial"/>
          <w:b/>
          <w:color w:val="000000" w:themeColor="text1"/>
          <w:sz w:val="22"/>
          <w:szCs w:val="22"/>
        </w:rPr>
      </w:pPr>
      <w:bookmarkStart w:id="51" w:name="_Toc60086948"/>
      <w:bookmarkStart w:id="52" w:name="_Toc60087050"/>
      <w:bookmarkStart w:id="53" w:name="_Toc60087225"/>
      <w:r w:rsidRPr="00132363">
        <w:rPr>
          <w:rFonts w:ascii="Arial" w:hAnsi="Arial" w:cs="Arial"/>
          <w:b/>
          <w:color w:val="000000" w:themeColor="text1"/>
          <w:sz w:val="22"/>
          <w:szCs w:val="22"/>
        </w:rPr>
        <w:t>Impactos positivos y negativos ambientales:</w:t>
      </w:r>
      <w:bookmarkEnd w:id="51"/>
      <w:bookmarkEnd w:id="52"/>
      <w:bookmarkEnd w:id="53"/>
    </w:p>
    <w:p w14:paraId="30B4466A" w14:textId="77777777" w:rsidR="005233FB" w:rsidRPr="00AB1A25" w:rsidRDefault="005233FB" w:rsidP="005233FB">
      <w:pPr>
        <w:spacing w:before="240"/>
        <w:ind w:left="708"/>
        <w:rPr>
          <w:rFonts w:ascii="Arial" w:hAnsi="Arial" w:cs="Arial"/>
          <w:b/>
          <w:bCs/>
        </w:rPr>
      </w:pPr>
      <w:r w:rsidRPr="00AB1A25">
        <w:rPr>
          <w:rFonts w:ascii="Arial" w:hAnsi="Arial" w:cs="Arial"/>
          <w:b/>
          <w:bCs/>
        </w:rPr>
        <w:t>POSITIVOS</w:t>
      </w:r>
    </w:p>
    <w:p w14:paraId="46B440A1" w14:textId="604BAF13" w:rsidR="005233FB" w:rsidRPr="005233FB" w:rsidRDefault="005233FB">
      <w:pPr>
        <w:pStyle w:val="Prrafodelista"/>
        <w:numPr>
          <w:ilvl w:val="0"/>
          <w:numId w:val="4"/>
        </w:numPr>
        <w:spacing w:before="240"/>
        <w:jc w:val="both"/>
        <w:rPr>
          <w:rFonts w:ascii="Arial" w:hAnsi="Arial" w:cs="Arial"/>
        </w:rPr>
      </w:pPr>
      <w:r w:rsidRPr="005233FB">
        <w:rPr>
          <w:rFonts w:ascii="Arial" w:hAnsi="Arial" w:cs="Arial"/>
        </w:rPr>
        <w:t>Aporte significativo para el cumplimiento de los objetivos de Desarrollo Sostenible y las metas del Plan de Acción Cuatrienal - PAC.</w:t>
      </w:r>
    </w:p>
    <w:p w14:paraId="0C202B4F" w14:textId="78B85425" w:rsidR="005233FB" w:rsidRPr="005233FB" w:rsidRDefault="005233FB">
      <w:pPr>
        <w:pStyle w:val="Prrafodelista"/>
        <w:numPr>
          <w:ilvl w:val="0"/>
          <w:numId w:val="4"/>
        </w:numPr>
        <w:spacing w:before="240"/>
        <w:jc w:val="both"/>
        <w:rPr>
          <w:rFonts w:ascii="Arial" w:hAnsi="Arial" w:cs="Arial"/>
        </w:rPr>
      </w:pPr>
      <w:r w:rsidRPr="005233FB">
        <w:rPr>
          <w:rFonts w:ascii="Arial" w:hAnsi="Arial" w:cs="Arial"/>
        </w:rPr>
        <w:t>Mantenimiento de las corrientes hídricas.</w:t>
      </w:r>
    </w:p>
    <w:p w14:paraId="492A2428" w14:textId="63BF0890" w:rsidR="005233FB" w:rsidRPr="005233FB" w:rsidRDefault="005233FB">
      <w:pPr>
        <w:pStyle w:val="Prrafodelista"/>
        <w:numPr>
          <w:ilvl w:val="0"/>
          <w:numId w:val="4"/>
        </w:numPr>
        <w:spacing w:before="240"/>
        <w:jc w:val="both"/>
        <w:rPr>
          <w:rFonts w:ascii="Arial" w:hAnsi="Arial" w:cs="Arial"/>
        </w:rPr>
      </w:pPr>
      <w:r w:rsidRPr="005233FB">
        <w:rPr>
          <w:rFonts w:ascii="Arial" w:hAnsi="Arial" w:cs="Arial"/>
        </w:rPr>
        <w:t>Recuperación del recurso hídrico.</w:t>
      </w:r>
    </w:p>
    <w:p w14:paraId="70B9DDAF" w14:textId="2C7D0BE4" w:rsidR="005233FB" w:rsidRPr="005233FB" w:rsidRDefault="005233FB">
      <w:pPr>
        <w:pStyle w:val="Prrafodelista"/>
        <w:numPr>
          <w:ilvl w:val="0"/>
          <w:numId w:val="4"/>
        </w:numPr>
        <w:spacing w:before="240"/>
        <w:jc w:val="both"/>
        <w:rPr>
          <w:rFonts w:ascii="Arial" w:hAnsi="Arial" w:cs="Arial"/>
        </w:rPr>
      </w:pPr>
      <w:r w:rsidRPr="005233FB">
        <w:rPr>
          <w:rFonts w:ascii="Arial" w:hAnsi="Arial" w:cs="Arial"/>
        </w:rPr>
        <w:t>Regulación del cauce.</w:t>
      </w:r>
    </w:p>
    <w:p w14:paraId="257A6389" w14:textId="41DA44D6" w:rsidR="005233FB" w:rsidRPr="005233FB" w:rsidRDefault="005233FB">
      <w:pPr>
        <w:pStyle w:val="Prrafodelista"/>
        <w:numPr>
          <w:ilvl w:val="0"/>
          <w:numId w:val="4"/>
        </w:numPr>
        <w:spacing w:before="240"/>
        <w:jc w:val="both"/>
        <w:rPr>
          <w:rFonts w:ascii="Arial" w:hAnsi="Arial" w:cs="Arial"/>
        </w:rPr>
      </w:pPr>
      <w:r w:rsidRPr="005233FB">
        <w:rPr>
          <w:rFonts w:ascii="Arial" w:hAnsi="Arial" w:cs="Arial"/>
        </w:rPr>
        <w:t>Mitigación de la amenaza asociada con fenómenos de inundación, que se intensifican por el cambio climático.</w:t>
      </w:r>
    </w:p>
    <w:p w14:paraId="0A5E6975" w14:textId="77777777" w:rsidR="005233FB" w:rsidRPr="00AB1A25" w:rsidRDefault="005233FB" w:rsidP="005233FB">
      <w:pPr>
        <w:spacing w:before="240"/>
        <w:ind w:left="709"/>
        <w:jc w:val="both"/>
        <w:rPr>
          <w:rFonts w:ascii="Arial" w:hAnsi="Arial" w:cs="Arial"/>
          <w:b/>
          <w:bCs/>
        </w:rPr>
      </w:pPr>
      <w:r w:rsidRPr="00AB1A25">
        <w:rPr>
          <w:rFonts w:ascii="Arial" w:hAnsi="Arial" w:cs="Arial"/>
          <w:b/>
          <w:bCs/>
        </w:rPr>
        <w:t>NEGATIVOS</w:t>
      </w:r>
    </w:p>
    <w:p w14:paraId="630070B6" w14:textId="774562AB" w:rsidR="005233FB" w:rsidRPr="005233FB" w:rsidRDefault="005233FB">
      <w:pPr>
        <w:pStyle w:val="Prrafodelista"/>
        <w:numPr>
          <w:ilvl w:val="0"/>
          <w:numId w:val="4"/>
        </w:numPr>
        <w:spacing w:before="240"/>
        <w:jc w:val="both"/>
        <w:rPr>
          <w:rFonts w:ascii="Arial" w:hAnsi="Arial" w:cs="Arial"/>
        </w:rPr>
      </w:pPr>
      <w:r w:rsidRPr="005233FB">
        <w:rPr>
          <w:rFonts w:ascii="Arial" w:hAnsi="Arial" w:cs="Arial"/>
        </w:rPr>
        <w:t>Modificación del paisaje, por movimiento de tierras del área afectada.</w:t>
      </w:r>
    </w:p>
    <w:p w14:paraId="22F0F3B3" w14:textId="27F9C7B7" w:rsidR="005233FB" w:rsidRPr="005233FB" w:rsidRDefault="005233FB">
      <w:pPr>
        <w:pStyle w:val="Prrafodelista"/>
        <w:numPr>
          <w:ilvl w:val="0"/>
          <w:numId w:val="4"/>
        </w:numPr>
        <w:spacing w:before="240"/>
        <w:jc w:val="both"/>
        <w:rPr>
          <w:rFonts w:ascii="Arial" w:hAnsi="Arial" w:cs="Arial"/>
        </w:rPr>
      </w:pPr>
      <w:r w:rsidRPr="005233FB">
        <w:rPr>
          <w:rFonts w:ascii="Arial" w:hAnsi="Arial" w:cs="Arial"/>
        </w:rPr>
        <w:t xml:space="preserve">Alteración de hábitats, </w:t>
      </w:r>
    </w:p>
    <w:p w14:paraId="10C1DDFE" w14:textId="2B71F6DA" w:rsidR="005233FB" w:rsidRPr="005233FB" w:rsidRDefault="005233FB">
      <w:pPr>
        <w:pStyle w:val="Prrafodelista"/>
        <w:numPr>
          <w:ilvl w:val="0"/>
          <w:numId w:val="4"/>
        </w:numPr>
        <w:spacing w:before="240"/>
        <w:jc w:val="both"/>
        <w:rPr>
          <w:rFonts w:ascii="Arial" w:hAnsi="Arial" w:cs="Arial"/>
        </w:rPr>
      </w:pPr>
      <w:r w:rsidRPr="005233FB">
        <w:rPr>
          <w:rFonts w:ascii="Arial" w:hAnsi="Arial" w:cs="Arial"/>
        </w:rPr>
        <w:t>Migración de especies.</w:t>
      </w:r>
    </w:p>
    <w:p w14:paraId="786E0315" w14:textId="4A46AADA" w:rsidR="005233FB" w:rsidRPr="005233FB" w:rsidRDefault="005233FB">
      <w:pPr>
        <w:pStyle w:val="Prrafodelista"/>
        <w:numPr>
          <w:ilvl w:val="0"/>
          <w:numId w:val="4"/>
        </w:numPr>
        <w:spacing w:before="240"/>
        <w:jc w:val="both"/>
        <w:rPr>
          <w:rFonts w:ascii="Arial" w:hAnsi="Arial" w:cs="Arial"/>
        </w:rPr>
      </w:pPr>
      <w:r w:rsidRPr="005233FB">
        <w:rPr>
          <w:rFonts w:ascii="Arial" w:hAnsi="Arial" w:cs="Arial"/>
        </w:rPr>
        <w:t>Modificación de la cobertura vegetal.</w:t>
      </w:r>
    </w:p>
    <w:p w14:paraId="4AF92990" w14:textId="77777777" w:rsidR="00DD0726" w:rsidRDefault="00DD0726" w:rsidP="00DD0726">
      <w:pPr>
        <w:pStyle w:val="Prrafodelista"/>
        <w:ind w:left="644"/>
        <w:rPr>
          <w:rFonts w:ascii="Arial" w:hAnsi="Arial" w:cs="Arial"/>
          <w:b/>
          <w:bCs/>
          <w:color w:val="000000" w:themeColor="text1"/>
        </w:rPr>
      </w:pPr>
    </w:p>
    <w:p w14:paraId="12473E8C" w14:textId="54294544" w:rsidR="000A287F" w:rsidRDefault="000A287F">
      <w:pPr>
        <w:pStyle w:val="Ttulo1"/>
        <w:numPr>
          <w:ilvl w:val="0"/>
          <w:numId w:val="2"/>
        </w:numPr>
        <w:tabs>
          <w:tab w:val="left" w:pos="426"/>
        </w:tabs>
        <w:ind w:left="284" w:hanging="284"/>
        <w:rPr>
          <w:rFonts w:ascii="Arial" w:hAnsi="Arial" w:cs="Arial"/>
          <w:b/>
          <w:bCs/>
          <w:color w:val="000000" w:themeColor="text1"/>
          <w:sz w:val="22"/>
          <w:szCs w:val="22"/>
        </w:rPr>
      </w:pPr>
      <w:r w:rsidRPr="00DD0726">
        <w:rPr>
          <w:rFonts w:ascii="Arial" w:hAnsi="Arial" w:cs="Arial"/>
          <w:b/>
          <w:bCs/>
          <w:color w:val="000000" w:themeColor="text1"/>
          <w:sz w:val="22"/>
          <w:szCs w:val="22"/>
        </w:rPr>
        <w:t>ANÁLISIS DE RIESGOS</w:t>
      </w:r>
    </w:p>
    <w:p w14:paraId="4E5318EB" w14:textId="77777777" w:rsidR="00150A27" w:rsidRPr="00150A27" w:rsidRDefault="00150A27" w:rsidP="00150A27"/>
    <w:tbl>
      <w:tblPr>
        <w:tblW w:w="8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41"/>
        <w:gridCol w:w="1229"/>
        <w:gridCol w:w="2011"/>
        <w:gridCol w:w="1590"/>
        <w:gridCol w:w="1606"/>
        <w:gridCol w:w="1437"/>
      </w:tblGrid>
      <w:tr w:rsidR="00132363" w:rsidRPr="00132363" w14:paraId="2455A40D" w14:textId="77777777" w:rsidTr="007E4AA8">
        <w:trPr>
          <w:trHeight w:val="758"/>
          <w:jc w:val="center"/>
        </w:trPr>
        <w:tc>
          <w:tcPr>
            <w:tcW w:w="1041" w:type="dxa"/>
            <w:vAlign w:val="center"/>
            <w:hideMark/>
          </w:tcPr>
          <w:p w14:paraId="5971CF76" w14:textId="77777777" w:rsidR="001626DA" w:rsidRPr="00132363" w:rsidRDefault="001626DA" w:rsidP="001626DA">
            <w:pPr>
              <w:spacing w:after="0" w:line="240" w:lineRule="auto"/>
              <w:rPr>
                <w:rFonts w:ascii="Arial" w:eastAsia="Times New Roman" w:hAnsi="Arial" w:cs="Arial"/>
                <w:color w:val="000000" w:themeColor="text1"/>
                <w:lang w:eastAsia="es-CO"/>
              </w:rPr>
            </w:pPr>
            <w:r w:rsidRPr="00132363">
              <w:rPr>
                <w:rFonts w:ascii="Arial" w:eastAsia="Times New Roman" w:hAnsi="Arial" w:cs="Arial"/>
                <w:color w:val="000000" w:themeColor="text1"/>
                <w:lang w:val="es-ES" w:eastAsia="es-CO"/>
              </w:rPr>
              <w:t> </w:t>
            </w:r>
          </w:p>
        </w:tc>
        <w:tc>
          <w:tcPr>
            <w:tcW w:w="1229" w:type="dxa"/>
            <w:shd w:val="clear" w:color="auto" w:fill="BDD6EE" w:themeFill="accent1" w:themeFillTint="66"/>
            <w:vAlign w:val="center"/>
            <w:hideMark/>
          </w:tcPr>
          <w:p w14:paraId="7E30D87A" w14:textId="77777777" w:rsidR="001626DA" w:rsidRPr="00930A8E" w:rsidRDefault="001626DA" w:rsidP="00DD0726">
            <w:pPr>
              <w:spacing w:after="0" w:line="240" w:lineRule="auto"/>
              <w:jc w:val="center"/>
              <w:rPr>
                <w:rFonts w:ascii="Arial" w:eastAsia="Times New Roman" w:hAnsi="Arial" w:cs="Arial"/>
                <w:b/>
                <w:bCs/>
                <w:color w:val="000000" w:themeColor="text1"/>
                <w:sz w:val="20"/>
                <w:szCs w:val="20"/>
                <w:lang w:eastAsia="es-CO"/>
              </w:rPr>
            </w:pPr>
            <w:r w:rsidRPr="00930A8E">
              <w:rPr>
                <w:rFonts w:ascii="Arial" w:eastAsia="Times New Roman" w:hAnsi="Arial" w:cs="Arial"/>
                <w:b/>
                <w:bCs/>
                <w:color w:val="000000" w:themeColor="text1"/>
                <w:sz w:val="20"/>
                <w:szCs w:val="20"/>
                <w:lang w:val="es-ES" w:eastAsia="es-CO"/>
              </w:rPr>
              <w:t>Tipo de riesgo</w:t>
            </w:r>
          </w:p>
        </w:tc>
        <w:tc>
          <w:tcPr>
            <w:tcW w:w="2011" w:type="dxa"/>
            <w:shd w:val="clear" w:color="auto" w:fill="BDD6EE" w:themeFill="accent1" w:themeFillTint="66"/>
            <w:vAlign w:val="center"/>
            <w:hideMark/>
          </w:tcPr>
          <w:p w14:paraId="32EDAEC4" w14:textId="77777777" w:rsidR="001626DA" w:rsidRPr="00930A8E" w:rsidRDefault="001626DA" w:rsidP="00DD0726">
            <w:pPr>
              <w:spacing w:after="0" w:line="240" w:lineRule="auto"/>
              <w:jc w:val="center"/>
              <w:rPr>
                <w:rFonts w:ascii="Arial" w:eastAsia="Times New Roman" w:hAnsi="Arial" w:cs="Arial"/>
                <w:b/>
                <w:bCs/>
                <w:color w:val="000000" w:themeColor="text1"/>
                <w:sz w:val="20"/>
                <w:szCs w:val="20"/>
                <w:lang w:eastAsia="es-CO"/>
              </w:rPr>
            </w:pPr>
            <w:r w:rsidRPr="00930A8E">
              <w:rPr>
                <w:rFonts w:ascii="Arial" w:eastAsia="Times New Roman" w:hAnsi="Arial" w:cs="Arial"/>
                <w:b/>
                <w:bCs/>
                <w:color w:val="000000" w:themeColor="text1"/>
                <w:sz w:val="20"/>
                <w:szCs w:val="20"/>
                <w:lang w:val="es-ES" w:eastAsia="es-CO"/>
              </w:rPr>
              <w:t>Descripción del riesgo</w:t>
            </w:r>
          </w:p>
        </w:tc>
        <w:tc>
          <w:tcPr>
            <w:tcW w:w="1590" w:type="dxa"/>
            <w:shd w:val="clear" w:color="auto" w:fill="BDD6EE" w:themeFill="accent1" w:themeFillTint="66"/>
            <w:vAlign w:val="center"/>
            <w:hideMark/>
          </w:tcPr>
          <w:p w14:paraId="63566526" w14:textId="77777777" w:rsidR="001626DA" w:rsidRPr="00930A8E" w:rsidRDefault="001626DA" w:rsidP="00DD0726">
            <w:pPr>
              <w:spacing w:after="0" w:line="240" w:lineRule="auto"/>
              <w:jc w:val="center"/>
              <w:rPr>
                <w:rFonts w:ascii="Arial" w:eastAsia="Times New Roman" w:hAnsi="Arial" w:cs="Arial"/>
                <w:b/>
                <w:bCs/>
                <w:color w:val="000000" w:themeColor="text1"/>
                <w:sz w:val="20"/>
                <w:szCs w:val="20"/>
                <w:lang w:eastAsia="es-CO"/>
              </w:rPr>
            </w:pPr>
            <w:r w:rsidRPr="00930A8E">
              <w:rPr>
                <w:rFonts w:ascii="Arial" w:eastAsia="Times New Roman" w:hAnsi="Arial" w:cs="Arial"/>
                <w:b/>
                <w:bCs/>
                <w:color w:val="000000" w:themeColor="text1"/>
                <w:sz w:val="20"/>
                <w:szCs w:val="20"/>
                <w:lang w:val="es-ES" w:eastAsia="es-CO"/>
              </w:rPr>
              <w:t>Probabilidad e impacto</w:t>
            </w:r>
          </w:p>
        </w:tc>
        <w:tc>
          <w:tcPr>
            <w:tcW w:w="1606" w:type="dxa"/>
            <w:shd w:val="clear" w:color="auto" w:fill="BDD6EE" w:themeFill="accent1" w:themeFillTint="66"/>
            <w:vAlign w:val="center"/>
            <w:hideMark/>
          </w:tcPr>
          <w:p w14:paraId="04735BBE" w14:textId="77777777" w:rsidR="001626DA" w:rsidRPr="00930A8E" w:rsidRDefault="001626DA" w:rsidP="00DD0726">
            <w:pPr>
              <w:spacing w:after="0" w:line="240" w:lineRule="auto"/>
              <w:jc w:val="center"/>
              <w:rPr>
                <w:rFonts w:ascii="Arial" w:eastAsia="Times New Roman" w:hAnsi="Arial" w:cs="Arial"/>
                <w:b/>
                <w:bCs/>
                <w:color w:val="000000" w:themeColor="text1"/>
                <w:sz w:val="20"/>
                <w:szCs w:val="20"/>
                <w:lang w:eastAsia="es-CO"/>
              </w:rPr>
            </w:pPr>
            <w:r w:rsidRPr="00930A8E">
              <w:rPr>
                <w:rFonts w:ascii="Arial" w:eastAsia="Times New Roman" w:hAnsi="Arial" w:cs="Arial"/>
                <w:b/>
                <w:bCs/>
                <w:color w:val="000000" w:themeColor="text1"/>
                <w:sz w:val="20"/>
                <w:szCs w:val="20"/>
                <w:lang w:val="es-ES" w:eastAsia="es-CO"/>
              </w:rPr>
              <w:t>Efecto</w:t>
            </w:r>
          </w:p>
        </w:tc>
        <w:tc>
          <w:tcPr>
            <w:tcW w:w="1437" w:type="dxa"/>
            <w:shd w:val="clear" w:color="auto" w:fill="BDD6EE" w:themeFill="accent1" w:themeFillTint="66"/>
            <w:vAlign w:val="center"/>
            <w:hideMark/>
          </w:tcPr>
          <w:p w14:paraId="589341F1" w14:textId="77777777" w:rsidR="001626DA" w:rsidRPr="00930A8E" w:rsidRDefault="001626DA" w:rsidP="00DD0726">
            <w:pPr>
              <w:spacing w:after="0" w:line="240" w:lineRule="auto"/>
              <w:jc w:val="center"/>
              <w:rPr>
                <w:rFonts w:ascii="Arial" w:eastAsia="Times New Roman" w:hAnsi="Arial" w:cs="Arial"/>
                <w:b/>
                <w:bCs/>
                <w:color w:val="000000" w:themeColor="text1"/>
                <w:sz w:val="20"/>
                <w:szCs w:val="20"/>
                <w:lang w:eastAsia="es-CO"/>
              </w:rPr>
            </w:pPr>
            <w:r w:rsidRPr="00930A8E">
              <w:rPr>
                <w:rFonts w:ascii="Arial" w:eastAsia="Times New Roman" w:hAnsi="Arial" w:cs="Arial"/>
                <w:b/>
                <w:bCs/>
                <w:color w:val="000000" w:themeColor="text1"/>
                <w:sz w:val="20"/>
                <w:szCs w:val="20"/>
                <w:lang w:val="es-ES" w:eastAsia="es-CO"/>
              </w:rPr>
              <w:t>Medidas de mitigación</w:t>
            </w:r>
          </w:p>
        </w:tc>
      </w:tr>
      <w:tr w:rsidR="00B8224E" w:rsidRPr="00132363" w14:paraId="3B8C628A" w14:textId="77777777" w:rsidTr="007E4AA8">
        <w:trPr>
          <w:trHeight w:val="360"/>
          <w:jc w:val="center"/>
        </w:trPr>
        <w:tc>
          <w:tcPr>
            <w:tcW w:w="1041" w:type="dxa"/>
            <w:vMerge w:val="restart"/>
            <w:shd w:val="clear" w:color="auto" w:fill="BDD6EE" w:themeFill="accent1" w:themeFillTint="66"/>
            <w:textDirection w:val="btLr"/>
            <w:vAlign w:val="center"/>
            <w:hideMark/>
          </w:tcPr>
          <w:p w14:paraId="048356FA" w14:textId="77777777" w:rsidR="00B8224E" w:rsidRPr="00930A8E" w:rsidRDefault="00B8224E" w:rsidP="00B8224E">
            <w:pPr>
              <w:spacing w:after="0" w:line="240" w:lineRule="auto"/>
              <w:jc w:val="center"/>
              <w:rPr>
                <w:rFonts w:ascii="Arial" w:eastAsia="Times New Roman" w:hAnsi="Arial" w:cs="Arial"/>
                <w:b/>
                <w:bCs/>
                <w:color w:val="000000" w:themeColor="text1"/>
                <w:sz w:val="20"/>
                <w:szCs w:val="20"/>
                <w:lang w:eastAsia="es-CO"/>
              </w:rPr>
            </w:pPr>
            <w:r w:rsidRPr="00930A8E">
              <w:rPr>
                <w:rFonts w:ascii="Arial" w:eastAsia="Times New Roman" w:hAnsi="Arial" w:cs="Arial"/>
                <w:b/>
                <w:bCs/>
                <w:color w:val="000000" w:themeColor="text1"/>
                <w:sz w:val="20"/>
                <w:szCs w:val="20"/>
                <w:lang w:val="es-ES" w:eastAsia="es-CO"/>
              </w:rPr>
              <w:t>1-Propósito (Objetivo general)</w:t>
            </w:r>
          </w:p>
        </w:tc>
        <w:tc>
          <w:tcPr>
            <w:tcW w:w="1229" w:type="dxa"/>
            <w:vAlign w:val="center"/>
            <w:hideMark/>
          </w:tcPr>
          <w:p w14:paraId="3DAC568A" w14:textId="465B7B99" w:rsidR="00B8224E" w:rsidRPr="00132363" w:rsidRDefault="00B8224E" w:rsidP="00B8224E">
            <w:pPr>
              <w:spacing w:after="0" w:line="240" w:lineRule="auto"/>
              <w:jc w:val="center"/>
              <w:rPr>
                <w:rFonts w:ascii="Arial" w:eastAsia="Times New Roman" w:hAnsi="Arial" w:cs="Arial"/>
                <w:color w:val="000000" w:themeColor="text1"/>
                <w:lang w:eastAsia="es-CO"/>
              </w:rPr>
            </w:pPr>
            <w:r w:rsidRPr="00132363">
              <w:rPr>
                <w:rFonts w:ascii="Arial" w:eastAsia="Times New Roman" w:hAnsi="Arial" w:cs="Arial"/>
                <w:color w:val="000000" w:themeColor="text1"/>
                <w:lang w:val="en-US" w:eastAsia="es-CO"/>
              </w:rPr>
              <w:t> </w:t>
            </w:r>
            <w:proofErr w:type="spellStart"/>
            <w:r w:rsidR="0082576B">
              <w:rPr>
                <w:rFonts w:ascii="Arial" w:eastAsia="Times New Roman" w:hAnsi="Arial" w:cs="Arial"/>
                <w:color w:val="000000" w:themeColor="text1"/>
                <w:lang w:val="en-US" w:eastAsia="es-CO"/>
              </w:rPr>
              <w:t>Operativo</w:t>
            </w:r>
            <w:proofErr w:type="spellEnd"/>
          </w:p>
        </w:tc>
        <w:tc>
          <w:tcPr>
            <w:tcW w:w="2011" w:type="dxa"/>
            <w:vAlign w:val="center"/>
            <w:hideMark/>
          </w:tcPr>
          <w:p w14:paraId="1780BBEF" w14:textId="51DD6715" w:rsidR="00B8224E" w:rsidRPr="00132363" w:rsidRDefault="00B8224E" w:rsidP="00B8224E">
            <w:pPr>
              <w:spacing w:after="0" w:line="240" w:lineRule="auto"/>
              <w:jc w:val="center"/>
              <w:rPr>
                <w:rFonts w:ascii="Arial" w:eastAsia="Times New Roman" w:hAnsi="Arial" w:cs="Arial"/>
                <w:color w:val="000000" w:themeColor="text1"/>
                <w:lang w:eastAsia="es-CO"/>
              </w:rPr>
            </w:pPr>
            <w:r w:rsidRPr="00AB1A25">
              <w:rPr>
                <w:rFonts w:ascii="Arial" w:hAnsi="Arial" w:cs="Arial"/>
                <w:lang w:val="es-ES"/>
              </w:rPr>
              <w:t xml:space="preserve">Deficiencia de los servicios Ecosistémicos </w:t>
            </w:r>
            <w:r w:rsidRPr="00AB1A25">
              <w:rPr>
                <w:rFonts w:ascii="Arial" w:hAnsi="Arial" w:cs="Arial"/>
                <w:lang w:val="es-ES"/>
              </w:rPr>
              <w:lastRenderedPageBreak/>
              <w:t>impidiendo la oferta de fauna y flora silvestre</w:t>
            </w:r>
          </w:p>
        </w:tc>
        <w:tc>
          <w:tcPr>
            <w:tcW w:w="1590" w:type="dxa"/>
            <w:vAlign w:val="center"/>
            <w:hideMark/>
          </w:tcPr>
          <w:p w14:paraId="6586A54E" w14:textId="77777777" w:rsidR="00B8224E" w:rsidRPr="00AB1A25" w:rsidRDefault="00B8224E" w:rsidP="00B8224E">
            <w:pPr>
              <w:rPr>
                <w:rFonts w:ascii="Arial" w:hAnsi="Arial" w:cs="Arial"/>
                <w:lang w:val="es-ES"/>
              </w:rPr>
            </w:pPr>
            <w:r w:rsidRPr="00AB1A25">
              <w:rPr>
                <w:rFonts w:ascii="Arial" w:hAnsi="Arial" w:cs="Arial"/>
                <w:b/>
                <w:bCs/>
                <w:lang w:val="es-ES"/>
              </w:rPr>
              <w:lastRenderedPageBreak/>
              <w:t>Probabilidad:</w:t>
            </w:r>
            <w:r w:rsidRPr="00AB1A25">
              <w:rPr>
                <w:rFonts w:ascii="Arial" w:hAnsi="Arial" w:cs="Arial"/>
                <w:lang w:val="es-ES"/>
              </w:rPr>
              <w:t xml:space="preserve"> Moderado</w:t>
            </w:r>
          </w:p>
          <w:p w14:paraId="40B68475" w14:textId="798096AC" w:rsidR="00B8224E" w:rsidRPr="00132363" w:rsidRDefault="00B8224E" w:rsidP="00B8224E">
            <w:pPr>
              <w:spacing w:after="0" w:line="240" w:lineRule="auto"/>
              <w:jc w:val="center"/>
              <w:rPr>
                <w:rFonts w:ascii="Arial" w:eastAsia="Times New Roman" w:hAnsi="Arial" w:cs="Arial"/>
                <w:b/>
                <w:bCs/>
                <w:color w:val="000000" w:themeColor="text1"/>
                <w:lang w:eastAsia="es-CO"/>
              </w:rPr>
            </w:pPr>
            <w:r w:rsidRPr="00AB1A25">
              <w:rPr>
                <w:rFonts w:ascii="Arial" w:hAnsi="Arial" w:cs="Arial"/>
                <w:b/>
                <w:bCs/>
                <w:lang w:val="es-ES"/>
              </w:rPr>
              <w:lastRenderedPageBreak/>
              <w:t>Impacto:</w:t>
            </w:r>
            <w:r w:rsidRPr="00AB1A25">
              <w:rPr>
                <w:rFonts w:ascii="Arial" w:hAnsi="Arial" w:cs="Arial"/>
                <w:lang w:val="es-ES"/>
              </w:rPr>
              <w:t xml:space="preserve"> Mayor</w:t>
            </w:r>
            <w:r w:rsidRPr="00AB1A25">
              <w:rPr>
                <w:rFonts w:ascii="Arial" w:eastAsia="Times New Roman" w:hAnsi="Arial" w:cs="Arial"/>
                <w:b/>
                <w:bCs/>
                <w:color w:val="000000" w:themeColor="text1"/>
                <w:lang w:val="es-ES" w:eastAsia="es-CO"/>
              </w:rPr>
              <w:t> </w:t>
            </w:r>
          </w:p>
        </w:tc>
        <w:tc>
          <w:tcPr>
            <w:tcW w:w="1606" w:type="dxa"/>
            <w:vAlign w:val="center"/>
            <w:hideMark/>
          </w:tcPr>
          <w:p w14:paraId="35046508" w14:textId="752A4A27" w:rsidR="00B8224E" w:rsidRPr="00132363" w:rsidRDefault="00B8224E" w:rsidP="00B8224E">
            <w:pPr>
              <w:spacing w:after="0" w:line="240" w:lineRule="auto"/>
              <w:jc w:val="center"/>
              <w:rPr>
                <w:rFonts w:ascii="Arial" w:eastAsia="Times New Roman" w:hAnsi="Arial" w:cs="Arial"/>
                <w:color w:val="000000" w:themeColor="text1"/>
                <w:lang w:eastAsia="es-CO"/>
              </w:rPr>
            </w:pPr>
            <w:r w:rsidRPr="00AB1A25">
              <w:rPr>
                <w:rFonts w:ascii="Arial" w:hAnsi="Arial" w:cs="Arial"/>
                <w:lang w:val="es-ES"/>
              </w:rPr>
              <w:lastRenderedPageBreak/>
              <w:t xml:space="preserve">Degradación del hábitat de </w:t>
            </w:r>
            <w:r w:rsidRPr="00AB1A25">
              <w:rPr>
                <w:rFonts w:ascii="Arial" w:hAnsi="Arial" w:cs="Arial"/>
                <w:lang w:val="es-ES"/>
              </w:rPr>
              <w:lastRenderedPageBreak/>
              <w:t>la fauna y la flora silvestre.</w:t>
            </w:r>
          </w:p>
        </w:tc>
        <w:tc>
          <w:tcPr>
            <w:tcW w:w="1437" w:type="dxa"/>
            <w:vAlign w:val="center"/>
            <w:hideMark/>
          </w:tcPr>
          <w:p w14:paraId="04A4A64C" w14:textId="26C323C0" w:rsidR="00B8224E" w:rsidRPr="00132363" w:rsidRDefault="00B8224E" w:rsidP="00B8224E">
            <w:pPr>
              <w:spacing w:after="0" w:line="240" w:lineRule="auto"/>
              <w:jc w:val="center"/>
              <w:rPr>
                <w:rFonts w:ascii="Arial" w:eastAsia="Times New Roman" w:hAnsi="Arial" w:cs="Arial"/>
                <w:color w:val="000000" w:themeColor="text1"/>
                <w:lang w:eastAsia="es-CO"/>
              </w:rPr>
            </w:pPr>
            <w:r w:rsidRPr="00AB1A25">
              <w:rPr>
                <w:rFonts w:ascii="Arial" w:hAnsi="Arial" w:cs="Arial"/>
                <w:lang w:val="es-ES"/>
              </w:rPr>
              <w:lastRenderedPageBreak/>
              <w:t xml:space="preserve">Supervisión de los contratos, </w:t>
            </w:r>
            <w:r w:rsidRPr="00AB1A25">
              <w:rPr>
                <w:rFonts w:ascii="Arial" w:hAnsi="Arial" w:cs="Arial"/>
                <w:lang w:val="es-ES"/>
              </w:rPr>
              <w:lastRenderedPageBreak/>
              <w:t>designación y seguimiento periódico al cumplimiento de los indicadores de producto</w:t>
            </w:r>
          </w:p>
        </w:tc>
      </w:tr>
      <w:tr w:rsidR="00041231" w:rsidRPr="00132363" w14:paraId="2F29EB3B" w14:textId="77777777" w:rsidTr="007E4AA8">
        <w:trPr>
          <w:trHeight w:val="1282"/>
          <w:jc w:val="center"/>
        </w:trPr>
        <w:tc>
          <w:tcPr>
            <w:tcW w:w="1041" w:type="dxa"/>
            <w:vMerge/>
            <w:shd w:val="clear" w:color="auto" w:fill="BDD6EE" w:themeFill="accent1" w:themeFillTint="66"/>
            <w:vAlign w:val="center"/>
            <w:hideMark/>
          </w:tcPr>
          <w:p w14:paraId="13AD1310" w14:textId="77777777" w:rsidR="00041231" w:rsidRPr="00930A8E" w:rsidRDefault="00041231" w:rsidP="00041231">
            <w:pPr>
              <w:spacing w:after="0" w:line="240" w:lineRule="auto"/>
              <w:rPr>
                <w:rFonts w:ascii="Arial" w:eastAsia="Times New Roman" w:hAnsi="Arial" w:cs="Arial"/>
                <w:b/>
                <w:bCs/>
                <w:color w:val="000000" w:themeColor="text1"/>
                <w:sz w:val="20"/>
                <w:szCs w:val="20"/>
                <w:lang w:eastAsia="es-CO"/>
              </w:rPr>
            </w:pPr>
          </w:p>
        </w:tc>
        <w:tc>
          <w:tcPr>
            <w:tcW w:w="1229" w:type="dxa"/>
            <w:vAlign w:val="center"/>
          </w:tcPr>
          <w:p w14:paraId="71C118DD" w14:textId="20D219B8" w:rsidR="00041231" w:rsidRPr="00132363" w:rsidRDefault="00041231" w:rsidP="00041231">
            <w:pPr>
              <w:spacing w:after="0" w:line="240" w:lineRule="auto"/>
              <w:jc w:val="center"/>
              <w:rPr>
                <w:rFonts w:ascii="Arial" w:eastAsia="Times New Roman" w:hAnsi="Arial" w:cs="Arial"/>
                <w:color w:val="000000" w:themeColor="text1"/>
                <w:lang w:eastAsia="es-CO"/>
              </w:rPr>
            </w:pPr>
          </w:p>
        </w:tc>
        <w:tc>
          <w:tcPr>
            <w:tcW w:w="2011" w:type="dxa"/>
            <w:vAlign w:val="center"/>
          </w:tcPr>
          <w:p w14:paraId="17E3BE23" w14:textId="42BFE53B" w:rsidR="00041231" w:rsidRPr="00132363" w:rsidRDefault="00041231" w:rsidP="00041231">
            <w:pPr>
              <w:spacing w:after="0" w:line="240" w:lineRule="auto"/>
              <w:jc w:val="center"/>
              <w:rPr>
                <w:rFonts w:ascii="Arial" w:eastAsia="Times New Roman" w:hAnsi="Arial" w:cs="Arial"/>
                <w:color w:val="000000" w:themeColor="text1"/>
                <w:lang w:eastAsia="es-CO"/>
              </w:rPr>
            </w:pPr>
          </w:p>
        </w:tc>
        <w:tc>
          <w:tcPr>
            <w:tcW w:w="1590" w:type="dxa"/>
            <w:vAlign w:val="center"/>
          </w:tcPr>
          <w:p w14:paraId="17021544" w14:textId="1055B2FA" w:rsidR="00041231" w:rsidRPr="00132363" w:rsidRDefault="00041231" w:rsidP="00041231">
            <w:pPr>
              <w:spacing w:after="0" w:line="240" w:lineRule="auto"/>
              <w:jc w:val="center"/>
              <w:rPr>
                <w:rFonts w:ascii="Arial" w:eastAsia="Times New Roman" w:hAnsi="Arial" w:cs="Arial"/>
                <w:b/>
                <w:bCs/>
                <w:color w:val="000000" w:themeColor="text1"/>
                <w:lang w:eastAsia="es-CO"/>
              </w:rPr>
            </w:pPr>
          </w:p>
        </w:tc>
        <w:tc>
          <w:tcPr>
            <w:tcW w:w="1606" w:type="dxa"/>
            <w:vAlign w:val="center"/>
          </w:tcPr>
          <w:p w14:paraId="45F68F4B" w14:textId="02EE7045" w:rsidR="00041231" w:rsidRPr="00132363" w:rsidRDefault="00041231" w:rsidP="00041231">
            <w:pPr>
              <w:spacing w:after="0" w:line="240" w:lineRule="auto"/>
              <w:jc w:val="center"/>
              <w:rPr>
                <w:rFonts w:ascii="Arial" w:eastAsia="Times New Roman" w:hAnsi="Arial" w:cs="Arial"/>
                <w:color w:val="000000" w:themeColor="text1"/>
                <w:lang w:eastAsia="es-CO"/>
              </w:rPr>
            </w:pPr>
          </w:p>
        </w:tc>
        <w:tc>
          <w:tcPr>
            <w:tcW w:w="1437" w:type="dxa"/>
            <w:vAlign w:val="center"/>
          </w:tcPr>
          <w:p w14:paraId="1EE415ED" w14:textId="4FDD96C9" w:rsidR="00041231" w:rsidRPr="00132363" w:rsidRDefault="00041231" w:rsidP="00041231">
            <w:pPr>
              <w:spacing w:after="0" w:line="240" w:lineRule="auto"/>
              <w:jc w:val="center"/>
              <w:rPr>
                <w:rFonts w:ascii="Arial" w:eastAsia="Times New Roman" w:hAnsi="Arial" w:cs="Arial"/>
                <w:color w:val="000000" w:themeColor="text1"/>
                <w:lang w:eastAsia="es-CO"/>
              </w:rPr>
            </w:pPr>
          </w:p>
        </w:tc>
      </w:tr>
      <w:tr w:rsidR="00041231" w:rsidRPr="00132363" w14:paraId="77A3CE82" w14:textId="77777777" w:rsidTr="007E4AA8">
        <w:trPr>
          <w:trHeight w:val="315"/>
          <w:jc w:val="center"/>
        </w:trPr>
        <w:tc>
          <w:tcPr>
            <w:tcW w:w="1041" w:type="dxa"/>
            <w:vMerge/>
            <w:shd w:val="clear" w:color="auto" w:fill="BDD6EE" w:themeFill="accent1" w:themeFillTint="66"/>
            <w:vAlign w:val="center"/>
            <w:hideMark/>
          </w:tcPr>
          <w:p w14:paraId="47FBE1B7" w14:textId="77777777" w:rsidR="00041231" w:rsidRPr="00132363" w:rsidRDefault="00041231" w:rsidP="00041231">
            <w:pPr>
              <w:spacing w:after="0" w:line="240" w:lineRule="auto"/>
              <w:rPr>
                <w:rFonts w:ascii="Arial" w:eastAsia="Times New Roman" w:hAnsi="Arial" w:cs="Arial"/>
                <w:b/>
                <w:bCs/>
                <w:color w:val="000000" w:themeColor="text1"/>
                <w:lang w:eastAsia="es-CO"/>
              </w:rPr>
            </w:pPr>
          </w:p>
        </w:tc>
        <w:tc>
          <w:tcPr>
            <w:tcW w:w="1229" w:type="dxa"/>
            <w:vAlign w:val="center"/>
            <w:hideMark/>
          </w:tcPr>
          <w:p w14:paraId="250F020C" w14:textId="02CD7F08" w:rsidR="00041231" w:rsidRPr="00132363" w:rsidRDefault="0082576B" w:rsidP="00041231">
            <w:pPr>
              <w:spacing w:after="0" w:line="240" w:lineRule="auto"/>
              <w:jc w:val="center"/>
              <w:rPr>
                <w:rFonts w:ascii="Arial" w:eastAsia="Times New Roman" w:hAnsi="Arial" w:cs="Arial"/>
                <w:color w:val="000000" w:themeColor="text1"/>
                <w:lang w:eastAsia="es-CO"/>
              </w:rPr>
            </w:pPr>
            <w:proofErr w:type="spellStart"/>
            <w:r>
              <w:rPr>
                <w:rFonts w:ascii="Arial" w:eastAsia="Times New Roman" w:hAnsi="Arial" w:cs="Arial"/>
                <w:color w:val="000000" w:themeColor="text1"/>
                <w:lang w:val="en-US" w:eastAsia="es-CO"/>
              </w:rPr>
              <w:t>Operativo</w:t>
            </w:r>
            <w:proofErr w:type="spellEnd"/>
            <w:r w:rsidR="00041231" w:rsidRPr="00132363">
              <w:rPr>
                <w:rFonts w:ascii="Arial" w:eastAsia="Times New Roman" w:hAnsi="Arial" w:cs="Arial"/>
                <w:color w:val="000000" w:themeColor="text1"/>
                <w:lang w:val="en-US" w:eastAsia="es-CO"/>
              </w:rPr>
              <w:t> </w:t>
            </w:r>
          </w:p>
        </w:tc>
        <w:tc>
          <w:tcPr>
            <w:tcW w:w="2011" w:type="dxa"/>
            <w:vAlign w:val="center"/>
            <w:hideMark/>
          </w:tcPr>
          <w:p w14:paraId="4BCE54A9" w14:textId="09AAAD84" w:rsidR="00041231" w:rsidRPr="00132363" w:rsidRDefault="00041231" w:rsidP="00041231">
            <w:pPr>
              <w:spacing w:after="0" w:line="240" w:lineRule="auto"/>
              <w:jc w:val="center"/>
              <w:rPr>
                <w:rFonts w:ascii="Arial" w:eastAsia="Times New Roman" w:hAnsi="Arial" w:cs="Arial"/>
                <w:color w:val="000000" w:themeColor="text1"/>
                <w:lang w:eastAsia="es-CO"/>
              </w:rPr>
            </w:pPr>
            <w:r w:rsidRPr="00AB1A25">
              <w:rPr>
                <w:rFonts w:ascii="Arial" w:eastAsia="Times New Roman" w:hAnsi="Arial" w:cs="Arial"/>
                <w:color w:val="000000"/>
                <w:lang w:eastAsia="es-CO"/>
              </w:rPr>
              <w:t>Aumento de la vegetación invasora</w:t>
            </w:r>
          </w:p>
        </w:tc>
        <w:tc>
          <w:tcPr>
            <w:tcW w:w="1590" w:type="dxa"/>
            <w:vAlign w:val="center"/>
            <w:hideMark/>
          </w:tcPr>
          <w:p w14:paraId="7598DE1A" w14:textId="77777777" w:rsidR="00041231" w:rsidRPr="00AB1A25" w:rsidRDefault="00041231" w:rsidP="00041231">
            <w:pPr>
              <w:rPr>
                <w:rFonts w:ascii="Arial" w:hAnsi="Arial" w:cs="Arial"/>
                <w:lang w:val="es-ES"/>
              </w:rPr>
            </w:pPr>
            <w:r w:rsidRPr="00AB1A25">
              <w:rPr>
                <w:rFonts w:ascii="Arial" w:hAnsi="Arial" w:cs="Arial"/>
                <w:b/>
                <w:bCs/>
                <w:lang w:val="es-ES"/>
              </w:rPr>
              <w:t>Probabilidad:</w:t>
            </w:r>
            <w:r w:rsidRPr="00AB1A25">
              <w:rPr>
                <w:rFonts w:ascii="Arial" w:hAnsi="Arial" w:cs="Arial"/>
                <w:lang w:val="es-ES"/>
              </w:rPr>
              <w:t xml:space="preserve"> Moderado</w:t>
            </w:r>
          </w:p>
          <w:p w14:paraId="4592AA1E" w14:textId="048D82CF" w:rsidR="00041231" w:rsidRPr="00132363" w:rsidRDefault="00041231" w:rsidP="00041231">
            <w:pPr>
              <w:spacing w:after="0" w:line="240" w:lineRule="auto"/>
              <w:jc w:val="center"/>
              <w:rPr>
                <w:rFonts w:ascii="Arial" w:eastAsia="Times New Roman" w:hAnsi="Arial" w:cs="Arial"/>
                <w:b/>
                <w:bCs/>
                <w:color w:val="000000" w:themeColor="text1"/>
                <w:lang w:eastAsia="es-CO"/>
              </w:rPr>
            </w:pPr>
            <w:r w:rsidRPr="00AB1A25">
              <w:rPr>
                <w:rFonts w:ascii="Arial" w:hAnsi="Arial" w:cs="Arial"/>
                <w:b/>
                <w:bCs/>
                <w:lang w:val="es-ES"/>
              </w:rPr>
              <w:t>Impacto:</w:t>
            </w:r>
            <w:r w:rsidRPr="00AB1A25">
              <w:rPr>
                <w:rFonts w:ascii="Arial" w:hAnsi="Arial" w:cs="Arial"/>
                <w:lang w:val="es-ES"/>
              </w:rPr>
              <w:t xml:space="preserve"> Mayor</w:t>
            </w:r>
            <w:r w:rsidRPr="00AB1A25">
              <w:rPr>
                <w:rFonts w:ascii="Arial" w:eastAsia="Times New Roman" w:hAnsi="Arial" w:cs="Arial"/>
                <w:b/>
                <w:bCs/>
                <w:color w:val="000000" w:themeColor="text1"/>
                <w:lang w:val="es-ES" w:eastAsia="es-CO"/>
              </w:rPr>
              <w:t> </w:t>
            </w:r>
          </w:p>
        </w:tc>
        <w:tc>
          <w:tcPr>
            <w:tcW w:w="1606" w:type="dxa"/>
            <w:vAlign w:val="center"/>
            <w:hideMark/>
          </w:tcPr>
          <w:p w14:paraId="269508C2" w14:textId="0378D0FC" w:rsidR="00041231" w:rsidRPr="00132363" w:rsidRDefault="00041231" w:rsidP="00041231">
            <w:pPr>
              <w:spacing w:after="0" w:line="240" w:lineRule="auto"/>
              <w:jc w:val="center"/>
              <w:rPr>
                <w:rFonts w:ascii="Arial" w:eastAsia="Times New Roman" w:hAnsi="Arial" w:cs="Arial"/>
                <w:color w:val="000000" w:themeColor="text1"/>
                <w:lang w:eastAsia="es-CO"/>
              </w:rPr>
            </w:pPr>
            <w:r w:rsidRPr="00AB1A25">
              <w:rPr>
                <w:rFonts w:ascii="Arial" w:eastAsia="Times New Roman" w:hAnsi="Arial" w:cs="Arial"/>
                <w:color w:val="000000"/>
                <w:lang w:eastAsia="es-CO"/>
              </w:rPr>
              <w:t>Degradación de los ecosistemas y reducción de la diversidad de fauna.</w:t>
            </w:r>
          </w:p>
        </w:tc>
        <w:tc>
          <w:tcPr>
            <w:tcW w:w="1437" w:type="dxa"/>
            <w:vAlign w:val="center"/>
            <w:hideMark/>
          </w:tcPr>
          <w:p w14:paraId="3E7DB55F" w14:textId="17FC25E3" w:rsidR="00041231" w:rsidRPr="00132363" w:rsidRDefault="00041231" w:rsidP="00041231">
            <w:pPr>
              <w:spacing w:after="0" w:line="240" w:lineRule="auto"/>
              <w:jc w:val="center"/>
              <w:rPr>
                <w:rFonts w:ascii="Arial" w:eastAsia="Times New Roman" w:hAnsi="Arial" w:cs="Arial"/>
                <w:color w:val="000000" w:themeColor="text1"/>
                <w:lang w:eastAsia="es-CO"/>
              </w:rPr>
            </w:pPr>
            <w:r w:rsidRPr="00AB1A25">
              <w:rPr>
                <w:rFonts w:ascii="Arial" w:eastAsia="Times New Roman" w:hAnsi="Arial" w:cs="Arial"/>
                <w:color w:val="000000"/>
                <w:lang w:eastAsia="es-CO"/>
              </w:rPr>
              <w:t>Control periódico a la ejecución de las actividades para la recuperación ambiental</w:t>
            </w:r>
          </w:p>
        </w:tc>
      </w:tr>
      <w:tr w:rsidR="000E7EF1" w:rsidRPr="00132363" w14:paraId="65717878" w14:textId="77777777" w:rsidTr="007E4AA8">
        <w:trPr>
          <w:trHeight w:val="1216"/>
          <w:jc w:val="center"/>
        </w:trPr>
        <w:tc>
          <w:tcPr>
            <w:tcW w:w="1041" w:type="dxa"/>
            <w:vMerge/>
            <w:shd w:val="clear" w:color="auto" w:fill="BDD6EE" w:themeFill="accent1" w:themeFillTint="66"/>
            <w:vAlign w:val="center"/>
          </w:tcPr>
          <w:p w14:paraId="0425D06E" w14:textId="77777777" w:rsidR="000E7EF1" w:rsidRPr="00132363" w:rsidRDefault="000E7EF1" w:rsidP="000E7EF1">
            <w:pPr>
              <w:spacing w:after="0" w:line="240" w:lineRule="auto"/>
              <w:rPr>
                <w:rFonts w:ascii="Arial" w:eastAsia="Times New Roman" w:hAnsi="Arial" w:cs="Arial"/>
                <w:b/>
                <w:bCs/>
                <w:color w:val="000000" w:themeColor="text1"/>
                <w:lang w:eastAsia="es-CO"/>
              </w:rPr>
            </w:pPr>
          </w:p>
        </w:tc>
        <w:tc>
          <w:tcPr>
            <w:tcW w:w="1229" w:type="dxa"/>
            <w:vAlign w:val="center"/>
          </w:tcPr>
          <w:p w14:paraId="39B9BE04" w14:textId="1DF8050B" w:rsidR="000E7EF1" w:rsidRDefault="000E7EF1" w:rsidP="000E7EF1">
            <w:pPr>
              <w:spacing w:after="0" w:line="240" w:lineRule="auto"/>
              <w:jc w:val="center"/>
              <w:rPr>
                <w:rFonts w:ascii="Arial" w:eastAsia="Times New Roman" w:hAnsi="Arial" w:cs="Arial"/>
                <w:color w:val="000000" w:themeColor="text1"/>
                <w:lang w:val="en-US" w:eastAsia="es-CO"/>
              </w:rPr>
            </w:pPr>
            <w:proofErr w:type="spellStart"/>
            <w:r>
              <w:rPr>
                <w:rFonts w:ascii="Arial" w:eastAsia="Times New Roman" w:hAnsi="Arial" w:cs="Arial"/>
                <w:color w:val="000000" w:themeColor="text1"/>
                <w:lang w:val="en-US" w:eastAsia="es-CO"/>
              </w:rPr>
              <w:t>Financiero</w:t>
            </w:r>
            <w:proofErr w:type="spellEnd"/>
            <w:r w:rsidRPr="00132363">
              <w:rPr>
                <w:rFonts w:ascii="Arial" w:eastAsia="Times New Roman" w:hAnsi="Arial" w:cs="Arial"/>
                <w:color w:val="000000" w:themeColor="text1"/>
                <w:lang w:val="en-US" w:eastAsia="es-CO"/>
              </w:rPr>
              <w:t> </w:t>
            </w:r>
          </w:p>
        </w:tc>
        <w:tc>
          <w:tcPr>
            <w:tcW w:w="2011" w:type="dxa"/>
            <w:vAlign w:val="center"/>
          </w:tcPr>
          <w:p w14:paraId="25BB5FD2" w14:textId="4EE64512" w:rsidR="000E7EF1" w:rsidRPr="00EA03F6" w:rsidRDefault="000E7EF1" w:rsidP="000E7EF1">
            <w:pPr>
              <w:spacing w:after="0" w:line="240" w:lineRule="auto"/>
              <w:jc w:val="center"/>
              <w:rPr>
                <w:rFonts w:ascii="Arial Narrow" w:eastAsia="Times New Roman" w:hAnsi="Arial Narrow" w:cs="Times New Roman"/>
                <w:color w:val="000000"/>
                <w:sz w:val="24"/>
                <w:szCs w:val="24"/>
                <w:lang w:eastAsia="es-CO"/>
              </w:rPr>
            </w:pPr>
            <w:r w:rsidRPr="00EA03F6">
              <w:rPr>
                <w:rFonts w:ascii="Arial Narrow" w:eastAsia="Times New Roman" w:hAnsi="Arial Narrow" w:cs="Times New Roman"/>
                <w:color w:val="000000"/>
                <w:sz w:val="24"/>
                <w:szCs w:val="24"/>
                <w:lang w:eastAsia="es-CO"/>
              </w:rPr>
              <w:t>El alcance del presupuesto entregado es menor y por consiguiente se deben realizar adiciones presupuestales</w:t>
            </w:r>
            <w:r w:rsidRPr="00132363">
              <w:rPr>
                <w:rFonts w:ascii="Arial" w:eastAsia="Times New Roman" w:hAnsi="Arial" w:cs="Arial"/>
                <w:color w:val="000000" w:themeColor="text1"/>
                <w:lang w:val="en-US" w:eastAsia="es-CO"/>
              </w:rPr>
              <w:t> </w:t>
            </w:r>
          </w:p>
        </w:tc>
        <w:tc>
          <w:tcPr>
            <w:tcW w:w="1590" w:type="dxa"/>
            <w:vAlign w:val="center"/>
          </w:tcPr>
          <w:p w14:paraId="72F4A7B7" w14:textId="77777777" w:rsidR="000E7EF1" w:rsidRPr="00E90465" w:rsidRDefault="000E7EF1" w:rsidP="000E7EF1">
            <w:pPr>
              <w:spacing w:after="0" w:line="240" w:lineRule="auto"/>
              <w:rPr>
                <w:rFonts w:ascii="Arial Narrow" w:eastAsia="Times New Roman" w:hAnsi="Arial Narrow" w:cs="Times New Roman"/>
                <w:b/>
                <w:bCs/>
                <w:color w:val="000000"/>
                <w:sz w:val="24"/>
                <w:szCs w:val="24"/>
                <w:lang w:val="es-ES" w:eastAsia="es-CO"/>
              </w:rPr>
            </w:pPr>
            <w:r w:rsidRPr="00E90465">
              <w:rPr>
                <w:rFonts w:ascii="Arial Narrow" w:eastAsia="Times New Roman" w:hAnsi="Arial Narrow" w:cs="Times New Roman"/>
                <w:b/>
                <w:bCs/>
                <w:color w:val="000000"/>
                <w:sz w:val="24"/>
                <w:szCs w:val="24"/>
                <w:lang w:val="es-ES" w:eastAsia="es-CO"/>
              </w:rPr>
              <w:t>Probabilidad:</w:t>
            </w:r>
          </w:p>
          <w:p w14:paraId="2ED31211" w14:textId="77777777" w:rsidR="000E7EF1" w:rsidRPr="00E90465" w:rsidRDefault="000E7EF1" w:rsidP="000E7EF1">
            <w:pPr>
              <w:spacing w:after="0" w:line="240" w:lineRule="auto"/>
              <w:rPr>
                <w:rFonts w:ascii="Arial Narrow" w:eastAsia="Times New Roman" w:hAnsi="Arial Narrow" w:cs="Times New Roman"/>
                <w:color w:val="000000"/>
                <w:sz w:val="24"/>
                <w:szCs w:val="24"/>
                <w:lang w:eastAsia="es-CO"/>
              </w:rPr>
            </w:pPr>
            <w:r>
              <w:rPr>
                <w:rFonts w:ascii="Arial Narrow" w:eastAsia="Times New Roman" w:hAnsi="Arial Narrow" w:cs="Times New Roman"/>
                <w:color w:val="000000"/>
                <w:sz w:val="24"/>
                <w:szCs w:val="24"/>
                <w:lang w:eastAsia="es-CO"/>
              </w:rPr>
              <w:t xml:space="preserve"> Bajo</w:t>
            </w:r>
          </w:p>
          <w:p w14:paraId="7268CFF1" w14:textId="77777777" w:rsidR="000E7EF1" w:rsidRPr="00E90465" w:rsidRDefault="000E7EF1" w:rsidP="000E7EF1">
            <w:pPr>
              <w:spacing w:after="0" w:line="240" w:lineRule="auto"/>
              <w:rPr>
                <w:rFonts w:ascii="Arial Narrow" w:eastAsia="Times New Roman" w:hAnsi="Arial Narrow" w:cs="Times New Roman"/>
                <w:b/>
                <w:bCs/>
                <w:color w:val="000000"/>
                <w:sz w:val="24"/>
                <w:szCs w:val="24"/>
                <w:lang w:val="es-ES" w:eastAsia="es-CO"/>
              </w:rPr>
            </w:pPr>
            <w:r w:rsidRPr="00E90465">
              <w:rPr>
                <w:rFonts w:ascii="Arial Narrow" w:eastAsia="Times New Roman" w:hAnsi="Arial Narrow" w:cs="Times New Roman"/>
                <w:b/>
                <w:bCs/>
                <w:color w:val="000000"/>
                <w:sz w:val="24"/>
                <w:szCs w:val="24"/>
                <w:lang w:val="es-ES" w:eastAsia="es-CO"/>
              </w:rPr>
              <w:t xml:space="preserve">Impacto: </w:t>
            </w:r>
          </w:p>
          <w:p w14:paraId="2057AFE4" w14:textId="39FE527A" w:rsidR="000E7EF1" w:rsidRPr="00E90465" w:rsidRDefault="000E7EF1" w:rsidP="000E7EF1">
            <w:pPr>
              <w:spacing w:after="0" w:line="240" w:lineRule="auto"/>
              <w:rPr>
                <w:rFonts w:ascii="Arial Narrow" w:eastAsia="Times New Roman" w:hAnsi="Arial Narrow" w:cs="Times New Roman"/>
                <w:b/>
                <w:bCs/>
                <w:color w:val="000000"/>
                <w:sz w:val="24"/>
                <w:szCs w:val="24"/>
                <w:lang w:val="es-ES" w:eastAsia="es-CO"/>
              </w:rPr>
            </w:pPr>
            <w:r>
              <w:rPr>
                <w:rFonts w:ascii="Arial Narrow" w:eastAsia="Times New Roman" w:hAnsi="Arial Narrow" w:cs="Arial"/>
                <w:color w:val="000000" w:themeColor="text1"/>
                <w:sz w:val="24"/>
                <w:szCs w:val="24"/>
                <w:lang w:eastAsia="es-CO"/>
              </w:rPr>
              <w:t>A</w:t>
            </w:r>
            <w:r w:rsidRPr="00D66B80">
              <w:rPr>
                <w:rFonts w:ascii="Arial Narrow" w:eastAsia="Times New Roman" w:hAnsi="Arial Narrow" w:cs="Arial"/>
                <w:color w:val="000000" w:themeColor="text1"/>
                <w:sz w:val="24"/>
                <w:szCs w:val="24"/>
                <w:lang w:eastAsia="es-CO"/>
              </w:rPr>
              <w:t>lto</w:t>
            </w:r>
          </w:p>
        </w:tc>
        <w:tc>
          <w:tcPr>
            <w:tcW w:w="1606" w:type="dxa"/>
            <w:vAlign w:val="center"/>
          </w:tcPr>
          <w:p w14:paraId="5F0384EF" w14:textId="6CAEEAF5" w:rsidR="000E7EF1" w:rsidRPr="00EA03F6" w:rsidRDefault="000E7EF1" w:rsidP="000E7EF1">
            <w:pPr>
              <w:spacing w:after="0" w:line="240" w:lineRule="auto"/>
              <w:jc w:val="center"/>
              <w:rPr>
                <w:rFonts w:ascii="Arial Narrow" w:eastAsia="Times New Roman" w:hAnsi="Arial Narrow" w:cs="Times New Roman"/>
                <w:color w:val="000000"/>
                <w:sz w:val="24"/>
                <w:szCs w:val="24"/>
                <w:lang w:eastAsia="es-CO"/>
              </w:rPr>
            </w:pPr>
            <w:r w:rsidRPr="00EA03F6">
              <w:rPr>
                <w:rFonts w:ascii="Arial Narrow" w:eastAsia="Times New Roman" w:hAnsi="Arial Narrow" w:cs="Times New Roman"/>
                <w:color w:val="000000"/>
                <w:sz w:val="24"/>
                <w:szCs w:val="24"/>
                <w:lang w:eastAsia="es-CO"/>
              </w:rPr>
              <w:t>Incumplimiento con el objeto general del proyecto</w:t>
            </w:r>
          </w:p>
        </w:tc>
        <w:tc>
          <w:tcPr>
            <w:tcW w:w="1437" w:type="dxa"/>
            <w:vAlign w:val="center"/>
          </w:tcPr>
          <w:p w14:paraId="250FAD20" w14:textId="0D78B4A4" w:rsidR="000E7EF1" w:rsidRPr="00EA03F6" w:rsidRDefault="000E7EF1" w:rsidP="000E7EF1">
            <w:pPr>
              <w:spacing w:after="0" w:line="240" w:lineRule="auto"/>
              <w:jc w:val="center"/>
              <w:rPr>
                <w:rFonts w:ascii="Arial Narrow" w:eastAsia="Times New Roman" w:hAnsi="Arial Narrow" w:cs="Times New Roman"/>
                <w:sz w:val="24"/>
                <w:szCs w:val="24"/>
                <w:lang w:eastAsia="es-CO"/>
              </w:rPr>
            </w:pPr>
            <w:r w:rsidRPr="00EA03F6">
              <w:rPr>
                <w:rFonts w:ascii="Arial Narrow" w:eastAsia="Times New Roman" w:hAnsi="Arial Narrow" w:cs="Times New Roman"/>
                <w:sz w:val="24"/>
                <w:szCs w:val="24"/>
                <w:lang w:eastAsia="es-CO"/>
              </w:rPr>
              <w:t>1. Revisar la ejecución del proyecto por etapas.</w:t>
            </w:r>
            <w:r w:rsidRPr="00EA03F6">
              <w:rPr>
                <w:rFonts w:ascii="Arial Narrow" w:eastAsia="Times New Roman" w:hAnsi="Arial Narrow" w:cs="Times New Roman"/>
                <w:sz w:val="24"/>
                <w:szCs w:val="24"/>
                <w:lang w:eastAsia="es-CO"/>
              </w:rPr>
              <w:br/>
            </w:r>
            <w:r w:rsidRPr="00EA03F6">
              <w:rPr>
                <w:rFonts w:ascii="Arial Narrow" w:eastAsia="Times New Roman" w:hAnsi="Arial Narrow" w:cs="Times New Roman"/>
                <w:sz w:val="24"/>
                <w:szCs w:val="24"/>
                <w:lang w:eastAsia="es-CO"/>
              </w:rPr>
              <w:br/>
            </w:r>
          </w:p>
        </w:tc>
      </w:tr>
      <w:tr w:rsidR="000E7EF1" w:rsidRPr="00132363" w14:paraId="379BE8DD" w14:textId="77777777" w:rsidTr="007E4AA8">
        <w:trPr>
          <w:trHeight w:val="1216"/>
          <w:jc w:val="center"/>
        </w:trPr>
        <w:tc>
          <w:tcPr>
            <w:tcW w:w="1041" w:type="dxa"/>
            <w:vMerge/>
            <w:shd w:val="clear" w:color="auto" w:fill="BDD6EE" w:themeFill="accent1" w:themeFillTint="66"/>
            <w:vAlign w:val="center"/>
            <w:hideMark/>
          </w:tcPr>
          <w:p w14:paraId="623638A0" w14:textId="77777777" w:rsidR="000E7EF1" w:rsidRPr="00132363" w:rsidRDefault="000E7EF1" w:rsidP="000E7EF1">
            <w:pPr>
              <w:spacing w:after="0" w:line="240" w:lineRule="auto"/>
              <w:rPr>
                <w:rFonts w:ascii="Arial" w:eastAsia="Times New Roman" w:hAnsi="Arial" w:cs="Arial"/>
                <w:b/>
                <w:bCs/>
                <w:color w:val="000000" w:themeColor="text1"/>
                <w:lang w:eastAsia="es-CO"/>
              </w:rPr>
            </w:pPr>
          </w:p>
        </w:tc>
        <w:tc>
          <w:tcPr>
            <w:tcW w:w="1229" w:type="dxa"/>
            <w:vAlign w:val="center"/>
          </w:tcPr>
          <w:p w14:paraId="55274570" w14:textId="220EF464" w:rsidR="000E7EF1" w:rsidRPr="00132363" w:rsidRDefault="000E7EF1" w:rsidP="000E7EF1">
            <w:pPr>
              <w:spacing w:after="0" w:line="240" w:lineRule="auto"/>
              <w:jc w:val="center"/>
              <w:rPr>
                <w:rFonts w:ascii="Arial" w:eastAsia="Times New Roman" w:hAnsi="Arial" w:cs="Arial"/>
                <w:color w:val="000000" w:themeColor="text1"/>
                <w:lang w:eastAsia="es-CO"/>
              </w:rPr>
            </w:pPr>
          </w:p>
        </w:tc>
        <w:tc>
          <w:tcPr>
            <w:tcW w:w="2011" w:type="dxa"/>
            <w:vAlign w:val="center"/>
          </w:tcPr>
          <w:p w14:paraId="5E9FC86E" w14:textId="5DCD24F0" w:rsidR="000E7EF1" w:rsidRPr="00132363" w:rsidRDefault="000E7EF1" w:rsidP="000E7EF1">
            <w:pPr>
              <w:spacing w:after="0" w:line="240" w:lineRule="auto"/>
              <w:jc w:val="center"/>
              <w:rPr>
                <w:rFonts w:ascii="Arial" w:eastAsia="Times New Roman" w:hAnsi="Arial" w:cs="Arial"/>
                <w:color w:val="000000" w:themeColor="text1"/>
                <w:lang w:eastAsia="es-CO"/>
              </w:rPr>
            </w:pPr>
          </w:p>
        </w:tc>
        <w:tc>
          <w:tcPr>
            <w:tcW w:w="1590" w:type="dxa"/>
            <w:vAlign w:val="center"/>
          </w:tcPr>
          <w:p w14:paraId="32D90FA2" w14:textId="2046F90D" w:rsidR="000E7EF1" w:rsidRPr="00132363" w:rsidRDefault="000E7EF1" w:rsidP="000E7EF1">
            <w:pPr>
              <w:spacing w:after="0" w:line="240" w:lineRule="auto"/>
              <w:jc w:val="center"/>
              <w:rPr>
                <w:rFonts w:ascii="Arial" w:eastAsia="Times New Roman" w:hAnsi="Arial" w:cs="Arial"/>
                <w:b/>
                <w:bCs/>
                <w:color w:val="000000" w:themeColor="text1"/>
                <w:lang w:eastAsia="es-CO"/>
              </w:rPr>
            </w:pPr>
          </w:p>
        </w:tc>
        <w:tc>
          <w:tcPr>
            <w:tcW w:w="1606" w:type="dxa"/>
            <w:vAlign w:val="center"/>
          </w:tcPr>
          <w:p w14:paraId="4C39945D" w14:textId="7B239CE5" w:rsidR="000E7EF1" w:rsidRPr="00132363" w:rsidRDefault="000E7EF1" w:rsidP="000E7EF1">
            <w:pPr>
              <w:spacing w:after="0" w:line="240" w:lineRule="auto"/>
              <w:jc w:val="center"/>
              <w:rPr>
                <w:rFonts w:ascii="Arial" w:eastAsia="Times New Roman" w:hAnsi="Arial" w:cs="Arial"/>
                <w:color w:val="000000" w:themeColor="text1"/>
                <w:lang w:eastAsia="es-CO"/>
              </w:rPr>
            </w:pPr>
          </w:p>
        </w:tc>
        <w:tc>
          <w:tcPr>
            <w:tcW w:w="1437" w:type="dxa"/>
            <w:vAlign w:val="center"/>
          </w:tcPr>
          <w:p w14:paraId="57FD9DCF" w14:textId="6AB69FF6" w:rsidR="000E7EF1" w:rsidRPr="00132363" w:rsidRDefault="000E7EF1" w:rsidP="000E7EF1">
            <w:pPr>
              <w:spacing w:after="0" w:line="240" w:lineRule="auto"/>
              <w:jc w:val="center"/>
              <w:rPr>
                <w:rFonts w:ascii="Arial" w:eastAsia="Times New Roman" w:hAnsi="Arial" w:cs="Arial"/>
                <w:color w:val="000000" w:themeColor="text1"/>
                <w:lang w:eastAsia="es-CO"/>
              </w:rPr>
            </w:pPr>
          </w:p>
        </w:tc>
      </w:tr>
      <w:tr w:rsidR="000E7EF1" w:rsidRPr="00132363" w14:paraId="5F01C8C4" w14:textId="77777777" w:rsidTr="007E4AA8">
        <w:trPr>
          <w:trHeight w:val="315"/>
          <w:jc w:val="center"/>
        </w:trPr>
        <w:tc>
          <w:tcPr>
            <w:tcW w:w="1041" w:type="dxa"/>
            <w:vMerge w:val="restart"/>
            <w:shd w:val="clear" w:color="auto" w:fill="BDD6EE" w:themeFill="accent1" w:themeFillTint="66"/>
            <w:textDirection w:val="btLr"/>
            <w:vAlign w:val="center"/>
            <w:hideMark/>
          </w:tcPr>
          <w:p w14:paraId="734137E1" w14:textId="4206C21C" w:rsidR="000E7EF1" w:rsidRPr="00930A8E" w:rsidRDefault="000E7EF1" w:rsidP="000E7EF1">
            <w:pPr>
              <w:spacing w:after="0" w:line="240" w:lineRule="auto"/>
              <w:jc w:val="center"/>
              <w:rPr>
                <w:rFonts w:ascii="Arial" w:eastAsia="Times New Roman" w:hAnsi="Arial" w:cs="Arial"/>
                <w:b/>
                <w:bCs/>
                <w:color w:val="000000" w:themeColor="text1"/>
                <w:sz w:val="20"/>
                <w:szCs w:val="20"/>
                <w:lang w:eastAsia="es-CO"/>
              </w:rPr>
            </w:pPr>
            <w:r>
              <w:rPr>
                <w:rFonts w:ascii="Arial" w:eastAsia="Times New Roman" w:hAnsi="Arial" w:cs="Arial"/>
                <w:b/>
                <w:bCs/>
                <w:color w:val="000000" w:themeColor="text1"/>
                <w:sz w:val="20"/>
                <w:szCs w:val="20"/>
                <w:lang w:val="es-ES" w:eastAsia="es-CO"/>
              </w:rPr>
              <w:t>2-</w:t>
            </w:r>
            <w:proofErr w:type="gramStart"/>
            <w:r>
              <w:rPr>
                <w:rFonts w:ascii="Arial" w:eastAsia="Times New Roman" w:hAnsi="Arial" w:cs="Arial"/>
                <w:b/>
                <w:bCs/>
                <w:color w:val="000000" w:themeColor="text1"/>
                <w:sz w:val="20"/>
                <w:szCs w:val="20"/>
                <w:lang w:val="es-ES" w:eastAsia="es-CO"/>
              </w:rPr>
              <w:t>Componente(</w:t>
            </w:r>
            <w:proofErr w:type="gramEnd"/>
            <w:r>
              <w:rPr>
                <w:rFonts w:ascii="Arial" w:eastAsia="Times New Roman" w:hAnsi="Arial" w:cs="Arial"/>
                <w:b/>
                <w:bCs/>
                <w:color w:val="000000" w:themeColor="text1"/>
                <w:sz w:val="20"/>
                <w:szCs w:val="20"/>
                <w:lang w:val="es-ES" w:eastAsia="es-CO"/>
              </w:rPr>
              <w:t>Producto)</w:t>
            </w:r>
          </w:p>
        </w:tc>
        <w:tc>
          <w:tcPr>
            <w:tcW w:w="1229" w:type="dxa"/>
            <w:vAlign w:val="center"/>
            <w:hideMark/>
          </w:tcPr>
          <w:p w14:paraId="2809AB86" w14:textId="5F4F8DAA" w:rsidR="000E7EF1" w:rsidRPr="00930A8E" w:rsidRDefault="000E7EF1" w:rsidP="000E7EF1">
            <w:pPr>
              <w:spacing w:after="0" w:line="240" w:lineRule="auto"/>
              <w:jc w:val="center"/>
              <w:rPr>
                <w:rFonts w:ascii="Arial" w:eastAsia="Times New Roman" w:hAnsi="Arial" w:cs="Arial"/>
                <w:color w:val="000000" w:themeColor="text1"/>
                <w:sz w:val="20"/>
                <w:szCs w:val="20"/>
                <w:lang w:eastAsia="es-CO"/>
              </w:rPr>
            </w:pPr>
            <w:r>
              <w:rPr>
                <w:rFonts w:ascii="Arial" w:eastAsia="Times New Roman" w:hAnsi="Arial" w:cs="Arial"/>
                <w:color w:val="000000" w:themeColor="text1"/>
                <w:sz w:val="20"/>
                <w:szCs w:val="20"/>
                <w:lang w:eastAsia="es-CO"/>
              </w:rPr>
              <w:t>Técnico</w:t>
            </w:r>
          </w:p>
        </w:tc>
        <w:tc>
          <w:tcPr>
            <w:tcW w:w="2011" w:type="dxa"/>
            <w:vAlign w:val="center"/>
          </w:tcPr>
          <w:p w14:paraId="16060607" w14:textId="6E96FCBB" w:rsidR="000E7EF1" w:rsidRPr="00132363" w:rsidRDefault="000E7EF1" w:rsidP="000E7EF1">
            <w:pPr>
              <w:spacing w:after="0" w:line="240" w:lineRule="auto"/>
              <w:jc w:val="center"/>
              <w:rPr>
                <w:rFonts w:ascii="Arial" w:eastAsia="Times New Roman" w:hAnsi="Arial" w:cs="Arial"/>
                <w:color w:val="000000" w:themeColor="text1"/>
                <w:lang w:eastAsia="es-CO"/>
              </w:rPr>
            </w:pPr>
            <w:r w:rsidRPr="233BAA98">
              <w:rPr>
                <w:rFonts w:ascii="Arial" w:eastAsia="Times New Roman" w:hAnsi="Arial" w:cs="Arial"/>
                <w:color w:val="000000" w:themeColor="text1"/>
                <w:lang w:eastAsia="es-CO"/>
              </w:rPr>
              <w:t>Dificultad para la extracción de información, o falta de organización de las bases de datos</w:t>
            </w:r>
          </w:p>
        </w:tc>
        <w:tc>
          <w:tcPr>
            <w:tcW w:w="1590" w:type="dxa"/>
            <w:vAlign w:val="center"/>
          </w:tcPr>
          <w:p w14:paraId="78ABF861" w14:textId="77777777" w:rsidR="000E7EF1" w:rsidRPr="00132363" w:rsidRDefault="000E7EF1" w:rsidP="000E7EF1">
            <w:pPr>
              <w:spacing w:before="26" w:after="0" w:line="240" w:lineRule="auto"/>
              <w:ind w:left="44"/>
              <w:rPr>
                <w:rFonts w:ascii="Arial" w:eastAsia="Arial" w:hAnsi="Arial" w:cs="Arial"/>
                <w:b/>
                <w:bCs/>
                <w:color w:val="000000" w:themeColor="text1"/>
                <w:lang w:val="es"/>
              </w:rPr>
            </w:pPr>
            <w:r w:rsidRPr="233BAA98">
              <w:rPr>
                <w:rFonts w:ascii="Arial" w:eastAsia="Arial" w:hAnsi="Arial" w:cs="Arial"/>
                <w:b/>
                <w:bCs/>
                <w:color w:val="000000" w:themeColor="text1"/>
                <w:lang w:val="es"/>
              </w:rPr>
              <w:t>Probabilidad:</w:t>
            </w:r>
          </w:p>
          <w:p w14:paraId="786496A6" w14:textId="77777777" w:rsidR="000E7EF1" w:rsidRPr="00132363" w:rsidRDefault="000E7EF1" w:rsidP="000E7EF1">
            <w:pPr>
              <w:spacing w:before="26" w:after="0"/>
            </w:pPr>
            <w:r>
              <w:t xml:space="preserve">     Bajo</w:t>
            </w:r>
          </w:p>
          <w:p w14:paraId="002205ED" w14:textId="45F4506C" w:rsidR="000E7EF1" w:rsidRPr="00132363" w:rsidRDefault="000E7EF1" w:rsidP="000E7EF1">
            <w:pPr>
              <w:spacing w:after="0" w:line="240" w:lineRule="auto"/>
              <w:jc w:val="center"/>
              <w:rPr>
                <w:rFonts w:ascii="Arial" w:eastAsia="Times New Roman" w:hAnsi="Arial" w:cs="Arial"/>
                <w:b/>
                <w:bCs/>
                <w:color w:val="000000" w:themeColor="text1"/>
                <w:lang w:eastAsia="es-CO"/>
              </w:rPr>
            </w:pPr>
            <w:r>
              <w:rPr>
                <w:rFonts w:ascii="Arial" w:eastAsia="Arial" w:hAnsi="Arial" w:cs="Arial"/>
                <w:b/>
                <w:bCs/>
                <w:color w:val="000000" w:themeColor="text1"/>
                <w:lang w:val="es"/>
              </w:rPr>
              <w:t xml:space="preserve">Impacto: </w:t>
            </w:r>
            <w:r w:rsidRPr="233BAA98">
              <w:rPr>
                <w:rFonts w:ascii="Arial" w:eastAsia="Arial" w:hAnsi="Arial" w:cs="Arial"/>
              </w:rPr>
              <w:t>M</w:t>
            </w:r>
            <w:r>
              <w:rPr>
                <w:rFonts w:ascii="Arial" w:eastAsia="Arial" w:hAnsi="Arial" w:cs="Arial"/>
              </w:rPr>
              <w:t>oderado</w:t>
            </w:r>
          </w:p>
        </w:tc>
        <w:tc>
          <w:tcPr>
            <w:tcW w:w="1606" w:type="dxa"/>
            <w:vAlign w:val="center"/>
          </w:tcPr>
          <w:p w14:paraId="3449FE3C" w14:textId="48BE0B49" w:rsidR="000E7EF1" w:rsidRPr="00132363" w:rsidRDefault="000E7EF1" w:rsidP="000E7EF1">
            <w:pPr>
              <w:spacing w:after="0" w:line="240" w:lineRule="auto"/>
              <w:jc w:val="center"/>
              <w:rPr>
                <w:rFonts w:ascii="Arial" w:eastAsia="Times New Roman" w:hAnsi="Arial" w:cs="Arial"/>
                <w:color w:val="000000" w:themeColor="text1"/>
                <w:lang w:eastAsia="es-CO"/>
              </w:rPr>
            </w:pPr>
            <w:r w:rsidRPr="233BAA98">
              <w:rPr>
                <w:rFonts w:ascii="Arial" w:eastAsia="Times New Roman" w:hAnsi="Arial" w:cs="Arial"/>
                <w:color w:val="000000" w:themeColor="text1"/>
                <w:lang w:eastAsia="es-CO"/>
              </w:rPr>
              <w:t> Aumento de trabajo adicional e imprevistos</w:t>
            </w:r>
          </w:p>
        </w:tc>
        <w:tc>
          <w:tcPr>
            <w:tcW w:w="1437" w:type="dxa"/>
            <w:vAlign w:val="center"/>
          </w:tcPr>
          <w:p w14:paraId="15AB12ED" w14:textId="3DC3D75F" w:rsidR="000E7EF1" w:rsidRPr="00132363" w:rsidRDefault="000E7EF1" w:rsidP="000E7EF1">
            <w:pPr>
              <w:spacing w:after="0" w:line="240" w:lineRule="auto"/>
              <w:jc w:val="center"/>
              <w:rPr>
                <w:rFonts w:ascii="Arial" w:eastAsia="Times New Roman" w:hAnsi="Arial" w:cs="Arial"/>
                <w:color w:val="000000" w:themeColor="text1"/>
                <w:lang w:eastAsia="es-CO"/>
              </w:rPr>
            </w:pPr>
            <w:r w:rsidRPr="233BAA98">
              <w:rPr>
                <w:rFonts w:ascii="Arial" w:eastAsia="Times New Roman" w:hAnsi="Arial" w:cs="Arial"/>
                <w:color w:val="000000" w:themeColor="text1"/>
                <w:lang w:eastAsia="es-CO"/>
              </w:rPr>
              <w:t xml:space="preserve"> Acuerdo de voluntades y conocimiento previo del municipio para el suministro </w:t>
            </w:r>
            <w:r w:rsidRPr="233BAA98">
              <w:rPr>
                <w:rFonts w:ascii="Arial" w:eastAsia="Times New Roman" w:hAnsi="Arial" w:cs="Arial"/>
                <w:color w:val="000000" w:themeColor="text1"/>
                <w:lang w:eastAsia="es-CO"/>
              </w:rPr>
              <w:lastRenderedPageBreak/>
              <w:t>de información</w:t>
            </w:r>
          </w:p>
        </w:tc>
      </w:tr>
      <w:tr w:rsidR="000E7EF1" w:rsidRPr="00132363" w14:paraId="2A324416" w14:textId="77777777" w:rsidTr="007E4AA8">
        <w:trPr>
          <w:trHeight w:val="935"/>
          <w:jc w:val="center"/>
        </w:trPr>
        <w:tc>
          <w:tcPr>
            <w:tcW w:w="1041" w:type="dxa"/>
            <w:vMerge/>
            <w:shd w:val="clear" w:color="auto" w:fill="BDD6EE" w:themeFill="accent1" w:themeFillTint="66"/>
            <w:vAlign w:val="center"/>
            <w:hideMark/>
          </w:tcPr>
          <w:p w14:paraId="627FE9A8" w14:textId="77777777" w:rsidR="000E7EF1" w:rsidRPr="00930A8E" w:rsidRDefault="000E7EF1" w:rsidP="000E7EF1">
            <w:pPr>
              <w:spacing w:after="0" w:line="240" w:lineRule="auto"/>
              <w:rPr>
                <w:rFonts w:ascii="Arial" w:eastAsia="Times New Roman" w:hAnsi="Arial" w:cs="Arial"/>
                <w:b/>
                <w:bCs/>
                <w:color w:val="000000" w:themeColor="text1"/>
                <w:sz w:val="20"/>
                <w:szCs w:val="20"/>
                <w:lang w:eastAsia="es-CO"/>
              </w:rPr>
            </w:pPr>
          </w:p>
        </w:tc>
        <w:tc>
          <w:tcPr>
            <w:tcW w:w="1229" w:type="dxa"/>
            <w:vAlign w:val="center"/>
            <w:hideMark/>
          </w:tcPr>
          <w:p w14:paraId="6033C5CB" w14:textId="77777777" w:rsidR="000E7EF1" w:rsidRPr="00930A8E" w:rsidRDefault="000E7EF1" w:rsidP="000E7EF1">
            <w:pPr>
              <w:spacing w:after="0" w:line="240" w:lineRule="auto"/>
              <w:jc w:val="center"/>
              <w:rPr>
                <w:rFonts w:ascii="Arial" w:eastAsia="Times New Roman" w:hAnsi="Arial" w:cs="Arial"/>
                <w:color w:val="000000" w:themeColor="text1"/>
                <w:sz w:val="20"/>
                <w:szCs w:val="20"/>
                <w:lang w:eastAsia="es-CO"/>
              </w:rPr>
            </w:pPr>
            <w:r w:rsidRPr="00930A8E">
              <w:rPr>
                <w:rFonts w:ascii="Arial" w:eastAsia="Times New Roman" w:hAnsi="Arial" w:cs="Arial"/>
                <w:color w:val="000000" w:themeColor="text1"/>
                <w:sz w:val="20"/>
                <w:szCs w:val="20"/>
                <w:lang w:val="en-US" w:eastAsia="es-CO"/>
              </w:rPr>
              <w:t> </w:t>
            </w:r>
          </w:p>
        </w:tc>
        <w:tc>
          <w:tcPr>
            <w:tcW w:w="2011" w:type="dxa"/>
            <w:vAlign w:val="center"/>
            <w:hideMark/>
          </w:tcPr>
          <w:p w14:paraId="3D37EEF0" w14:textId="77777777" w:rsidR="000E7EF1" w:rsidRPr="00132363" w:rsidRDefault="000E7EF1" w:rsidP="000E7EF1">
            <w:pPr>
              <w:spacing w:after="0" w:line="240" w:lineRule="auto"/>
              <w:jc w:val="center"/>
              <w:rPr>
                <w:rFonts w:ascii="Arial" w:eastAsia="Times New Roman" w:hAnsi="Arial" w:cs="Arial"/>
                <w:color w:val="000000" w:themeColor="text1"/>
                <w:lang w:eastAsia="es-CO"/>
              </w:rPr>
            </w:pPr>
            <w:r w:rsidRPr="00132363">
              <w:rPr>
                <w:rFonts w:ascii="Arial" w:eastAsia="Times New Roman" w:hAnsi="Arial" w:cs="Arial"/>
                <w:color w:val="000000" w:themeColor="text1"/>
                <w:lang w:val="en-US" w:eastAsia="es-CO"/>
              </w:rPr>
              <w:t> </w:t>
            </w:r>
          </w:p>
        </w:tc>
        <w:tc>
          <w:tcPr>
            <w:tcW w:w="1590" w:type="dxa"/>
            <w:vAlign w:val="center"/>
            <w:hideMark/>
          </w:tcPr>
          <w:p w14:paraId="25D64023" w14:textId="77777777" w:rsidR="000E7EF1" w:rsidRPr="00132363" w:rsidRDefault="000E7EF1" w:rsidP="000E7EF1">
            <w:pPr>
              <w:spacing w:after="0" w:line="240" w:lineRule="auto"/>
              <w:jc w:val="center"/>
              <w:rPr>
                <w:rFonts w:ascii="Arial" w:eastAsia="Times New Roman" w:hAnsi="Arial" w:cs="Arial"/>
                <w:b/>
                <w:bCs/>
                <w:color w:val="000000" w:themeColor="text1"/>
                <w:lang w:eastAsia="es-CO"/>
              </w:rPr>
            </w:pPr>
            <w:r w:rsidRPr="00132363">
              <w:rPr>
                <w:rFonts w:ascii="Arial" w:eastAsia="Times New Roman" w:hAnsi="Arial" w:cs="Arial"/>
                <w:b/>
                <w:bCs/>
                <w:color w:val="000000" w:themeColor="text1"/>
                <w:lang w:val="es-ES" w:eastAsia="es-CO"/>
              </w:rPr>
              <w:t> </w:t>
            </w:r>
          </w:p>
        </w:tc>
        <w:tc>
          <w:tcPr>
            <w:tcW w:w="1606" w:type="dxa"/>
            <w:vAlign w:val="center"/>
            <w:hideMark/>
          </w:tcPr>
          <w:p w14:paraId="2767351D" w14:textId="77777777" w:rsidR="000E7EF1" w:rsidRPr="00132363" w:rsidRDefault="000E7EF1" w:rsidP="000E7EF1">
            <w:pPr>
              <w:spacing w:after="0" w:line="240" w:lineRule="auto"/>
              <w:jc w:val="center"/>
              <w:rPr>
                <w:rFonts w:ascii="Arial" w:eastAsia="Times New Roman" w:hAnsi="Arial" w:cs="Arial"/>
                <w:color w:val="000000" w:themeColor="text1"/>
                <w:lang w:eastAsia="es-CO"/>
              </w:rPr>
            </w:pPr>
            <w:r w:rsidRPr="00132363">
              <w:rPr>
                <w:rFonts w:ascii="Arial" w:eastAsia="Times New Roman" w:hAnsi="Arial" w:cs="Arial"/>
                <w:color w:val="000000" w:themeColor="text1"/>
                <w:lang w:val="es-ES" w:eastAsia="es-CO"/>
              </w:rPr>
              <w:t> </w:t>
            </w:r>
          </w:p>
        </w:tc>
        <w:tc>
          <w:tcPr>
            <w:tcW w:w="1437" w:type="dxa"/>
            <w:vAlign w:val="center"/>
            <w:hideMark/>
          </w:tcPr>
          <w:p w14:paraId="3D6D6E6E" w14:textId="77777777" w:rsidR="000E7EF1" w:rsidRPr="00132363" w:rsidRDefault="000E7EF1" w:rsidP="000E7EF1">
            <w:pPr>
              <w:spacing w:after="0" w:line="240" w:lineRule="auto"/>
              <w:jc w:val="center"/>
              <w:rPr>
                <w:rFonts w:ascii="Arial" w:eastAsia="Times New Roman" w:hAnsi="Arial" w:cs="Arial"/>
                <w:color w:val="000000" w:themeColor="text1"/>
                <w:lang w:eastAsia="es-CO"/>
              </w:rPr>
            </w:pPr>
            <w:r w:rsidRPr="00132363">
              <w:rPr>
                <w:rFonts w:ascii="Arial" w:eastAsia="Times New Roman" w:hAnsi="Arial" w:cs="Arial"/>
                <w:color w:val="000000" w:themeColor="text1"/>
                <w:lang w:val="es-ES" w:eastAsia="es-CO"/>
              </w:rPr>
              <w:t> </w:t>
            </w:r>
          </w:p>
        </w:tc>
      </w:tr>
      <w:tr w:rsidR="000E7EF1" w:rsidRPr="00132363" w14:paraId="1FE721AF" w14:textId="77777777" w:rsidTr="007E4AA8">
        <w:trPr>
          <w:trHeight w:val="935"/>
          <w:jc w:val="center"/>
        </w:trPr>
        <w:tc>
          <w:tcPr>
            <w:tcW w:w="1041" w:type="dxa"/>
            <w:shd w:val="clear" w:color="auto" w:fill="BDD6EE" w:themeFill="accent1" w:themeFillTint="66"/>
            <w:vAlign w:val="center"/>
          </w:tcPr>
          <w:p w14:paraId="5A2DFBF2" w14:textId="77777777" w:rsidR="000E7EF1" w:rsidRPr="00930A8E" w:rsidRDefault="000E7EF1" w:rsidP="000E7EF1">
            <w:pPr>
              <w:spacing w:after="0" w:line="240" w:lineRule="auto"/>
              <w:rPr>
                <w:rFonts w:ascii="Arial" w:eastAsia="Times New Roman" w:hAnsi="Arial" w:cs="Arial"/>
                <w:b/>
                <w:bCs/>
                <w:color w:val="000000" w:themeColor="text1"/>
                <w:sz w:val="20"/>
                <w:szCs w:val="20"/>
                <w:lang w:eastAsia="es-CO"/>
              </w:rPr>
            </w:pPr>
          </w:p>
        </w:tc>
        <w:tc>
          <w:tcPr>
            <w:tcW w:w="1229" w:type="dxa"/>
            <w:vAlign w:val="center"/>
          </w:tcPr>
          <w:p w14:paraId="31276661" w14:textId="77777777" w:rsidR="000E7EF1" w:rsidRPr="00930A8E" w:rsidRDefault="000E7EF1" w:rsidP="000E7EF1">
            <w:pPr>
              <w:spacing w:after="0" w:line="240" w:lineRule="auto"/>
              <w:jc w:val="center"/>
              <w:rPr>
                <w:rFonts w:ascii="Arial" w:eastAsia="Times New Roman" w:hAnsi="Arial" w:cs="Arial"/>
                <w:color w:val="000000" w:themeColor="text1"/>
                <w:sz w:val="20"/>
                <w:szCs w:val="20"/>
                <w:lang w:val="en-US" w:eastAsia="es-CO"/>
              </w:rPr>
            </w:pPr>
          </w:p>
        </w:tc>
        <w:tc>
          <w:tcPr>
            <w:tcW w:w="2011" w:type="dxa"/>
            <w:vAlign w:val="center"/>
          </w:tcPr>
          <w:p w14:paraId="4F8F6D8E" w14:textId="77777777" w:rsidR="000E7EF1" w:rsidRPr="00132363" w:rsidRDefault="000E7EF1" w:rsidP="000E7EF1">
            <w:pPr>
              <w:spacing w:after="0" w:line="240" w:lineRule="auto"/>
              <w:jc w:val="center"/>
              <w:rPr>
                <w:rFonts w:ascii="Arial" w:eastAsia="Times New Roman" w:hAnsi="Arial" w:cs="Arial"/>
                <w:color w:val="000000" w:themeColor="text1"/>
                <w:lang w:val="en-US" w:eastAsia="es-CO"/>
              </w:rPr>
            </w:pPr>
          </w:p>
        </w:tc>
        <w:tc>
          <w:tcPr>
            <w:tcW w:w="1590" w:type="dxa"/>
            <w:vAlign w:val="center"/>
          </w:tcPr>
          <w:p w14:paraId="4C6AC404" w14:textId="77777777" w:rsidR="000E7EF1" w:rsidRPr="00132363" w:rsidRDefault="000E7EF1" w:rsidP="000E7EF1">
            <w:pPr>
              <w:spacing w:after="0" w:line="240" w:lineRule="auto"/>
              <w:jc w:val="center"/>
              <w:rPr>
                <w:rFonts w:ascii="Arial" w:eastAsia="Times New Roman" w:hAnsi="Arial" w:cs="Arial"/>
                <w:b/>
                <w:bCs/>
                <w:color w:val="000000" w:themeColor="text1"/>
                <w:lang w:val="es-ES" w:eastAsia="es-CO"/>
              </w:rPr>
            </w:pPr>
          </w:p>
        </w:tc>
        <w:tc>
          <w:tcPr>
            <w:tcW w:w="1606" w:type="dxa"/>
            <w:vAlign w:val="center"/>
          </w:tcPr>
          <w:p w14:paraId="36EEA8B7" w14:textId="77777777" w:rsidR="000E7EF1" w:rsidRPr="00132363" w:rsidRDefault="000E7EF1" w:rsidP="000E7EF1">
            <w:pPr>
              <w:spacing w:after="0" w:line="240" w:lineRule="auto"/>
              <w:jc w:val="center"/>
              <w:rPr>
                <w:rFonts w:ascii="Arial" w:eastAsia="Times New Roman" w:hAnsi="Arial" w:cs="Arial"/>
                <w:color w:val="000000" w:themeColor="text1"/>
                <w:lang w:val="es-ES" w:eastAsia="es-CO"/>
              </w:rPr>
            </w:pPr>
          </w:p>
        </w:tc>
        <w:tc>
          <w:tcPr>
            <w:tcW w:w="1437" w:type="dxa"/>
            <w:vAlign w:val="center"/>
          </w:tcPr>
          <w:p w14:paraId="7CCB5775" w14:textId="77777777" w:rsidR="000E7EF1" w:rsidRPr="00132363" w:rsidRDefault="000E7EF1" w:rsidP="000E7EF1">
            <w:pPr>
              <w:spacing w:after="0" w:line="240" w:lineRule="auto"/>
              <w:jc w:val="center"/>
              <w:rPr>
                <w:rFonts w:ascii="Arial" w:eastAsia="Times New Roman" w:hAnsi="Arial" w:cs="Arial"/>
                <w:color w:val="000000" w:themeColor="text1"/>
                <w:lang w:val="es-ES" w:eastAsia="es-CO"/>
              </w:rPr>
            </w:pPr>
          </w:p>
        </w:tc>
      </w:tr>
      <w:tr w:rsidR="007E4AA8" w:rsidRPr="00132363" w14:paraId="683DCC56" w14:textId="77777777" w:rsidTr="007E4AA8">
        <w:trPr>
          <w:trHeight w:val="935"/>
          <w:jc w:val="center"/>
        </w:trPr>
        <w:tc>
          <w:tcPr>
            <w:tcW w:w="1041" w:type="dxa"/>
            <w:vMerge w:val="restart"/>
            <w:shd w:val="clear" w:color="auto" w:fill="BDD6EE" w:themeFill="accent1" w:themeFillTint="66"/>
            <w:textDirection w:val="btLr"/>
            <w:vAlign w:val="center"/>
          </w:tcPr>
          <w:p w14:paraId="73074063" w14:textId="315BF44A" w:rsidR="007E4AA8" w:rsidRPr="00930A8E" w:rsidRDefault="007E4AA8" w:rsidP="007E4AA8">
            <w:pPr>
              <w:spacing w:after="0" w:line="240" w:lineRule="auto"/>
              <w:ind w:left="113" w:right="113"/>
              <w:jc w:val="center"/>
              <w:rPr>
                <w:rFonts w:ascii="Arial" w:eastAsia="Times New Roman" w:hAnsi="Arial" w:cs="Arial"/>
                <w:b/>
                <w:bCs/>
                <w:color w:val="000000" w:themeColor="text1"/>
                <w:sz w:val="20"/>
                <w:szCs w:val="20"/>
                <w:lang w:eastAsia="es-CO"/>
              </w:rPr>
            </w:pPr>
            <w:r w:rsidRPr="00930A8E">
              <w:rPr>
                <w:rFonts w:ascii="Arial" w:eastAsia="Times New Roman" w:hAnsi="Arial" w:cs="Arial"/>
                <w:b/>
                <w:bCs/>
                <w:color w:val="000000" w:themeColor="text1"/>
                <w:sz w:val="20"/>
                <w:szCs w:val="20"/>
                <w:lang w:val="es-ES" w:eastAsia="es-CO"/>
              </w:rPr>
              <w:t>3- Actividad</w:t>
            </w:r>
          </w:p>
        </w:tc>
        <w:tc>
          <w:tcPr>
            <w:tcW w:w="1229" w:type="dxa"/>
            <w:vAlign w:val="center"/>
          </w:tcPr>
          <w:p w14:paraId="783E0CCC" w14:textId="0FF4AAED" w:rsidR="007E4AA8" w:rsidRPr="00930A8E" w:rsidRDefault="007E4AA8" w:rsidP="000E7EF1">
            <w:pPr>
              <w:spacing w:after="0" w:line="240" w:lineRule="auto"/>
              <w:jc w:val="center"/>
              <w:rPr>
                <w:rFonts w:ascii="Arial" w:eastAsia="Times New Roman" w:hAnsi="Arial" w:cs="Arial"/>
                <w:color w:val="000000" w:themeColor="text1"/>
                <w:sz w:val="20"/>
                <w:szCs w:val="20"/>
                <w:lang w:val="en-US" w:eastAsia="es-CO"/>
              </w:rPr>
            </w:pPr>
            <w:r w:rsidRPr="00930A8E">
              <w:rPr>
                <w:rFonts w:ascii="Arial" w:eastAsia="Times New Roman" w:hAnsi="Arial" w:cs="Arial"/>
                <w:color w:val="000000" w:themeColor="text1"/>
                <w:sz w:val="20"/>
                <w:szCs w:val="20"/>
                <w:lang w:val="en-US" w:eastAsia="es-CO"/>
              </w:rPr>
              <w:t> </w:t>
            </w:r>
            <w:proofErr w:type="spellStart"/>
            <w:r>
              <w:rPr>
                <w:rFonts w:ascii="Arial" w:eastAsia="Times New Roman" w:hAnsi="Arial" w:cs="Arial"/>
                <w:color w:val="000000" w:themeColor="text1"/>
                <w:sz w:val="20"/>
                <w:szCs w:val="20"/>
                <w:lang w:val="en-US" w:eastAsia="es-CO"/>
              </w:rPr>
              <w:t>Operativo</w:t>
            </w:r>
            <w:proofErr w:type="spellEnd"/>
          </w:p>
        </w:tc>
        <w:tc>
          <w:tcPr>
            <w:tcW w:w="2011" w:type="dxa"/>
            <w:vAlign w:val="center"/>
          </w:tcPr>
          <w:p w14:paraId="7F7DF19B" w14:textId="384DF335" w:rsidR="007E4AA8" w:rsidRPr="00132363" w:rsidRDefault="007E4AA8" w:rsidP="000E7EF1">
            <w:pPr>
              <w:spacing w:after="0" w:line="240" w:lineRule="auto"/>
              <w:jc w:val="center"/>
              <w:rPr>
                <w:rFonts w:ascii="Arial" w:eastAsia="Times New Roman" w:hAnsi="Arial" w:cs="Arial"/>
                <w:color w:val="000000" w:themeColor="text1"/>
                <w:lang w:val="en-US" w:eastAsia="es-CO"/>
              </w:rPr>
            </w:pPr>
            <w:r>
              <w:rPr>
                <w:rFonts w:ascii="Arial" w:eastAsia="Times New Roman" w:hAnsi="Arial" w:cs="Arial"/>
                <w:color w:val="000000"/>
                <w:lang w:eastAsia="es-CO"/>
              </w:rPr>
              <w:t xml:space="preserve"> </w:t>
            </w:r>
            <w:r w:rsidRPr="00AB1A25">
              <w:rPr>
                <w:rFonts w:ascii="Arial" w:eastAsia="Times New Roman" w:hAnsi="Arial" w:cs="Arial"/>
                <w:color w:val="000000"/>
                <w:lang w:eastAsia="es-CO"/>
              </w:rPr>
              <w:t>Desabastecimiento de combustible de la maquinaria</w:t>
            </w:r>
          </w:p>
        </w:tc>
        <w:tc>
          <w:tcPr>
            <w:tcW w:w="1590" w:type="dxa"/>
            <w:vAlign w:val="center"/>
          </w:tcPr>
          <w:p w14:paraId="2177F912" w14:textId="77777777" w:rsidR="007E4AA8" w:rsidRPr="00AB1A25" w:rsidRDefault="007E4AA8" w:rsidP="000E7EF1">
            <w:pPr>
              <w:rPr>
                <w:rFonts w:ascii="Arial" w:hAnsi="Arial" w:cs="Arial"/>
                <w:lang w:val="es-ES"/>
              </w:rPr>
            </w:pPr>
            <w:r w:rsidRPr="00AB1A25">
              <w:rPr>
                <w:rFonts w:ascii="Arial" w:hAnsi="Arial" w:cs="Arial"/>
                <w:b/>
                <w:bCs/>
                <w:lang w:val="es-ES"/>
              </w:rPr>
              <w:t>Probabilidad:</w:t>
            </w:r>
            <w:r w:rsidRPr="00AB1A25">
              <w:rPr>
                <w:rFonts w:ascii="Arial" w:hAnsi="Arial" w:cs="Arial"/>
                <w:lang w:val="es-ES"/>
              </w:rPr>
              <w:t xml:space="preserve"> Moderado</w:t>
            </w:r>
          </w:p>
          <w:p w14:paraId="1DAABF1F" w14:textId="129ADF97" w:rsidR="007E4AA8" w:rsidRPr="00132363" w:rsidRDefault="007E4AA8" w:rsidP="000E7EF1">
            <w:pPr>
              <w:spacing w:after="0" w:line="240" w:lineRule="auto"/>
              <w:jc w:val="center"/>
              <w:rPr>
                <w:rFonts w:ascii="Arial" w:eastAsia="Times New Roman" w:hAnsi="Arial" w:cs="Arial"/>
                <w:b/>
                <w:bCs/>
                <w:color w:val="000000" w:themeColor="text1"/>
                <w:lang w:val="es-ES" w:eastAsia="es-CO"/>
              </w:rPr>
            </w:pPr>
            <w:r w:rsidRPr="00AB1A25">
              <w:rPr>
                <w:rFonts w:ascii="Arial" w:hAnsi="Arial" w:cs="Arial"/>
                <w:b/>
                <w:bCs/>
                <w:lang w:val="es-ES"/>
              </w:rPr>
              <w:t>Impacto:</w:t>
            </w:r>
            <w:r w:rsidRPr="00AB1A25">
              <w:rPr>
                <w:rFonts w:ascii="Arial" w:hAnsi="Arial" w:cs="Arial"/>
                <w:lang w:val="es-ES"/>
              </w:rPr>
              <w:t xml:space="preserve"> Mayor</w:t>
            </w:r>
            <w:r w:rsidRPr="00AB1A25">
              <w:rPr>
                <w:rFonts w:ascii="Arial" w:eastAsia="Times New Roman" w:hAnsi="Arial" w:cs="Arial"/>
                <w:b/>
                <w:bCs/>
                <w:color w:val="000000" w:themeColor="text1"/>
                <w:lang w:val="es-ES" w:eastAsia="es-CO"/>
              </w:rPr>
              <w:t> </w:t>
            </w:r>
          </w:p>
        </w:tc>
        <w:tc>
          <w:tcPr>
            <w:tcW w:w="1606" w:type="dxa"/>
            <w:vAlign w:val="center"/>
          </w:tcPr>
          <w:p w14:paraId="3A72CCD2" w14:textId="5A80523C" w:rsidR="007E4AA8" w:rsidRPr="00132363" w:rsidRDefault="007E4AA8" w:rsidP="000E7EF1">
            <w:pPr>
              <w:spacing w:after="0" w:line="240" w:lineRule="auto"/>
              <w:jc w:val="center"/>
              <w:rPr>
                <w:rFonts w:ascii="Arial" w:eastAsia="Times New Roman" w:hAnsi="Arial" w:cs="Arial"/>
                <w:color w:val="000000" w:themeColor="text1"/>
                <w:lang w:val="es-ES" w:eastAsia="es-CO"/>
              </w:rPr>
            </w:pPr>
            <w:r w:rsidRPr="00AB1A25">
              <w:rPr>
                <w:rFonts w:ascii="Arial" w:eastAsia="Times New Roman" w:hAnsi="Arial" w:cs="Arial"/>
                <w:color w:val="000000"/>
                <w:lang w:eastAsia="es-CO"/>
              </w:rPr>
              <w:t>Periodos muertos en la limpieza de los espejos de agua.</w:t>
            </w:r>
          </w:p>
        </w:tc>
        <w:tc>
          <w:tcPr>
            <w:tcW w:w="1437" w:type="dxa"/>
            <w:vAlign w:val="center"/>
          </w:tcPr>
          <w:p w14:paraId="612875D8" w14:textId="07DFB259" w:rsidR="007E4AA8" w:rsidRPr="00132363" w:rsidRDefault="007E4AA8" w:rsidP="000E7EF1">
            <w:pPr>
              <w:spacing w:after="0" w:line="240" w:lineRule="auto"/>
              <w:jc w:val="center"/>
              <w:rPr>
                <w:rFonts w:ascii="Arial" w:eastAsia="Times New Roman" w:hAnsi="Arial" w:cs="Arial"/>
                <w:color w:val="000000" w:themeColor="text1"/>
                <w:lang w:val="es-ES" w:eastAsia="es-CO"/>
              </w:rPr>
            </w:pPr>
            <w:r w:rsidRPr="00AB1A25">
              <w:rPr>
                <w:rFonts w:ascii="Arial" w:eastAsia="Times New Roman" w:hAnsi="Arial" w:cs="Arial"/>
                <w:color w:val="000000"/>
                <w:lang w:eastAsia="es-CO"/>
              </w:rPr>
              <w:t>Planes de contingencia para la acciones correctivas y ejecución de acciones preventivas</w:t>
            </w:r>
          </w:p>
        </w:tc>
      </w:tr>
      <w:tr w:rsidR="007E4AA8" w:rsidRPr="00132363" w14:paraId="3B27684D" w14:textId="77777777" w:rsidTr="007E4AA8">
        <w:trPr>
          <w:trHeight w:val="935"/>
          <w:jc w:val="center"/>
        </w:trPr>
        <w:tc>
          <w:tcPr>
            <w:tcW w:w="1041" w:type="dxa"/>
            <w:vMerge/>
            <w:shd w:val="clear" w:color="auto" w:fill="BDD6EE" w:themeFill="accent1" w:themeFillTint="66"/>
            <w:vAlign w:val="center"/>
          </w:tcPr>
          <w:p w14:paraId="41D5F4C3" w14:textId="77777777" w:rsidR="007E4AA8" w:rsidRPr="00930A8E" w:rsidRDefault="007E4AA8" w:rsidP="000E7EF1">
            <w:pPr>
              <w:spacing w:after="0" w:line="240" w:lineRule="auto"/>
              <w:rPr>
                <w:rFonts w:ascii="Arial" w:eastAsia="Times New Roman" w:hAnsi="Arial" w:cs="Arial"/>
                <w:b/>
                <w:bCs/>
                <w:color w:val="000000" w:themeColor="text1"/>
                <w:sz w:val="20"/>
                <w:szCs w:val="20"/>
                <w:lang w:eastAsia="es-CO"/>
              </w:rPr>
            </w:pPr>
          </w:p>
        </w:tc>
        <w:tc>
          <w:tcPr>
            <w:tcW w:w="1229" w:type="dxa"/>
            <w:vAlign w:val="center"/>
          </w:tcPr>
          <w:p w14:paraId="481BA67F" w14:textId="7C17A642" w:rsidR="007E4AA8" w:rsidRPr="00930A8E" w:rsidRDefault="007E4AA8" w:rsidP="000E7EF1">
            <w:pPr>
              <w:spacing w:after="0" w:line="240" w:lineRule="auto"/>
              <w:jc w:val="center"/>
              <w:rPr>
                <w:rFonts w:ascii="Arial" w:eastAsia="Times New Roman" w:hAnsi="Arial" w:cs="Arial"/>
                <w:color w:val="000000" w:themeColor="text1"/>
                <w:sz w:val="20"/>
                <w:szCs w:val="20"/>
                <w:lang w:val="en-US" w:eastAsia="es-CO"/>
              </w:rPr>
            </w:pPr>
            <w:proofErr w:type="spellStart"/>
            <w:r>
              <w:rPr>
                <w:rFonts w:ascii="Arial" w:eastAsia="Times New Roman" w:hAnsi="Arial" w:cs="Arial"/>
                <w:color w:val="000000" w:themeColor="text1"/>
                <w:sz w:val="20"/>
                <w:szCs w:val="20"/>
                <w:lang w:val="en-US" w:eastAsia="es-CO"/>
              </w:rPr>
              <w:t>Financiero</w:t>
            </w:r>
            <w:proofErr w:type="spellEnd"/>
          </w:p>
        </w:tc>
        <w:tc>
          <w:tcPr>
            <w:tcW w:w="2011" w:type="dxa"/>
            <w:vAlign w:val="center"/>
          </w:tcPr>
          <w:p w14:paraId="67CF1ED1" w14:textId="5E5E7284" w:rsidR="007E4AA8" w:rsidRPr="00132363" w:rsidRDefault="007E4AA8" w:rsidP="000E7EF1">
            <w:pPr>
              <w:spacing w:after="0" w:line="240" w:lineRule="auto"/>
              <w:jc w:val="center"/>
              <w:rPr>
                <w:rFonts w:ascii="Arial" w:eastAsia="Times New Roman" w:hAnsi="Arial" w:cs="Arial"/>
                <w:color w:val="000000" w:themeColor="text1"/>
                <w:lang w:val="en-US" w:eastAsia="es-CO"/>
              </w:rPr>
            </w:pPr>
            <w:r>
              <w:rPr>
                <w:rFonts w:ascii="Arial Narrow" w:eastAsia="Times New Roman" w:hAnsi="Arial Narrow" w:cs="Times New Roman"/>
                <w:color w:val="000000"/>
                <w:sz w:val="24"/>
                <w:szCs w:val="24"/>
                <w:lang w:eastAsia="es-CO"/>
              </w:rPr>
              <w:t>Retrasos en la ejecución</w:t>
            </w:r>
          </w:p>
        </w:tc>
        <w:tc>
          <w:tcPr>
            <w:tcW w:w="1590" w:type="dxa"/>
          </w:tcPr>
          <w:p w14:paraId="19712E5B" w14:textId="77777777" w:rsidR="007E4AA8" w:rsidRPr="00E90465" w:rsidRDefault="007E4AA8" w:rsidP="000E7EF1">
            <w:pPr>
              <w:spacing w:after="0" w:line="240" w:lineRule="auto"/>
              <w:rPr>
                <w:rFonts w:ascii="Arial Narrow" w:eastAsia="Times New Roman" w:hAnsi="Arial Narrow" w:cs="Times New Roman"/>
                <w:b/>
                <w:bCs/>
                <w:color w:val="000000"/>
                <w:sz w:val="24"/>
                <w:szCs w:val="24"/>
                <w:lang w:val="es-ES" w:eastAsia="es-CO"/>
              </w:rPr>
            </w:pPr>
            <w:r w:rsidRPr="00E90465">
              <w:rPr>
                <w:rFonts w:ascii="Arial Narrow" w:eastAsia="Times New Roman" w:hAnsi="Arial Narrow" w:cs="Times New Roman"/>
                <w:b/>
                <w:bCs/>
                <w:color w:val="000000"/>
                <w:sz w:val="24"/>
                <w:szCs w:val="24"/>
                <w:lang w:val="es-ES" w:eastAsia="es-CO"/>
              </w:rPr>
              <w:t>Probabilidad:</w:t>
            </w:r>
          </w:p>
          <w:p w14:paraId="260C17A0" w14:textId="77777777" w:rsidR="007E4AA8" w:rsidRPr="00E90465" w:rsidRDefault="007E4AA8" w:rsidP="000E7EF1">
            <w:pPr>
              <w:spacing w:after="0" w:line="240" w:lineRule="auto"/>
              <w:rPr>
                <w:rFonts w:ascii="Arial Narrow" w:eastAsia="Times New Roman" w:hAnsi="Arial Narrow" w:cs="Times New Roman"/>
                <w:color w:val="000000"/>
                <w:sz w:val="24"/>
                <w:szCs w:val="24"/>
                <w:lang w:eastAsia="es-CO"/>
              </w:rPr>
            </w:pPr>
            <w:r>
              <w:rPr>
                <w:rFonts w:ascii="Arial Narrow" w:eastAsia="Times New Roman" w:hAnsi="Arial Narrow" w:cs="Times New Roman"/>
                <w:color w:val="000000"/>
                <w:sz w:val="24"/>
                <w:szCs w:val="24"/>
                <w:lang w:eastAsia="es-CO"/>
              </w:rPr>
              <w:t>Muy Bajo</w:t>
            </w:r>
          </w:p>
          <w:p w14:paraId="38F3224D" w14:textId="77777777" w:rsidR="007E4AA8" w:rsidRPr="00E90465" w:rsidRDefault="007E4AA8" w:rsidP="000E7EF1">
            <w:pPr>
              <w:spacing w:after="0" w:line="240" w:lineRule="auto"/>
              <w:rPr>
                <w:rFonts w:ascii="Arial Narrow" w:eastAsia="Times New Roman" w:hAnsi="Arial Narrow" w:cs="Times New Roman"/>
                <w:b/>
                <w:bCs/>
                <w:color w:val="000000"/>
                <w:sz w:val="24"/>
                <w:szCs w:val="24"/>
                <w:lang w:val="es-ES" w:eastAsia="es-CO"/>
              </w:rPr>
            </w:pPr>
            <w:r w:rsidRPr="00E90465">
              <w:rPr>
                <w:rFonts w:ascii="Arial Narrow" w:eastAsia="Times New Roman" w:hAnsi="Arial Narrow" w:cs="Times New Roman"/>
                <w:b/>
                <w:bCs/>
                <w:color w:val="000000"/>
                <w:sz w:val="24"/>
                <w:szCs w:val="24"/>
                <w:lang w:val="es-ES" w:eastAsia="es-CO"/>
              </w:rPr>
              <w:t xml:space="preserve">Impacto: </w:t>
            </w:r>
          </w:p>
          <w:p w14:paraId="0FDE191C" w14:textId="6277C142" w:rsidR="007E4AA8" w:rsidRPr="00132363" w:rsidRDefault="007E4AA8" w:rsidP="000E7EF1">
            <w:pPr>
              <w:spacing w:after="0" w:line="240" w:lineRule="auto"/>
              <w:jc w:val="center"/>
              <w:rPr>
                <w:rFonts w:ascii="Arial" w:eastAsia="Times New Roman" w:hAnsi="Arial" w:cs="Arial"/>
                <w:b/>
                <w:bCs/>
                <w:color w:val="000000" w:themeColor="text1"/>
                <w:lang w:val="es-ES" w:eastAsia="es-CO"/>
              </w:rPr>
            </w:pPr>
            <w:r w:rsidRPr="00B60EF6">
              <w:rPr>
                <w:rFonts w:ascii="Arial Narrow" w:eastAsia="Times New Roman" w:hAnsi="Arial Narrow" w:cs="Arial"/>
                <w:color w:val="000000" w:themeColor="text1"/>
                <w:sz w:val="24"/>
                <w:szCs w:val="24"/>
                <w:lang w:val="es-ES" w:eastAsia="es-CO"/>
              </w:rPr>
              <w:t>Alto</w:t>
            </w:r>
          </w:p>
        </w:tc>
        <w:tc>
          <w:tcPr>
            <w:tcW w:w="1606" w:type="dxa"/>
            <w:vAlign w:val="center"/>
          </w:tcPr>
          <w:p w14:paraId="273DE04A" w14:textId="77777777" w:rsidR="007E4AA8" w:rsidRDefault="007E4AA8" w:rsidP="000E7EF1">
            <w:pPr>
              <w:spacing w:after="0" w:line="240" w:lineRule="auto"/>
              <w:rPr>
                <w:rFonts w:ascii="Arial Narrow" w:eastAsia="Times New Roman" w:hAnsi="Arial Narrow" w:cs="Times New Roman"/>
                <w:color w:val="000000"/>
                <w:sz w:val="24"/>
                <w:szCs w:val="24"/>
                <w:lang w:eastAsia="es-CO"/>
              </w:rPr>
            </w:pPr>
            <w:r>
              <w:rPr>
                <w:rFonts w:ascii="Arial Narrow" w:eastAsia="Times New Roman" w:hAnsi="Arial Narrow" w:cs="Times New Roman"/>
                <w:color w:val="000000"/>
                <w:sz w:val="24"/>
                <w:szCs w:val="24"/>
                <w:lang w:eastAsia="es-CO"/>
              </w:rPr>
              <w:t>Penalizaciones por incumplimientos,</w:t>
            </w:r>
          </w:p>
          <w:p w14:paraId="56761133" w14:textId="0BD22C29" w:rsidR="007E4AA8" w:rsidRPr="00132363" w:rsidRDefault="007E4AA8" w:rsidP="000E7EF1">
            <w:pPr>
              <w:spacing w:after="0" w:line="240" w:lineRule="auto"/>
              <w:jc w:val="center"/>
              <w:rPr>
                <w:rFonts w:ascii="Arial" w:eastAsia="Times New Roman" w:hAnsi="Arial" w:cs="Arial"/>
                <w:color w:val="000000" w:themeColor="text1"/>
                <w:lang w:val="es-ES" w:eastAsia="es-CO"/>
              </w:rPr>
            </w:pPr>
            <w:r>
              <w:rPr>
                <w:rFonts w:ascii="Arial Narrow" w:eastAsia="Times New Roman" w:hAnsi="Arial Narrow" w:cs="Times New Roman"/>
                <w:color w:val="000000"/>
                <w:sz w:val="24"/>
                <w:szCs w:val="24"/>
                <w:lang w:eastAsia="es-CO"/>
              </w:rPr>
              <w:t>Aumentos costos de mantenimiento de equipos y personal</w:t>
            </w:r>
          </w:p>
        </w:tc>
        <w:tc>
          <w:tcPr>
            <w:tcW w:w="1437" w:type="dxa"/>
            <w:vAlign w:val="center"/>
          </w:tcPr>
          <w:p w14:paraId="0A7EBD0E" w14:textId="18F4D9FE" w:rsidR="007E4AA8" w:rsidRPr="00132363" w:rsidRDefault="007E4AA8" w:rsidP="000E7EF1">
            <w:pPr>
              <w:spacing w:after="0" w:line="240" w:lineRule="auto"/>
              <w:jc w:val="center"/>
              <w:rPr>
                <w:rFonts w:ascii="Arial" w:eastAsia="Times New Roman" w:hAnsi="Arial" w:cs="Arial"/>
                <w:color w:val="000000" w:themeColor="text1"/>
                <w:lang w:val="es-ES" w:eastAsia="es-CO"/>
              </w:rPr>
            </w:pPr>
            <w:r w:rsidRPr="00EA03F6">
              <w:rPr>
                <w:rFonts w:ascii="Arial Narrow" w:eastAsia="Times New Roman" w:hAnsi="Arial Narrow" w:cs="Times New Roman"/>
                <w:sz w:val="24"/>
                <w:szCs w:val="24"/>
                <w:lang w:eastAsia="es-CO"/>
              </w:rPr>
              <w:t>Establecer un control por parte de la interventoría y la ejecución en los tiempos establecidos.</w:t>
            </w:r>
          </w:p>
        </w:tc>
      </w:tr>
    </w:tbl>
    <w:p w14:paraId="1318A34F" w14:textId="78C63DB5" w:rsidR="00827564" w:rsidRDefault="00827564" w:rsidP="00F6045C">
      <w:pPr>
        <w:rPr>
          <w:rFonts w:ascii="Arial" w:hAnsi="Arial" w:cs="Arial"/>
          <w:color w:val="000000" w:themeColor="text1"/>
          <w:sz w:val="20"/>
        </w:rPr>
      </w:pPr>
      <w:r w:rsidRPr="00F6045C">
        <w:rPr>
          <w:rFonts w:ascii="Arial" w:hAnsi="Arial" w:cs="Arial"/>
          <w:color w:val="000000" w:themeColor="text1"/>
          <w:sz w:val="20"/>
        </w:rPr>
        <w:t>Nota: tener en cuenta los riesgos de seguridad de información</w:t>
      </w:r>
      <w:r w:rsidR="00F6045C" w:rsidRPr="00F6045C">
        <w:rPr>
          <w:rFonts w:ascii="Arial" w:hAnsi="Arial" w:cs="Arial"/>
          <w:color w:val="000000" w:themeColor="text1"/>
          <w:sz w:val="20"/>
        </w:rPr>
        <w:t>.</w:t>
      </w:r>
    </w:p>
    <w:p w14:paraId="1C3BACC4" w14:textId="11F01433" w:rsidR="0023592E" w:rsidRPr="00132363" w:rsidRDefault="00FA08F5">
      <w:pPr>
        <w:pStyle w:val="Ttulo1"/>
        <w:numPr>
          <w:ilvl w:val="0"/>
          <w:numId w:val="2"/>
        </w:numPr>
        <w:tabs>
          <w:tab w:val="left" w:pos="426"/>
        </w:tabs>
        <w:ind w:left="284" w:hanging="284"/>
        <w:rPr>
          <w:rFonts w:ascii="Arial" w:hAnsi="Arial" w:cs="Arial"/>
          <w:b/>
          <w:bCs/>
          <w:color w:val="000000" w:themeColor="text1"/>
          <w:sz w:val="22"/>
          <w:szCs w:val="22"/>
        </w:rPr>
      </w:pPr>
      <w:bookmarkStart w:id="54" w:name="_Toc60086949"/>
      <w:bookmarkStart w:id="55" w:name="_Toc60087051"/>
      <w:bookmarkStart w:id="56" w:name="_Toc60087226"/>
      <w:r w:rsidRPr="00132363">
        <w:rPr>
          <w:rFonts w:ascii="Arial" w:hAnsi="Arial" w:cs="Arial"/>
          <w:b/>
          <w:bCs/>
          <w:color w:val="000000" w:themeColor="text1"/>
          <w:sz w:val="22"/>
          <w:szCs w:val="22"/>
        </w:rPr>
        <w:t>ANEXOS</w:t>
      </w:r>
      <w:bookmarkEnd w:id="54"/>
      <w:bookmarkEnd w:id="55"/>
      <w:bookmarkEnd w:id="56"/>
    </w:p>
    <w:p w14:paraId="1FE7C85F" w14:textId="77777777" w:rsidR="00F24F66" w:rsidRPr="00132363" w:rsidRDefault="00F24F66" w:rsidP="00F24F66">
      <w:pPr>
        <w:pStyle w:val="Sinespaciado"/>
        <w:rPr>
          <w:rFonts w:ascii="Arial" w:hAnsi="Arial" w:cs="Arial"/>
          <w:color w:val="000000" w:themeColor="text1"/>
        </w:rPr>
      </w:pPr>
    </w:p>
    <w:p w14:paraId="10D8005F" w14:textId="0042AD7E" w:rsidR="001C6702" w:rsidRPr="00132363" w:rsidRDefault="001C6702">
      <w:pPr>
        <w:pStyle w:val="Sinespaciado"/>
        <w:numPr>
          <w:ilvl w:val="0"/>
          <w:numId w:val="1"/>
        </w:numPr>
        <w:rPr>
          <w:rFonts w:ascii="Arial" w:hAnsi="Arial" w:cs="Arial"/>
          <w:color w:val="000000" w:themeColor="text1"/>
        </w:rPr>
      </w:pPr>
      <w:r w:rsidRPr="00132363">
        <w:rPr>
          <w:rFonts w:ascii="Arial" w:hAnsi="Arial" w:cs="Arial"/>
          <w:color w:val="000000" w:themeColor="text1"/>
        </w:rPr>
        <w:t>Cronograma de ejecución del proyecto</w:t>
      </w:r>
      <w:r w:rsidR="00B6303D" w:rsidRPr="00132363">
        <w:rPr>
          <w:rFonts w:ascii="Arial" w:hAnsi="Arial" w:cs="Arial"/>
          <w:color w:val="000000" w:themeColor="text1"/>
        </w:rPr>
        <w:t>.</w:t>
      </w:r>
    </w:p>
    <w:p w14:paraId="1906755F" w14:textId="67B982A2" w:rsidR="00B6303D" w:rsidRPr="00132363" w:rsidRDefault="00B6303D">
      <w:pPr>
        <w:pStyle w:val="Sinespaciado"/>
        <w:numPr>
          <w:ilvl w:val="0"/>
          <w:numId w:val="1"/>
        </w:numPr>
        <w:rPr>
          <w:rFonts w:ascii="Arial" w:hAnsi="Arial" w:cs="Arial"/>
          <w:color w:val="000000" w:themeColor="text1"/>
        </w:rPr>
      </w:pPr>
      <w:r w:rsidRPr="00132363">
        <w:rPr>
          <w:rFonts w:ascii="Arial" w:hAnsi="Arial" w:cs="Arial"/>
          <w:color w:val="000000" w:themeColor="text1"/>
        </w:rPr>
        <w:t xml:space="preserve">Ficha </w:t>
      </w:r>
      <w:r w:rsidR="00B8493F" w:rsidRPr="00132363">
        <w:rPr>
          <w:rFonts w:ascii="Arial" w:hAnsi="Arial" w:cs="Arial"/>
          <w:color w:val="000000" w:themeColor="text1"/>
        </w:rPr>
        <w:t>FORMULACAR</w:t>
      </w:r>
      <w:r w:rsidRPr="00132363">
        <w:rPr>
          <w:rFonts w:ascii="Arial" w:hAnsi="Arial" w:cs="Arial"/>
          <w:color w:val="000000" w:themeColor="text1"/>
        </w:rPr>
        <w:t>.</w:t>
      </w:r>
    </w:p>
    <w:p w14:paraId="1824249A" w14:textId="591E87BE" w:rsidR="001C6702" w:rsidRPr="00132363" w:rsidRDefault="00684A06">
      <w:pPr>
        <w:pStyle w:val="Sinespaciado"/>
        <w:numPr>
          <w:ilvl w:val="0"/>
          <w:numId w:val="1"/>
        </w:numPr>
        <w:rPr>
          <w:rFonts w:ascii="Arial" w:hAnsi="Arial" w:cs="Arial"/>
          <w:color w:val="000000" w:themeColor="text1"/>
        </w:rPr>
      </w:pPr>
      <w:r w:rsidRPr="00132363">
        <w:rPr>
          <w:rFonts w:ascii="Arial" w:hAnsi="Arial" w:cs="Arial"/>
          <w:color w:val="000000" w:themeColor="text1"/>
        </w:rPr>
        <w:t xml:space="preserve">Presupuesto y </w:t>
      </w:r>
      <w:r w:rsidR="00033D8F" w:rsidRPr="00132363">
        <w:rPr>
          <w:rFonts w:ascii="Arial" w:hAnsi="Arial" w:cs="Arial"/>
          <w:color w:val="000000" w:themeColor="text1"/>
        </w:rPr>
        <w:t xml:space="preserve">Estudio de mercado. </w:t>
      </w:r>
    </w:p>
    <w:p w14:paraId="35DC68F5" w14:textId="77777777" w:rsidR="007F66D1" w:rsidRDefault="00684A06">
      <w:pPr>
        <w:pStyle w:val="Sinespaciado"/>
        <w:numPr>
          <w:ilvl w:val="0"/>
          <w:numId w:val="1"/>
        </w:numPr>
        <w:rPr>
          <w:rFonts w:ascii="Arial" w:hAnsi="Arial" w:cs="Arial"/>
          <w:color w:val="000000" w:themeColor="text1"/>
        </w:rPr>
      </w:pPr>
      <w:r w:rsidRPr="00132363">
        <w:rPr>
          <w:rFonts w:ascii="Arial" w:hAnsi="Arial" w:cs="Arial"/>
          <w:color w:val="000000" w:themeColor="text1"/>
        </w:rPr>
        <w:t>Estudios Técnicos que soportan la alternativa escogida.</w:t>
      </w:r>
      <w:r w:rsidR="0023387D" w:rsidRPr="00132363">
        <w:rPr>
          <w:rFonts w:ascii="Arial" w:hAnsi="Arial" w:cs="Arial"/>
          <w:color w:val="000000" w:themeColor="text1"/>
        </w:rPr>
        <w:t xml:space="preserve"> </w:t>
      </w:r>
    </w:p>
    <w:p w14:paraId="5A4C3B1E" w14:textId="77777777" w:rsidR="007F66D1" w:rsidRDefault="007F66D1">
      <w:pPr>
        <w:pStyle w:val="Sinespaciado"/>
        <w:numPr>
          <w:ilvl w:val="0"/>
          <w:numId w:val="1"/>
        </w:numPr>
        <w:rPr>
          <w:rFonts w:ascii="Arial" w:hAnsi="Arial" w:cs="Arial"/>
          <w:color w:val="000000" w:themeColor="text1"/>
        </w:rPr>
      </w:pPr>
      <w:r>
        <w:rPr>
          <w:rFonts w:ascii="Arial" w:hAnsi="Arial" w:cs="Arial"/>
          <w:color w:val="000000" w:themeColor="text1"/>
        </w:rPr>
        <w:t>Cadena de valor</w:t>
      </w:r>
    </w:p>
    <w:p w14:paraId="44FD5585" w14:textId="77777777" w:rsidR="0076509F" w:rsidRDefault="007F66D1">
      <w:pPr>
        <w:pStyle w:val="Sinespaciado"/>
        <w:numPr>
          <w:ilvl w:val="0"/>
          <w:numId w:val="1"/>
        </w:numPr>
        <w:rPr>
          <w:rFonts w:ascii="Arial" w:hAnsi="Arial" w:cs="Arial"/>
          <w:color w:val="000000" w:themeColor="text1"/>
        </w:rPr>
      </w:pPr>
      <w:r w:rsidRPr="007F66D1">
        <w:rPr>
          <w:rFonts w:ascii="Arial" w:hAnsi="Arial" w:cs="Arial"/>
          <w:color w:val="000000" w:themeColor="text1"/>
        </w:rPr>
        <w:t>Certificaciones</w:t>
      </w:r>
    </w:p>
    <w:p w14:paraId="12620926" w14:textId="7AAE8CA3" w:rsidR="00DD0726" w:rsidRDefault="0076509F">
      <w:pPr>
        <w:pStyle w:val="Sinespaciado"/>
        <w:numPr>
          <w:ilvl w:val="0"/>
          <w:numId w:val="1"/>
        </w:numPr>
        <w:rPr>
          <w:rFonts w:ascii="Arial" w:hAnsi="Arial" w:cs="Arial"/>
          <w:color w:val="000000" w:themeColor="text1"/>
        </w:rPr>
      </w:pPr>
      <w:r>
        <w:rPr>
          <w:rFonts w:ascii="Arial" w:hAnsi="Arial" w:cs="Arial"/>
          <w:color w:val="000000" w:themeColor="text1"/>
        </w:rPr>
        <w:t xml:space="preserve">Demas Documentos que por normatividad jurídica o técnica sean exigibles. </w:t>
      </w:r>
      <w:r w:rsidR="0023387D" w:rsidRPr="007F66D1">
        <w:rPr>
          <w:rFonts w:ascii="Arial" w:hAnsi="Arial" w:cs="Arial"/>
          <w:color w:val="000000" w:themeColor="text1"/>
        </w:rPr>
        <w:t xml:space="preserve">  </w:t>
      </w:r>
    </w:p>
    <w:p w14:paraId="325C9E17" w14:textId="77777777" w:rsidR="00DD0726" w:rsidRDefault="00DD0726" w:rsidP="00DD0726">
      <w:pPr>
        <w:pStyle w:val="Sinespaciado"/>
        <w:ind w:left="720"/>
        <w:rPr>
          <w:rFonts w:ascii="Arial" w:hAnsi="Arial" w:cs="Arial"/>
          <w:color w:val="000000" w:themeColor="text1"/>
        </w:rPr>
      </w:pPr>
    </w:p>
    <w:p w14:paraId="0A7996D4" w14:textId="5BEF8949" w:rsidR="00B74C62" w:rsidRPr="007F66D1" w:rsidRDefault="0023387D" w:rsidP="00DD0726">
      <w:pPr>
        <w:pStyle w:val="Sinespaciado"/>
        <w:ind w:left="720"/>
        <w:rPr>
          <w:rFonts w:ascii="Arial" w:hAnsi="Arial" w:cs="Arial"/>
          <w:color w:val="000000" w:themeColor="text1"/>
        </w:rPr>
      </w:pPr>
      <w:r w:rsidRPr="007F66D1">
        <w:rPr>
          <w:rFonts w:ascii="Arial" w:hAnsi="Arial" w:cs="Arial"/>
          <w:color w:val="000000" w:themeColor="text1"/>
        </w:rPr>
        <w:t xml:space="preserve">          </w:t>
      </w:r>
      <w:r w:rsidR="00F6045C">
        <w:rPr>
          <w:rFonts w:ascii="Arial" w:hAnsi="Arial" w:cs="Arial"/>
          <w:color w:val="000000" w:themeColor="text1"/>
        </w:rPr>
        <w:t xml:space="preserve">                               </w:t>
      </w:r>
      <w:r w:rsidRPr="007F66D1">
        <w:rPr>
          <w:rFonts w:ascii="Arial" w:hAnsi="Arial" w:cs="Arial"/>
          <w:color w:val="000000" w:themeColor="text1"/>
        </w:rPr>
        <w:t xml:space="preserve">            </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4"/>
      </w:tblGrid>
      <w:tr w:rsidR="00C01B51" w:rsidRPr="00132363" w14:paraId="03B600D4" w14:textId="77777777" w:rsidTr="00C01B51">
        <w:trPr>
          <w:trHeight w:val="1338"/>
          <w:jc w:val="center"/>
        </w:trPr>
        <w:tc>
          <w:tcPr>
            <w:tcW w:w="3114" w:type="dxa"/>
            <w:vAlign w:val="bottom"/>
          </w:tcPr>
          <w:p w14:paraId="7BCF5763" w14:textId="77777777" w:rsidR="00B8493F" w:rsidRPr="00132363" w:rsidRDefault="00B8493F" w:rsidP="00C01B51">
            <w:pPr>
              <w:pBdr>
                <w:bottom w:val="single" w:sz="12" w:space="1" w:color="auto"/>
              </w:pBdr>
              <w:tabs>
                <w:tab w:val="left" w:pos="5643"/>
              </w:tabs>
              <w:rPr>
                <w:rFonts w:ascii="Arial" w:hAnsi="Arial" w:cs="Arial"/>
                <w:color w:val="000000" w:themeColor="text1"/>
              </w:rPr>
            </w:pPr>
          </w:p>
          <w:p w14:paraId="5C586EEB" w14:textId="77777777" w:rsidR="00B8493F" w:rsidRPr="00132363" w:rsidRDefault="00B8493F" w:rsidP="00C01B51">
            <w:pPr>
              <w:pBdr>
                <w:bottom w:val="single" w:sz="12" w:space="1" w:color="auto"/>
              </w:pBdr>
              <w:tabs>
                <w:tab w:val="left" w:pos="5643"/>
              </w:tabs>
              <w:rPr>
                <w:rFonts w:ascii="Arial" w:hAnsi="Arial" w:cs="Arial"/>
                <w:color w:val="000000" w:themeColor="text1"/>
              </w:rPr>
            </w:pPr>
          </w:p>
          <w:p w14:paraId="182118E3" w14:textId="7A77EF6C" w:rsidR="00F6045C" w:rsidRPr="00132363" w:rsidRDefault="00C01B51" w:rsidP="00C01B51">
            <w:pPr>
              <w:pBdr>
                <w:bottom w:val="single" w:sz="12" w:space="1" w:color="auto"/>
              </w:pBdr>
              <w:tabs>
                <w:tab w:val="left" w:pos="5643"/>
              </w:tabs>
              <w:rPr>
                <w:rFonts w:ascii="Arial" w:hAnsi="Arial" w:cs="Arial"/>
                <w:color w:val="000000" w:themeColor="text1"/>
              </w:rPr>
            </w:pPr>
            <w:r w:rsidRPr="00132363">
              <w:rPr>
                <w:rFonts w:ascii="Arial" w:hAnsi="Arial" w:cs="Arial"/>
                <w:color w:val="000000" w:themeColor="text1"/>
              </w:rPr>
              <w:t>Firma:</w:t>
            </w:r>
          </w:p>
          <w:p w14:paraId="26F26BB0" w14:textId="02CE205F" w:rsidR="00C01B51" w:rsidRPr="00132363" w:rsidRDefault="00C01B51" w:rsidP="00C01B51">
            <w:pPr>
              <w:tabs>
                <w:tab w:val="left" w:pos="5643"/>
              </w:tabs>
              <w:rPr>
                <w:rFonts w:ascii="Arial" w:hAnsi="Arial" w:cs="Arial"/>
                <w:color w:val="000000" w:themeColor="text1"/>
              </w:rPr>
            </w:pPr>
            <w:r w:rsidRPr="00132363">
              <w:rPr>
                <w:rFonts w:ascii="Arial" w:hAnsi="Arial" w:cs="Arial"/>
                <w:color w:val="000000" w:themeColor="text1"/>
              </w:rPr>
              <w:t>Nombre:</w:t>
            </w:r>
          </w:p>
          <w:p w14:paraId="65F1AE3B" w14:textId="3296C97C" w:rsidR="00C01B51" w:rsidRPr="00132363" w:rsidRDefault="00C01B51" w:rsidP="00C01B51">
            <w:pPr>
              <w:tabs>
                <w:tab w:val="left" w:pos="5643"/>
              </w:tabs>
              <w:rPr>
                <w:rFonts w:ascii="Arial" w:hAnsi="Arial" w:cs="Arial"/>
                <w:color w:val="000000" w:themeColor="text1"/>
                <w:u w:val="thick"/>
              </w:rPr>
            </w:pPr>
            <w:r w:rsidRPr="00132363">
              <w:rPr>
                <w:rFonts w:ascii="Arial" w:hAnsi="Arial" w:cs="Arial"/>
                <w:color w:val="000000" w:themeColor="text1"/>
              </w:rPr>
              <w:t>Director de Área</w:t>
            </w:r>
          </w:p>
        </w:tc>
      </w:tr>
    </w:tbl>
    <w:p w14:paraId="3DD40377" w14:textId="77777777" w:rsidR="00DD0726" w:rsidRDefault="00DD0726" w:rsidP="00172AD6">
      <w:pPr>
        <w:spacing w:after="0"/>
        <w:rPr>
          <w:rFonts w:ascii="Arial" w:hAnsi="Arial" w:cs="Arial"/>
          <w:color w:val="000000" w:themeColor="text1"/>
        </w:rPr>
      </w:pPr>
    </w:p>
    <w:p w14:paraId="535DA0E1" w14:textId="77777777" w:rsidR="00DD0726" w:rsidRDefault="00DD0726" w:rsidP="00172AD6">
      <w:pPr>
        <w:spacing w:after="0"/>
        <w:rPr>
          <w:rFonts w:ascii="Arial" w:hAnsi="Arial" w:cs="Arial"/>
          <w:color w:val="000000" w:themeColor="text1"/>
        </w:rPr>
      </w:pPr>
    </w:p>
    <w:p w14:paraId="1CD86D1C" w14:textId="77777777" w:rsidR="00DD0726" w:rsidRDefault="00DD0726" w:rsidP="00172AD6">
      <w:pPr>
        <w:spacing w:after="0"/>
        <w:rPr>
          <w:rFonts w:ascii="Arial" w:hAnsi="Arial" w:cs="Arial"/>
          <w:color w:val="000000" w:themeColor="text1"/>
        </w:rPr>
      </w:pPr>
    </w:p>
    <w:p w14:paraId="5BA0251F" w14:textId="77777777" w:rsidR="00DD0726" w:rsidRDefault="00DD0726" w:rsidP="00172AD6">
      <w:pPr>
        <w:spacing w:after="0"/>
        <w:rPr>
          <w:rFonts w:ascii="Arial" w:hAnsi="Arial" w:cs="Arial"/>
          <w:color w:val="000000" w:themeColor="text1"/>
        </w:rPr>
      </w:pPr>
    </w:p>
    <w:p w14:paraId="14D61DC4" w14:textId="49F1C85B" w:rsidR="00172AD6" w:rsidRPr="00F6045C" w:rsidRDefault="00172AD6" w:rsidP="00172AD6">
      <w:pPr>
        <w:spacing w:after="0"/>
        <w:rPr>
          <w:rFonts w:ascii="Arial" w:hAnsi="Arial" w:cs="Arial"/>
          <w:color w:val="000000" w:themeColor="text1"/>
          <w:sz w:val="18"/>
          <w:szCs w:val="18"/>
        </w:rPr>
      </w:pPr>
      <w:r w:rsidRPr="00F6045C">
        <w:rPr>
          <w:rFonts w:ascii="Arial" w:hAnsi="Arial" w:cs="Arial"/>
          <w:color w:val="000000" w:themeColor="text1"/>
          <w:sz w:val="18"/>
          <w:szCs w:val="18"/>
        </w:rPr>
        <w:t>Elaboró:</w:t>
      </w:r>
      <w:r w:rsidR="00B63948" w:rsidRPr="00F6045C">
        <w:rPr>
          <w:rFonts w:ascii="Arial" w:hAnsi="Arial" w:cs="Arial"/>
          <w:color w:val="000000" w:themeColor="text1"/>
          <w:sz w:val="18"/>
          <w:szCs w:val="18"/>
        </w:rPr>
        <w:t xml:space="preserve"> </w:t>
      </w:r>
    </w:p>
    <w:p w14:paraId="7540AB1C" w14:textId="60A46ACB" w:rsidR="00172AD6" w:rsidRPr="00F6045C" w:rsidRDefault="00172AD6" w:rsidP="00172AD6">
      <w:pPr>
        <w:spacing w:after="0"/>
        <w:rPr>
          <w:rFonts w:ascii="Arial" w:hAnsi="Arial" w:cs="Arial"/>
          <w:color w:val="000000" w:themeColor="text1"/>
          <w:sz w:val="18"/>
          <w:szCs w:val="18"/>
        </w:rPr>
      </w:pPr>
      <w:r w:rsidRPr="00F6045C">
        <w:rPr>
          <w:rFonts w:ascii="Arial" w:hAnsi="Arial" w:cs="Arial"/>
          <w:color w:val="000000" w:themeColor="text1"/>
          <w:sz w:val="18"/>
          <w:szCs w:val="18"/>
        </w:rPr>
        <w:t>Reviso:</w:t>
      </w:r>
      <w:r w:rsidR="00B63948" w:rsidRPr="00F6045C">
        <w:rPr>
          <w:rFonts w:ascii="Arial" w:hAnsi="Arial" w:cs="Arial"/>
          <w:color w:val="000000" w:themeColor="text1"/>
          <w:sz w:val="18"/>
          <w:szCs w:val="18"/>
        </w:rPr>
        <w:t xml:space="preserve"> </w:t>
      </w:r>
    </w:p>
    <w:p w14:paraId="24492954" w14:textId="53DB47D2" w:rsidR="00D549C1" w:rsidRPr="00F6045C" w:rsidRDefault="00172AD6" w:rsidP="00172AD6">
      <w:pPr>
        <w:spacing w:after="0"/>
        <w:rPr>
          <w:rFonts w:ascii="Arial" w:hAnsi="Arial" w:cs="Arial"/>
          <w:color w:val="000000" w:themeColor="text1"/>
          <w:sz w:val="18"/>
          <w:szCs w:val="18"/>
        </w:rPr>
      </w:pPr>
      <w:r w:rsidRPr="00F6045C">
        <w:rPr>
          <w:rFonts w:ascii="Arial" w:hAnsi="Arial" w:cs="Arial"/>
          <w:color w:val="000000" w:themeColor="text1"/>
          <w:sz w:val="18"/>
          <w:szCs w:val="18"/>
        </w:rPr>
        <w:t xml:space="preserve">Aprobó:  </w:t>
      </w:r>
      <w:bookmarkEnd w:id="47"/>
    </w:p>
    <w:sectPr w:rsidR="00D549C1" w:rsidRPr="00F6045C" w:rsidSect="000177BF">
      <w:headerReference w:type="default" r:id="rId26"/>
      <w:footerReference w:type="default" r:id="rId27"/>
      <w:pgSz w:w="12240" w:h="15840"/>
      <w:pgMar w:top="1417" w:right="1183" w:bottom="1417" w:left="1701" w:header="397" w:footer="397"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1" w:author="Erika Anzola Pinilla" w:date="2025-09-20T16:11:00Z" w:initials="EA">
    <w:p w14:paraId="1AA64D53" w14:textId="77777777" w:rsidR="00282B52" w:rsidRDefault="00282B52" w:rsidP="00282B52">
      <w:pPr>
        <w:pStyle w:val="Textocomentario"/>
      </w:pPr>
      <w:r>
        <w:rPr>
          <w:rStyle w:val="Refdecomentario"/>
        </w:rPr>
        <w:annotationRef/>
      </w:r>
      <w:r>
        <w:t xml:space="preserve">Eliminar efecto sustracción </w:t>
      </w:r>
    </w:p>
    <w:p w14:paraId="78F12158" w14:textId="77777777" w:rsidR="00282B52" w:rsidRDefault="00282B52" w:rsidP="00282B52">
      <w:pPr>
        <w:pStyle w:val="Textocomentario"/>
      </w:pPr>
      <w:r>
        <w:t xml:space="preserve">Eliminar causa </w:t>
      </w:r>
      <w:proofErr w:type="gramStart"/>
      <w:r>
        <w:t>indirecta  falta</w:t>
      </w:r>
      <w:proofErr w:type="gramEnd"/>
      <w:r>
        <w:t xml:space="preserve"> de gestión institucional</w:t>
      </w:r>
    </w:p>
    <w:p w14:paraId="55993603" w14:textId="77777777" w:rsidR="00282B52" w:rsidRDefault="00282B52" w:rsidP="00282B52">
      <w:pPr>
        <w:pStyle w:val="Textocomentario"/>
      </w:pPr>
      <w:r>
        <w:t xml:space="preserve">Crear causa </w:t>
      </w:r>
      <w:proofErr w:type="gramStart"/>
      <w:r>
        <w:t>directa :</w:t>
      </w:r>
      <w:proofErr w:type="gramEnd"/>
      <w:r>
        <w:t xml:space="preserve"> Insuficiente  capacidad hidráulica de los municipios y relaciona causa indirecta el aumento de la variabilidad </w:t>
      </w:r>
      <w:proofErr w:type="spellStart"/>
      <w:r>
        <w:t>climatica</w:t>
      </w:r>
      <w:proofErr w:type="spellEnd"/>
      <w:r>
        <w:t>.</w:t>
      </w:r>
    </w:p>
    <w:p w14:paraId="356E15D4" w14:textId="77777777" w:rsidR="00282B52" w:rsidRDefault="00282B52" w:rsidP="00282B52">
      <w:pPr>
        <w:pStyle w:val="Textocomentario"/>
      </w:pPr>
      <w:r>
        <w:t xml:space="preserve">Incluir en </w:t>
      </w:r>
      <w:proofErr w:type="spellStart"/>
      <w:r>
        <w:t>ele</w:t>
      </w:r>
      <w:proofErr w:type="spellEnd"/>
      <w:r>
        <w:t xml:space="preserve"> problema central ecosistemas terrestres y </w:t>
      </w:r>
      <w:proofErr w:type="spellStart"/>
      <w:r>
        <w:t>acuaticos</w:t>
      </w:r>
      <w:proofErr w:type="spellEnd"/>
      <w:r>
        <w:t xml:space="preserv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56E15D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0316F27D" w16cex:dateUtc="2025-09-20T21:1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56E15D4" w16cid:durableId="0316F27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113D85" w14:textId="77777777" w:rsidR="0081461A" w:rsidRDefault="0081461A">
      <w:pPr>
        <w:spacing w:after="0" w:line="240" w:lineRule="auto"/>
      </w:pPr>
      <w:r>
        <w:separator/>
      </w:r>
    </w:p>
  </w:endnote>
  <w:endnote w:type="continuationSeparator" w:id="0">
    <w:p w14:paraId="5FB18899" w14:textId="77777777" w:rsidR="0081461A" w:rsidRDefault="0081461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ova Light">
    <w:altName w:val="Arial"/>
    <w:charset w:val="00"/>
    <w:family w:val="swiss"/>
    <w:pitch w:val="variable"/>
    <w:sig w:usb0="0000028F" w:usb1="00000002" w:usb2="00000000" w:usb3="00000000" w:csb0="0000019F" w:csb1="00000000"/>
  </w:font>
  <w:font w:name="Calibri">
    <w:panose1 w:val="020F0502020204030204"/>
    <w:charset w:val="00"/>
    <w:family w:val="swiss"/>
    <w:pitch w:val="variable"/>
    <w:sig w:usb0="E4002EFF" w:usb1="C200247B"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 w:name="Calibri Light">
    <w:panose1 w:val="020F03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E059D0" w14:textId="77777777" w:rsidR="00E0114E" w:rsidRPr="00461267" w:rsidRDefault="00E0114E" w:rsidP="007E0BCC">
    <w:pPr>
      <w:pStyle w:val="Piedepgina"/>
      <w:tabs>
        <w:tab w:val="left" w:pos="1072"/>
      </w:tabs>
      <w:rPr>
        <w:rFonts w:ascii="Arial" w:hAnsi="Arial" w:cs="Arial"/>
        <w:sz w:val="20"/>
      </w:rPr>
    </w:pPr>
  </w:p>
  <w:p w14:paraId="6AE26D48" w14:textId="77777777" w:rsidR="00E0114E" w:rsidRPr="00E970BA" w:rsidRDefault="00E0114E" w:rsidP="007E0BCC">
    <w:pPr>
      <w:tabs>
        <w:tab w:val="center" w:pos="4419"/>
        <w:tab w:val="right" w:pos="8838"/>
      </w:tabs>
      <w:spacing w:line="240" w:lineRule="auto"/>
      <w:contextualSpacing/>
      <w:jc w:val="center"/>
      <w:rPr>
        <w:b/>
        <w:noProof/>
        <w:sz w:val="20"/>
        <w:szCs w:val="20"/>
      </w:rPr>
    </w:pPr>
    <w:r>
      <w:rPr>
        <w:noProof/>
        <w:lang w:val="en-US"/>
      </w:rPr>
      <w:drawing>
        <wp:anchor distT="0" distB="0" distL="114300" distR="114300" simplePos="0" relativeHeight="251659264" behindDoc="0" locked="0" layoutInCell="1" allowOverlap="1" wp14:anchorId="325A0C83" wp14:editId="439ECC7D">
          <wp:simplePos x="0" y="0"/>
          <wp:positionH relativeFrom="margin">
            <wp:posOffset>1080135</wp:posOffset>
          </wp:positionH>
          <wp:positionV relativeFrom="paragraph">
            <wp:posOffset>8804910</wp:posOffset>
          </wp:positionV>
          <wp:extent cx="5579745" cy="215900"/>
          <wp:effectExtent l="0" t="0" r="0" b="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79745" cy="215900"/>
                  </a:xfrm>
                  <a:prstGeom prst="rect">
                    <a:avLst/>
                  </a:prstGeom>
                  <a:noFill/>
                  <a:ln>
                    <a:noFill/>
                  </a:ln>
                </pic:spPr>
              </pic:pic>
            </a:graphicData>
          </a:graphic>
          <wp14:sizeRelH relativeFrom="page">
            <wp14:pctWidth>0</wp14:pctWidth>
          </wp14:sizeRelH>
          <wp14:sizeRelV relativeFrom="margin">
            <wp14:pctHeight>0</wp14:pctHeight>
          </wp14:sizeRelV>
        </wp:anchor>
      </w:drawing>
    </w:r>
    <w:r w:rsidRPr="00E970BA">
      <w:rPr>
        <w:noProof/>
        <w:sz w:val="20"/>
        <w:szCs w:val="20"/>
        <w:lang w:val="en-US"/>
      </w:rPr>
      <w:drawing>
        <wp:anchor distT="0" distB="0" distL="114300" distR="114300" simplePos="0" relativeHeight="251660288" behindDoc="0" locked="0" layoutInCell="1" allowOverlap="1" wp14:anchorId="3E17BB84" wp14:editId="2F818435">
          <wp:simplePos x="0" y="0"/>
          <wp:positionH relativeFrom="margin">
            <wp:posOffset>1080135</wp:posOffset>
          </wp:positionH>
          <wp:positionV relativeFrom="paragraph">
            <wp:posOffset>8804910</wp:posOffset>
          </wp:positionV>
          <wp:extent cx="5579745" cy="215900"/>
          <wp:effectExtent l="0" t="0" r="1905" b="0"/>
          <wp:wrapNone/>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79745" cy="215900"/>
                  </a:xfrm>
                  <a:prstGeom prst="rect">
                    <a:avLst/>
                  </a:prstGeom>
                  <a:noFill/>
                  <a:ln>
                    <a:noFill/>
                  </a:ln>
                </pic:spPr>
              </pic:pic>
            </a:graphicData>
          </a:graphic>
          <wp14:sizeRelH relativeFrom="page">
            <wp14:pctWidth>0</wp14:pctWidth>
          </wp14:sizeRelH>
          <wp14:sizeRelV relativeFrom="margin">
            <wp14:pctHeight>0</wp14:pctHeight>
          </wp14:sizeRelV>
        </wp:anchor>
      </w:drawing>
    </w:r>
  </w:p>
  <w:p w14:paraId="0B875281" w14:textId="77777777" w:rsidR="00E0114E" w:rsidRPr="00E970BA" w:rsidRDefault="00E0114E" w:rsidP="007E0BCC">
    <w:pPr>
      <w:tabs>
        <w:tab w:val="center" w:pos="4419"/>
        <w:tab w:val="right" w:pos="8838"/>
      </w:tabs>
      <w:spacing w:line="240" w:lineRule="auto"/>
      <w:contextualSpacing/>
      <w:jc w:val="center"/>
      <w:rPr>
        <w:noProof/>
        <w:sz w:val="20"/>
        <w:szCs w:val="20"/>
      </w:rPr>
    </w:pPr>
  </w:p>
  <w:p w14:paraId="1659B37D" w14:textId="7D8CAA70" w:rsidR="00E0114E" w:rsidRPr="00E970BA" w:rsidRDefault="64BBB073" w:rsidP="64BBB073">
    <w:pPr>
      <w:tabs>
        <w:tab w:val="center" w:pos="4419"/>
        <w:tab w:val="left" w:pos="4956"/>
        <w:tab w:val="left" w:pos="5664"/>
      </w:tabs>
      <w:spacing w:line="240" w:lineRule="auto"/>
      <w:contextualSpacing/>
      <w:rPr>
        <w:rFonts w:ascii="Arial Nova Light" w:hAnsi="Arial Nova Light"/>
        <w:noProof/>
        <w:sz w:val="12"/>
        <w:szCs w:val="12"/>
      </w:rPr>
    </w:pPr>
    <w:r w:rsidRPr="64BBB073">
      <w:rPr>
        <w:rFonts w:ascii="Arial Nova Light" w:hAnsi="Arial Nova Light"/>
        <w:sz w:val="12"/>
        <w:szCs w:val="12"/>
      </w:rPr>
      <w:t xml:space="preserve">GES-PR-10-FR-02 VERSIÓN </w:t>
    </w:r>
    <w:r w:rsidR="003364DE">
      <w:rPr>
        <w:rFonts w:ascii="Arial Nova Light" w:hAnsi="Arial Nova Light"/>
        <w:sz w:val="12"/>
        <w:szCs w:val="12"/>
      </w:rPr>
      <w:t>5</w:t>
    </w:r>
    <w:r w:rsidR="00763C77">
      <w:rPr>
        <w:rFonts w:ascii="Arial Nova Light" w:hAnsi="Arial Nova Light"/>
        <w:sz w:val="12"/>
        <w:szCs w:val="12"/>
      </w:rPr>
      <w:t xml:space="preserve"> </w:t>
    </w:r>
    <w:r w:rsidR="003364DE">
      <w:rPr>
        <w:rFonts w:ascii="Arial Nova Light" w:hAnsi="Arial Nova Light"/>
        <w:sz w:val="12"/>
        <w:szCs w:val="12"/>
      </w:rPr>
      <w:t>10</w:t>
    </w:r>
    <w:r w:rsidR="00763C77">
      <w:rPr>
        <w:rFonts w:ascii="Arial Nova Light" w:hAnsi="Arial Nova Light"/>
        <w:sz w:val="12"/>
        <w:szCs w:val="12"/>
      </w:rPr>
      <w:t>-0</w:t>
    </w:r>
    <w:r w:rsidR="003364DE">
      <w:rPr>
        <w:rFonts w:ascii="Arial Nova Light" w:hAnsi="Arial Nova Light"/>
        <w:sz w:val="12"/>
        <w:szCs w:val="12"/>
      </w:rPr>
      <w:t>4</w:t>
    </w:r>
    <w:r w:rsidR="00763C77">
      <w:rPr>
        <w:rFonts w:ascii="Arial Nova Light" w:hAnsi="Arial Nova Light"/>
        <w:sz w:val="12"/>
        <w:szCs w:val="12"/>
      </w:rPr>
      <w:t>-2025</w:t>
    </w:r>
  </w:p>
  <w:p w14:paraId="6174CF57" w14:textId="7608EE86" w:rsidR="00E0114E" w:rsidRPr="001F39F4" w:rsidRDefault="00E0114E" w:rsidP="00596E91">
    <w:pPr>
      <w:pStyle w:val="Piedepgina"/>
      <w:rPr>
        <w:rFonts w:ascii="Arial Nova Light" w:hAnsi="Arial Nova Light"/>
      </w:rPr>
    </w:pPr>
    <w:r w:rsidRPr="001F39F4">
      <w:rPr>
        <w:rFonts w:ascii="Arial Nova Light" w:hAnsi="Arial Nova Light"/>
        <w:sz w:val="12"/>
        <w:szCs w:val="12"/>
      </w:rPr>
      <w:t xml:space="preserve"> </w:t>
    </w:r>
  </w:p>
  <w:p w14:paraId="59432A73" w14:textId="77777777" w:rsidR="00E0114E" w:rsidRPr="00E970BA" w:rsidRDefault="00E0114E" w:rsidP="007E0BCC">
    <w:pPr>
      <w:tabs>
        <w:tab w:val="center" w:pos="4419"/>
        <w:tab w:val="left" w:pos="4956"/>
        <w:tab w:val="left" w:pos="5664"/>
      </w:tabs>
      <w:spacing w:line="240" w:lineRule="auto"/>
      <w:contextualSpacing/>
      <w:jc w:val="center"/>
      <w:rPr>
        <w:noProof/>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787333" w14:textId="77777777" w:rsidR="0081461A" w:rsidRDefault="0081461A">
      <w:pPr>
        <w:spacing w:after="0" w:line="240" w:lineRule="auto"/>
      </w:pPr>
      <w:r>
        <w:separator/>
      </w:r>
    </w:p>
  </w:footnote>
  <w:footnote w:type="continuationSeparator" w:id="0">
    <w:p w14:paraId="7BAF2760" w14:textId="77777777" w:rsidR="0081461A" w:rsidRDefault="0081461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CB5B31" w14:textId="0AEDCBA6" w:rsidR="00E0114E" w:rsidRPr="003216A5" w:rsidRDefault="00E0114E" w:rsidP="00485553">
    <w:pPr>
      <w:pStyle w:val="Sinespaciado"/>
      <w:jc w:val="right"/>
      <w:rPr>
        <w:rFonts w:ascii="Arial" w:hAnsi="Arial" w:cs="Arial"/>
      </w:rPr>
    </w:pPr>
    <w:bookmarkStart w:id="57" w:name="_Hlk44260374"/>
    <w:r w:rsidRPr="003216A5">
      <w:rPr>
        <w:rFonts w:ascii="Arial" w:hAnsi="Arial" w:cs="Arial"/>
      </w:rPr>
      <w:t xml:space="preserve">                   </w:t>
    </w:r>
  </w:p>
  <w:tbl>
    <w:tblPr>
      <w:tblW w:w="9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80"/>
      <w:gridCol w:w="5127"/>
      <w:gridCol w:w="2436"/>
    </w:tblGrid>
    <w:tr w:rsidR="00E0114E" w:rsidRPr="003216A5" w14:paraId="35A9458C" w14:textId="77777777" w:rsidTr="00763C77">
      <w:trPr>
        <w:cantSplit/>
        <w:trHeight w:val="397"/>
        <w:jc w:val="center"/>
      </w:trPr>
      <w:tc>
        <w:tcPr>
          <w:tcW w:w="1980" w:type="dxa"/>
          <w:vMerge w:val="restart"/>
          <w:vAlign w:val="center"/>
        </w:tcPr>
        <w:p w14:paraId="6E74464C" w14:textId="3B1DF259" w:rsidR="00E0114E" w:rsidRPr="003216A5" w:rsidRDefault="00763C77" w:rsidP="00485553">
          <w:pPr>
            <w:pStyle w:val="NormalWeb"/>
            <w:tabs>
              <w:tab w:val="left" w:pos="708"/>
              <w:tab w:val="left" w:pos="3180"/>
            </w:tabs>
            <w:spacing w:before="0" w:after="0"/>
            <w:jc w:val="center"/>
            <w:rPr>
              <w:rFonts w:ascii="Arial" w:hAnsi="Arial" w:cs="Arial"/>
              <w:i/>
              <w:color w:val="808080"/>
              <w:sz w:val="22"/>
              <w:szCs w:val="22"/>
            </w:rPr>
          </w:pPr>
          <w:r w:rsidRPr="003B62EE">
            <w:rPr>
              <w:noProof/>
              <w:lang w:val="en-US"/>
            </w:rPr>
            <w:drawing>
              <wp:anchor distT="0" distB="0" distL="114300" distR="114300" simplePos="0" relativeHeight="251662336" behindDoc="1" locked="0" layoutInCell="1" allowOverlap="1" wp14:anchorId="06E70B90" wp14:editId="2F00B654">
                <wp:simplePos x="0" y="0"/>
                <wp:positionH relativeFrom="margin">
                  <wp:posOffset>17780</wp:posOffset>
                </wp:positionH>
                <wp:positionV relativeFrom="paragraph">
                  <wp:posOffset>-18415</wp:posOffset>
                </wp:positionV>
                <wp:extent cx="1038225" cy="590550"/>
                <wp:effectExtent l="0" t="0" r="9525" b="0"/>
                <wp:wrapNone/>
                <wp:docPr id="1" name="Imagen 1">
                  <a:extLst xmlns:a="http://schemas.openxmlformats.org/drawingml/2006/main">
                    <a:ext uri="{FF2B5EF4-FFF2-40B4-BE49-F238E27FC236}">
                      <a16:creationId xmlns:a16="http://schemas.microsoft.com/office/drawing/2014/main" id="{F91F0E0F-966F-5A84-05DB-35E5DC87831A}"/>
                    </a:ext>
                  </a:extLst>
                </wp:docPr>
                <wp:cNvGraphicFramePr/>
                <a:graphic xmlns:a="http://schemas.openxmlformats.org/drawingml/2006/main">
                  <a:graphicData uri="http://schemas.openxmlformats.org/drawingml/2006/picture">
                    <pic:pic xmlns:pic="http://schemas.openxmlformats.org/drawingml/2006/picture">
                      <pic:nvPicPr>
                        <pic:cNvPr id="5" name="Imagen 4">
                          <a:extLst>
                            <a:ext uri="{FF2B5EF4-FFF2-40B4-BE49-F238E27FC236}">
                              <a16:creationId xmlns:a16="http://schemas.microsoft.com/office/drawing/2014/main" id="{F91F0E0F-966F-5A84-05DB-35E5DC87831A}"/>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38225" cy="590550"/>
                        </a:xfrm>
                        <a:prstGeom prst="rect">
                          <a:avLst/>
                        </a:prstGeom>
                        <a:noFill/>
                      </pic:spPr>
                    </pic:pic>
                  </a:graphicData>
                </a:graphic>
                <wp14:sizeRelH relativeFrom="page">
                  <wp14:pctWidth>0</wp14:pctWidth>
                </wp14:sizeRelH>
                <wp14:sizeRelV relativeFrom="page">
                  <wp14:pctHeight>0</wp14:pctHeight>
                </wp14:sizeRelV>
              </wp:anchor>
            </w:drawing>
          </w:r>
        </w:p>
      </w:tc>
      <w:tc>
        <w:tcPr>
          <w:tcW w:w="5127" w:type="dxa"/>
          <w:vMerge w:val="restart"/>
          <w:vAlign w:val="center"/>
        </w:tcPr>
        <w:p w14:paraId="7DB9D22F" w14:textId="77777777" w:rsidR="00E0114E" w:rsidRPr="003216A5" w:rsidRDefault="00E0114E" w:rsidP="00485553">
          <w:pPr>
            <w:pStyle w:val="NormalWeb"/>
            <w:tabs>
              <w:tab w:val="left" w:pos="708"/>
              <w:tab w:val="left" w:pos="3180"/>
            </w:tabs>
            <w:spacing w:before="0" w:beforeAutospacing="0" w:after="0" w:afterAutospacing="0"/>
            <w:jc w:val="center"/>
            <w:rPr>
              <w:rFonts w:ascii="Arial" w:hAnsi="Arial" w:cs="Arial"/>
              <w:b/>
              <w:sz w:val="22"/>
              <w:szCs w:val="22"/>
            </w:rPr>
          </w:pPr>
          <w:r w:rsidRPr="003216A5">
            <w:rPr>
              <w:rFonts w:ascii="Arial" w:hAnsi="Arial" w:cs="Arial"/>
              <w:b/>
              <w:sz w:val="22"/>
              <w:szCs w:val="22"/>
            </w:rPr>
            <w:t>Corporación Autónoma Regional de Cundinamarca – CAR</w:t>
          </w:r>
        </w:p>
        <w:p w14:paraId="5CC14996" w14:textId="77777777" w:rsidR="00E0114E" w:rsidRPr="003216A5" w:rsidRDefault="00E0114E" w:rsidP="00485553">
          <w:pPr>
            <w:pStyle w:val="Sinespaciado"/>
            <w:jc w:val="center"/>
            <w:rPr>
              <w:rFonts w:ascii="Arial" w:hAnsi="Arial" w:cs="Arial"/>
              <w:b/>
              <w:lang w:val="es-ES"/>
            </w:rPr>
          </w:pPr>
          <w:r w:rsidRPr="003216A5">
            <w:rPr>
              <w:rFonts w:ascii="Arial" w:hAnsi="Arial" w:cs="Arial"/>
              <w:b/>
            </w:rPr>
            <w:t>República de Colombia</w:t>
          </w:r>
        </w:p>
      </w:tc>
      <w:tc>
        <w:tcPr>
          <w:tcW w:w="2436" w:type="dxa"/>
          <w:vAlign w:val="center"/>
        </w:tcPr>
        <w:p w14:paraId="7E30EAB6" w14:textId="4644A2FC" w:rsidR="00E0114E" w:rsidRPr="003216A5" w:rsidRDefault="00E0114E" w:rsidP="003216A5">
          <w:pPr>
            <w:pStyle w:val="Ttulo2"/>
            <w:jc w:val="center"/>
            <w:rPr>
              <w:rFonts w:ascii="Arial" w:hAnsi="Arial" w:cs="Arial"/>
              <w:b/>
              <w:bCs/>
              <w:sz w:val="22"/>
              <w:szCs w:val="22"/>
            </w:rPr>
          </w:pPr>
          <w:r w:rsidRPr="003216A5">
            <w:rPr>
              <w:rFonts w:ascii="Arial" w:hAnsi="Arial" w:cs="Arial"/>
              <w:b/>
              <w:bCs/>
              <w:color w:val="000000" w:themeColor="text1"/>
              <w:sz w:val="22"/>
              <w:szCs w:val="22"/>
            </w:rPr>
            <w:t>GES-PR-10-FR-02</w:t>
          </w:r>
        </w:p>
      </w:tc>
    </w:tr>
    <w:tr w:rsidR="00E0114E" w:rsidRPr="003216A5" w14:paraId="003AD766" w14:textId="77777777" w:rsidTr="00763C77">
      <w:trPr>
        <w:cantSplit/>
        <w:trHeight w:val="718"/>
        <w:jc w:val="center"/>
      </w:trPr>
      <w:tc>
        <w:tcPr>
          <w:tcW w:w="1980" w:type="dxa"/>
          <w:vMerge/>
          <w:vAlign w:val="center"/>
        </w:tcPr>
        <w:p w14:paraId="39DDE866" w14:textId="77777777" w:rsidR="00E0114E" w:rsidRPr="003216A5" w:rsidRDefault="00E0114E" w:rsidP="00485553">
          <w:pPr>
            <w:jc w:val="center"/>
            <w:rPr>
              <w:rFonts w:ascii="Arial" w:hAnsi="Arial" w:cs="Arial"/>
              <w:b/>
            </w:rPr>
          </w:pPr>
        </w:p>
      </w:tc>
      <w:tc>
        <w:tcPr>
          <w:tcW w:w="5127" w:type="dxa"/>
          <w:vMerge/>
          <w:vAlign w:val="center"/>
        </w:tcPr>
        <w:p w14:paraId="1129510C" w14:textId="77777777" w:rsidR="00E0114E" w:rsidRPr="003216A5" w:rsidRDefault="00E0114E" w:rsidP="00485553">
          <w:pPr>
            <w:jc w:val="center"/>
            <w:rPr>
              <w:rFonts w:ascii="Arial" w:hAnsi="Arial" w:cs="Arial"/>
              <w:b/>
            </w:rPr>
          </w:pPr>
        </w:p>
      </w:tc>
      <w:tc>
        <w:tcPr>
          <w:tcW w:w="2436" w:type="dxa"/>
          <w:vAlign w:val="center"/>
        </w:tcPr>
        <w:p w14:paraId="7916F17A" w14:textId="46A05BB1" w:rsidR="00E0114E" w:rsidRPr="003216A5" w:rsidRDefault="00763C77" w:rsidP="003216A5">
          <w:pPr>
            <w:jc w:val="center"/>
            <w:rPr>
              <w:rFonts w:ascii="Arial" w:hAnsi="Arial" w:cs="Arial"/>
              <w:b/>
              <w:bCs/>
            </w:rPr>
          </w:pPr>
          <w:r>
            <w:rPr>
              <w:rFonts w:ascii="Arial" w:hAnsi="Arial" w:cs="Arial"/>
              <w:b/>
              <w:bCs/>
            </w:rPr>
            <w:t xml:space="preserve">Versión: </w:t>
          </w:r>
          <w:r w:rsidR="003364DE">
            <w:rPr>
              <w:rFonts w:ascii="Arial" w:hAnsi="Arial" w:cs="Arial"/>
              <w:b/>
              <w:bCs/>
            </w:rPr>
            <w:t>5</w:t>
          </w:r>
        </w:p>
      </w:tc>
    </w:tr>
    <w:tr w:rsidR="00E0114E" w:rsidRPr="003216A5" w14:paraId="2584785B" w14:textId="77777777" w:rsidTr="64BBB073">
      <w:trPr>
        <w:cantSplit/>
        <w:trHeight w:val="604"/>
        <w:jc w:val="center"/>
      </w:trPr>
      <w:tc>
        <w:tcPr>
          <w:tcW w:w="9543" w:type="dxa"/>
          <w:gridSpan w:val="3"/>
          <w:vAlign w:val="center"/>
        </w:tcPr>
        <w:p w14:paraId="22ED44DF" w14:textId="25F49554" w:rsidR="00E0114E" w:rsidRPr="003216A5" w:rsidRDefault="00E0114E" w:rsidP="00F65BBA">
          <w:pPr>
            <w:pStyle w:val="Sinespaciado"/>
            <w:tabs>
              <w:tab w:val="left" w:pos="2370"/>
            </w:tabs>
            <w:jc w:val="center"/>
            <w:rPr>
              <w:rFonts w:ascii="Arial" w:hAnsi="Arial" w:cs="Arial"/>
              <w:b/>
              <w:bCs/>
            </w:rPr>
          </w:pPr>
          <w:r w:rsidRPr="003216A5">
            <w:rPr>
              <w:rFonts w:ascii="Arial" w:hAnsi="Arial" w:cs="Arial"/>
              <w:b/>
              <w:bCs/>
            </w:rPr>
            <w:t>DOCUMENTO TÉCNICO</w:t>
          </w:r>
        </w:p>
        <w:p w14:paraId="6C66241E" w14:textId="08289236" w:rsidR="00E0114E" w:rsidRPr="003216A5" w:rsidRDefault="00E0114E" w:rsidP="00730075">
          <w:pPr>
            <w:spacing w:after="0" w:line="240" w:lineRule="auto"/>
            <w:jc w:val="center"/>
            <w:rPr>
              <w:rFonts w:ascii="Arial" w:hAnsi="Arial" w:cs="Arial"/>
              <w:b/>
              <w:bCs/>
            </w:rPr>
          </w:pPr>
          <w:r w:rsidRPr="003216A5">
            <w:rPr>
              <w:rFonts w:ascii="Arial" w:hAnsi="Arial" w:cs="Arial"/>
              <w:b/>
              <w:bCs/>
            </w:rPr>
            <w:t>FORMULACIÓN Y ESTRUCTURACIÓN DE PROYECTO CAR</w:t>
          </w:r>
        </w:p>
      </w:tc>
    </w:tr>
    <w:tr w:rsidR="00E0114E" w:rsidRPr="003216A5" w14:paraId="27E27A7E" w14:textId="77777777" w:rsidTr="64BBB073">
      <w:trPr>
        <w:cantSplit/>
        <w:trHeight w:val="167"/>
        <w:jc w:val="center"/>
      </w:trPr>
      <w:tc>
        <w:tcPr>
          <w:tcW w:w="9543" w:type="dxa"/>
          <w:gridSpan w:val="3"/>
          <w:tcBorders>
            <w:top w:val="single" w:sz="4" w:space="0" w:color="auto"/>
            <w:left w:val="single" w:sz="4" w:space="0" w:color="auto"/>
            <w:bottom w:val="single" w:sz="4" w:space="0" w:color="auto"/>
            <w:right w:val="single" w:sz="4" w:space="0" w:color="auto"/>
          </w:tcBorders>
          <w:vAlign w:val="center"/>
        </w:tcPr>
        <w:p w14:paraId="6609FAAC" w14:textId="77777777" w:rsidR="00E0114E" w:rsidRPr="003216A5" w:rsidRDefault="00E0114E" w:rsidP="00485553">
          <w:pPr>
            <w:jc w:val="center"/>
            <w:rPr>
              <w:rFonts w:ascii="Arial" w:hAnsi="Arial" w:cs="Arial"/>
              <w:b/>
              <w:bCs/>
            </w:rPr>
          </w:pPr>
          <w:r w:rsidRPr="003216A5">
            <w:rPr>
              <w:rFonts w:ascii="Arial" w:eastAsia="Arial" w:hAnsi="Arial" w:cs="Arial"/>
              <w:b/>
            </w:rPr>
            <w:t>DEPENDENCIA QUE PRESENTA EL PROYECTO</w:t>
          </w:r>
        </w:p>
      </w:tc>
    </w:tr>
  </w:tbl>
  <w:p w14:paraId="6B753833" w14:textId="6704B6CD" w:rsidR="00E0114E" w:rsidRDefault="00E0114E" w:rsidP="00485553">
    <w:pPr>
      <w:pStyle w:val="Sinespaciado"/>
      <w:jc w:val="right"/>
      <w:rPr>
        <w:rFonts w:ascii="Arial Nova Light" w:hAnsi="Arial Nova Light"/>
        <w:sz w:val="20"/>
        <w:szCs w:val="20"/>
      </w:rPr>
    </w:pPr>
  </w:p>
  <w:bookmarkEnd w:id="5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11487"/>
    <w:multiLevelType w:val="hybridMultilevel"/>
    <w:tmpl w:val="D33EA69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12C1C5F"/>
    <w:multiLevelType w:val="hybridMultilevel"/>
    <w:tmpl w:val="EC84192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8833ADC"/>
    <w:multiLevelType w:val="multilevel"/>
    <w:tmpl w:val="7CC861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DC45C0E"/>
    <w:multiLevelType w:val="hybridMultilevel"/>
    <w:tmpl w:val="A5BA57F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0F53183C"/>
    <w:multiLevelType w:val="multilevel"/>
    <w:tmpl w:val="B9F0C4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5CE3E95"/>
    <w:multiLevelType w:val="multilevel"/>
    <w:tmpl w:val="229AD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7B3459A"/>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1CD7189C"/>
    <w:multiLevelType w:val="hybridMultilevel"/>
    <w:tmpl w:val="E99ED5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03F382B"/>
    <w:multiLevelType w:val="multilevel"/>
    <w:tmpl w:val="2F0081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8D52C44"/>
    <w:multiLevelType w:val="hybridMultilevel"/>
    <w:tmpl w:val="BB96FD1A"/>
    <w:lvl w:ilvl="0" w:tplc="89B2EE38">
      <w:start w:val="18"/>
      <w:numFmt w:val="bullet"/>
      <w:lvlText w:val="-"/>
      <w:lvlJc w:val="left"/>
      <w:pPr>
        <w:ind w:left="720" w:hanging="360"/>
      </w:pPr>
      <w:rPr>
        <w:rFonts w:ascii="Arial Nova Light" w:eastAsiaTheme="minorHAnsi" w:hAnsi="Arial Nova Light"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2E2F0510"/>
    <w:multiLevelType w:val="hybridMultilevel"/>
    <w:tmpl w:val="D90E6F8A"/>
    <w:lvl w:ilvl="0" w:tplc="7C2E53DE">
      <w:start w:val="1"/>
      <w:numFmt w:val="decimal"/>
      <w:lvlText w:val="%1."/>
      <w:lvlJc w:val="left"/>
      <w:pPr>
        <w:ind w:left="905" w:hanging="284"/>
      </w:pPr>
      <w:rPr>
        <w:rFonts w:ascii="Arial MT" w:eastAsia="Arial MT" w:hAnsi="Arial MT" w:cs="Arial MT" w:hint="default"/>
        <w:b w:val="0"/>
        <w:bCs w:val="0"/>
        <w:i w:val="0"/>
        <w:iCs w:val="0"/>
        <w:spacing w:val="0"/>
        <w:w w:val="82"/>
        <w:sz w:val="22"/>
        <w:szCs w:val="22"/>
        <w:lang w:val="es-ES" w:eastAsia="en-US" w:bidi="ar-SA"/>
      </w:rPr>
    </w:lvl>
    <w:lvl w:ilvl="1" w:tplc="E9E8EFE6">
      <w:start w:val="1"/>
      <w:numFmt w:val="decimal"/>
      <w:lvlText w:val="%2)"/>
      <w:lvlJc w:val="left"/>
      <w:pPr>
        <w:ind w:left="1342" w:hanging="255"/>
      </w:pPr>
      <w:rPr>
        <w:rFonts w:ascii="Arial MT" w:eastAsia="Arial MT" w:hAnsi="Arial MT" w:cs="Arial MT" w:hint="default"/>
        <w:b w:val="0"/>
        <w:bCs w:val="0"/>
        <w:i w:val="0"/>
        <w:iCs w:val="0"/>
        <w:spacing w:val="0"/>
        <w:w w:val="82"/>
        <w:sz w:val="22"/>
        <w:szCs w:val="22"/>
        <w:lang w:val="es-ES" w:eastAsia="en-US" w:bidi="ar-SA"/>
      </w:rPr>
    </w:lvl>
    <w:lvl w:ilvl="2" w:tplc="F466984C">
      <w:numFmt w:val="bullet"/>
      <w:lvlText w:val="•"/>
      <w:lvlJc w:val="left"/>
      <w:pPr>
        <w:ind w:left="2271" w:hanging="255"/>
      </w:pPr>
      <w:rPr>
        <w:rFonts w:hint="default"/>
        <w:lang w:val="es-ES" w:eastAsia="en-US" w:bidi="ar-SA"/>
      </w:rPr>
    </w:lvl>
    <w:lvl w:ilvl="3" w:tplc="137CDD16">
      <w:numFmt w:val="bullet"/>
      <w:lvlText w:val="•"/>
      <w:lvlJc w:val="left"/>
      <w:pPr>
        <w:ind w:left="3202" w:hanging="255"/>
      </w:pPr>
      <w:rPr>
        <w:rFonts w:hint="default"/>
        <w:lang w:val="es-ES" w:eastAsia="en-US" w:bidi="ar-SA"/>
      </w:rPr>
    </w:lvl>
    <w:lvl w:ilvl="4" w:tplc="17383EB6">
      <w:numFmt w:val="bullet"/>
      <w:lvlText w:val="•"/>
      <w:lvlJc w:val="left"/>
      <w:pPr>
        <w:ind w:left="4133" w:hanging="255"/>
      </w:pPr>
      <w:rPr>
        <w:rFonts w:hint="default"/>
        <w:lang w:val="es-ES" w:eastAsia="en-US" w:bidi="ar-SA"/>
      </w:rPr>
    </w:lvl>
    <w:lvl w:ilvl="5" w:tplc="57E0B32A">
      <w:numFmt w:val="bullet"/>
      <w:lvlText w:val="•"/>
      <w:lvlJc w:val="left"/>
      <w:pPr>
        <w:ind w:left="5064" w:hanging="255"/>
      </w:pPr>
      <w:rPr>
        <w:rFonts w:hint="default"/>
        <w:lang w:val="es-ES" w:eastAsia="en-US" w:bidi="ar-SA"/>
      </w:rPr>
    </w:lvl>
    <w:lvl w:ilvl="6" w:tplc="F0B04766">
      <w:numFmt w:val="bullet"/>
      <w:lvlText w:val="•"/>
      <w:lvlJc w:val="left"/>
      <w:pPr>
        <w:ind w:left="5995" w:hanging="255"/>
      </w:pPr>
      <w:rPr>
        <w:rFonts w:hint="default"/>
        <w:lang w:val="es-ES" w:eastAsia="en-US" w:bidi="ar-SA"/>
      </w:rPr>
    </w:lvl>
    <w:lvl w:ilvl="7" w:tplc="8E26E1DE">
      <w:numFmt w:val="bullet"/>
      <w:lvlText w:val="•"/>
      <w:lvlJc w:val="left"/>
      <w:pPr>
        <w:ind w:left="6926" w:hanging="255"/>
      </w:pPr>
      <w:rPr>
        <w:rFonts w:hint="default"/>
        <w:lang w:val="es-ES" w:eastAsia="en-US" w:bidi="ar-SA"/>
      </w:rPr>
    </w:lvl>
    <w:lvl w:ilvl="8" w:tplc="C0109A26">
      <w:numFmt w:val="bullet"/>
      <w:lvlText w:val="•"/>
      <w:lvlJc w:val="left"/>
      <w:pPr>
        <w:ind w:left="7857" w:hanging="255"/>
      </w:pPr>
      <w:rPr>
        <w:rFonts w:hint="default"/>
        <w:lang w:val="es-ES" w:eastAsia="en-US" w:bidi="ar-SA"/>
      </w:rPr>
    </w:lvl>
  </w:abstractNum>
  <w:abstractNum w:abstractNumId="11" w15:restartNumberingAfterBreak="0">
    <w:nsid w:val="41BF6DFA"/>
    <w:multiLevelType w:val="multilevel"/>
    <w:tmpl w:val="B308E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5C54B9C"/>
    <w:multiLevelType w:val="multilevel"/>
    <w:tmpl w:val="5B424ECE"/>
    <w:lvl w:ilvl="0">
      <w:start w:val="1"/>
      <w:numFmt w:val="decimal"/>
      <w:lvlText w:val="%1."/>
      <w:lvlJc w:val="left"/>
      <w:pPr>
        <w:ind w:left="644" w:hanging="360"/>
      </w:pPr>
      <w:rPr>
        <w:rFonts w:hint="default"/>
      </w:rPr>
    </w:lvl>
    <w:lvl w:ilvl="1">
      <w:start w:val="1"/>
      <w:numFmt w:val="decimal"/>
      <w:isLgl/>
      <w:lvlText w:val="%1.%2"/>
      <w:lvlJc w:val="left"/>
      <w:pPr>
        <w:ind w:left="730" w:hanging="370"/>
      </w:pPr>
      <w:rPr>
        <w:rFonts w:cstheme="majorBidi" w:hint="default"/>
        <w:b/>
        <w:color w:val="000000" w:themeColor="text1"/>
        <w:sz w:val="22"/>
      </w:rPr>
    </w:lvl>
    <w:lvl w:ilvl="2">
      <w:start w:val="1"/>
      <w:numFmt w:val="decimal"/>
      <w:isLgl/>
      <w:lvlText w:val="%1.%2.%3"/>
      <w:lvlJc w:val="left"/>
      <w:pPr>
        <w:ind w:left="1080" w:hanging="720"/>
      </w:pPr>
      <w:rPr>
        <w:rFonts w:cstheme="majorBidi" w:hint="default"/>
        <w:b/>
        <w:color w:val="000000" w:themeColor="text1"/>
        <w:sz w:val="22"/>
      </w:rPr>
    </w:lvl>
    <w:lvl w:ilvl="3">
      <w:start w:val="1"/>
      <w:numFmt w:val="decimal"/>
      <w:isLgl/>
      <w:lvlText w:val="%1.%2.%3.%4"/>
      <w:lvlJc w:val="left"/>
      <w:pPr>
        <w:ind w:left="1080" w:hanging="720"/>
      </w:pPr>
      <w:rPr>
        <w:rFonts w:cstheme="majorBidi" w:hint="default"/>
        <w:b/>
        <w:color w:val="000000" w:themeColor="text1"/>
        <w:sz w:val="22"/>
      </w:rPr>
    </w:lvl>
    <w:lvl w:ilvl="4">
      <w:start w:val="1"/>
      <w:numFmt w:val="decimal"/>
      <w:isLgl/>
      <w:lvlText w:val="%1.%2.%3.%4.%5"/>
      <w:lvlJc w:val="left"/>
      <w:pPr>
        <w:ind w:left="1440" w:hanging="1080"/>
      </w:pPr>
      <w:rPr>
        <w:rFonts w:cstheme="majorBidi" w:hint="default"/>
        <w:b/>
        <w:color w:val="000000" w:themeColor="text1"/>
        <w:sz w:val="22"/>
      </w:rPr>
    </w:lvl>
    <w:lvl w:ilvl="5">
      <w:start w:val="1"/>
      <w:numFmt w:val="decimal"/>
      <w:isLgl/>
      <w:lvlText w:val="%1.%2.%3.%4.%5.%6"/>
      <w:lvlJc w:val="left"/>
      <w:pPr>
        <w:ind w:left="1440" w:hanging="1080"/>
      </w:pPr>
      <w:rPr>
        <w:rFonts w:cstheme="majorBidi" w:hint="default"/>
        <w:b/>
        <w:color w:val="000000" w:themeColor="text1"/>
        <w:sz w:val="22"/>
      </w:rPr>
    </w:lvl>
    <w:lvl w:ilvl="6">
      <w:start w:val="1"/>
      <w:numFmt w:val="decimal"/>
      <w:isLgl/>
      <w:lvlText w:val="%1.%2.%3.%4.%5.%6.%7"/>
      <w:lvlJc w:val="left"/>
      <w:pPr>
        <w:ind w:left="1800" w:hanging="1440"/>
      </w:pPr>
      <w:rPr>
        <w:rFonts w:cstheme="majorBidi" w:hint="default"/>
        <w:b/>
        <w:color w:val="000000" w:themeColor="text1"/>
        <w:sz w:val="22"/>
      </w:rPr>
    </w:lvl>
    <w:lvl w:ilvl="7">
      <w:start w:val="1"/>
      <w:numFmt w:val="decimal"/>
      <w:isLgl/>
      <w:lvlText w:val="%1.%2.%3.%4.%5.%6.%7.%8"/>
      <w:lvlJc w:val="left"/>
      <w:pPr>
        <w:ind w:left="1800" w:hanging="1440"/>
      </w:pPr>
      <w:rPr>
        <w:rFonts w:cstheme="majorBidi" w:hint="default"/>
        <w:b/>
        <w:color w:val="000000" w:themeColor="text1"/>
        <w:sz w:val="22"/>
      </w:rPr>
    </w:lvl>
    <w:lvl w:ilvl="8">
      <w:start w:val="1"/>
      <w:numFmt w:val="decimal"/>
      <w:isLgl/>
      <w:lvlText w:val="%1.%2.%3.%4.%5.%6.%7.%8.%9"/>
      <w:lvlJc w:val="left"/>
      <w:pPr>
        <w:ind w:left="1800" w:hanging="1440"/>
      </w:pPr>
      <w:rPr>
        <w:rFonts w:cstheme="majorBidi" w:hint="default"/>
        <w:b/>
        <w:color w:val="000000" w:themeColor="text1"/>
        <w:sz w:val="22"/>
      </w:rPr>
    </w:lvl>
  </w:abstractNum>
  <w:abstractNum w:abstractNumId="13" w15:restartNumberingAfterBreak="0">
    <w:nsid w:val="53EE220A"/>
    <w:multiLevelType w:val="hybridMultilevel"/>
    <w:tmpl w:val="1B2CE45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5633233D"/>
    <w:multiLevelType w:val="hybridMultilevel"/>
    <w:tmpl w:val="172C38D6"/>
    <w:lvl w:ilvl="0" w:tplc="240A000D">
      <w:start w:val="1"/>
      <w:numFmt w:val="bullet"/>
      <w:lvlText w:val=""/>
      <w:lvlJc w:val="left"/>
      <w:pPr>
        <w:ind w:left="770" w:hanging="360"/>
      </w:pPr>
      <w:rPr>
        <w:rFonts w:ascii="Wingdings" w:hAnsi="Wingdings" w:hint="default"/>
      </w:rPr>
    </w:lvl>
    <w:lvl w:ilvl="1" w:tplc="240A0003" w:tentative="1">
      <w:start w:val="1"/>
      <w:numFmt w:val="bullet"/>
      <w:lvlText w:val="o"/>
      <w:lvlJc w:val="left"/>
      <w:pPr>
        <w:ind w:left="1490" w:hanging="360"/>
      </w:pPr>
      <w:rPr>
        <w:rFonts w:ascii="Courier New" w:hAnsi="Courier New" w:cs="Courier New" w:hint="default"/>
      </w:rPr>
    </w:lvl>
    <w:lvl w:ilvl="2" w:tplc="240A0005" w:tentative="1">
      <w:start w:val="1"/>
      <w:numFmt w:val="bullet"/>
      <w:lvlText w:val=""/>
      <w:lvlJc w:val="left"/>
      <w:pPr>
        <w:ind w:left="2210" w:hanging="360"/>
      </w:pPr>
      <w:rPr>
        <w:rFonts w:ascii="Wingdings" w:hAnsi="Wingdings" w:hint="default"/>
      </w:rPr>
    </w:lvl>
    <w:lvl w:ilvl="3" w:tplc="240A0001" w:tentative="1">
      <w:start w:val="1"/>
      <w:numFmt w:val="bullet"/>
      <w:lvlText w:val=""/>
      <w:lvlJc w:val="left"/>
      <w:pPr>
        <w:ind w:left="2930" w:hanging="360"/>
      </w:pPr>
      <w:rPr>
        <w:rFonts w:ascii="Symbol" w:hAnsi="Symbol" w:hint="default"/>
      </w:rPr>
    </w:lvl>
    <w:lvl w:ilvl="4" w:tplc="240A0003" w:tentative="1">
      <w:start w:val="1"/>
      <w:numFmt w:val="bullet"/>
      <w:lvlText w:val="o"/>
      <w:lvlJc w:val="left"/>
      <w:pPr>
        <w:ind w:left="3650" w:hanging="360"/>
      </w:pPr>
      <w:rPr>
        <w:rFonts w:ascii="Courier New" w:hAnsi="Courier New" w:cs="Courier New" w:hint="default"/>
      </w:rPr>
    </w:lvl>
    <w:lvl w:ilvl="5" w:tplc="240A0005" w:tentative="1">
      <w:start w:val="1"/>
      <w:numFmt w:val="bullet"/>
      <w:lvlText w:val=""/>
      <w:lvlJc w:val="left"/>
      <w:pPr>
        <w:ind w:left="4370" w:hanging="360"/>
      </w:pPr>
      <w:rPr>
        <w:rFonts w:ascii="Wingdings" w:hAnsi="Wingdings" w:hint="default"/>
      </w:rPr>
    </w:lvl>
    <w:lvl w:ilvl="6" w:tplc="240A0001" w:tentative="1">
      <w:start w:val="1"/>
      <w:numFmt w:val="bullet"/>
      <w:lvlText w:val=""/>
      <w:lvlJc w:val="left"/>
      <w:pPr>
        <w:ind w:left="5090" w:hanging="360"/>
      </w:pPr>
      <w:rPr>
        <w:rFonts w:ascii="Symbol" w:hAnsi="Symbol" w:hint="default"/>
      </w:rPr>
    </w:lvl>
    <w:lvl w:ilvl="7" w:tplc="240A0003" w:tentative="1">
      <w:start w:val="1"/>
      <w:numFmt w:val="bullet"/>
      <w:lvlText w:val="o"/>
      <w:lvlJc w:val="left"/>
      <w:pPr>
        <w:ind w:left="5810" w:hanging="360"/>
      </w:pPr>
      <w:rPr>
        <w:rFonts w:ascii="Courier New" w:hAnsi="Courier New" w:cs="Courier New" w:hint="default"/>
      </w:rPr>
    </w:lvl>
    <w:lvl w:ilvl="8" w:tplc="240A0005" w:tentative="1">
      <w:start w:val="1"/>
      <w:numFmt w:val="bullet"/>
      <w:lvlText w:val=""/>
      <w:lvlJc w:val="left"/>
      <w:pPr>
        <w:ind w:left="6530" w:hanging="360"/>
      </w:pPr>
      <w:rPr>
        <w:rFonts w:ascii="Wingdings" w:hAnsi="Wingdings" w:hint="default"/>
      </w:rPr>
    </w:lvl>
  </w:abstractNum>
  <w:abstractNum w:abstractNumId="15" w15:restartNumberingAfterBreak="0">
    <w:nsid w:val="629C4648"/>
    <w:multiLevelType w:val="hybridMultilevel"/>
    <w:tmpl w:val="94A2A98C"/>
    <w:lvl w:ilvl="0" w:tplc="89B2EE38">
      <w:start w:val="18"/>
      <w:numFmt w:val="bullet"/>
      <w:lvlText w:val="-"/>
      <w:lvlJc w:val="left"/>
      <w:pPr>
        <w:ind w:left="720" w:hanging="360"/>
      </w:pPr>
      <w:rPr>
        <w:rFonts w:ascii="Arial Nova Light" w:eastAsiaTheme="minorHAnsi" w:hAnsi="Arial Nova Light"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6CEB3F55"/>
    <w:multiLevelType w:val="hybridMultilevel"/>
    <w:tmpl w:val="59988532"/>
    <w:lvl w:ilvl="0" w:tplc="E1CCEA2C">
      <w:start w:val="1"/>
      <w:numFmt w:val="lowerLetter"/>
      <w:lvlText w:val="%1."/>
      <w:lvlJc w:val="left"/>
      <w:pPr>
        <w:ind w:left="1080" w:hanging="360"/>
      </w:pPr>
      <w:rPr>
        <w:rFonts w:hint="default"/>
      </w:rPr>
    </w:lvl>
    <w:lvl w:ilvl="1" w:tplc="580A0019" w:tentative="1">
      <w:start w:val="1"/>
      <w:numFmt w:val="lowerLetter"/>
      <w:lvlText w:val="%2."/>
      <w:lvlJc w:val="left"/>
      <w:pPr>
        <w:ind w:left="1800" w:hanging="360"/>
      </w:pPr>
    </w:lvl>
    <w:lvl w:ilvl="2" w:tplc="580A001B" w:tentative="1">
      <w:start w:val="1"/>
      <w:numFmt w:val="lowerRoman"/>
      <w:lvlText w:val="%3."/>
      <w:lvlJc w:val="right"/>
      <w:pPr>
        <w:ind w:left="2520" w:hanging="180"/>
      </w:pPr>
    </w:lvl>
    <w:lvl w:ilvl="3" w:tplc="580A000F" w:tentative="1">
      <w:start w:val="1"/>
      <w:numFmt w:val="decimal"/>
      <w:lvlText w:val="%4."/>
      <w:lvlJc w:val="left"/>
      <w:pPr>
        <w:ind w:left="3240" w:hanging="360"/>
      </w:pPr>
    </w:lvl>
    <w:lvl w:ilvl="4" w:tplc="580A0019" w:tentative="1">
      <w:start w:val="1"/>
      <w:numFmt w:val="lowerLetter"/>
      <w:lvlText w:val="%5."/>
      <w:lvlJc w:val="left"/>
      <w:pPr>
        <w:ind w:left="3960" w:hanging="360"/>
      </w:pPr>
    </w:lvl>
    <w:lvl w:ilvl="5" w:tplc="580A001B" w:tentative="1">
      <w:start w:val="1"/>
      <w:numFmt w:val="lowerRoman"/>
      <w:lvlText w:val="%6."/>
      <w:lvlJc w:val="right"/>
      <w:pPr>
        <w:ind w:left="4680" w:hanging="180"/>
      </w:pPr>
    </w:lvl>
    <w:lvl w:ilvl="6" w:tplc="580A000F" w:tentative="1">
      <w:start w:val="1"/>
      <w:numFmt w:val="decimal"/>
      <w:lvlText w:val="%7."/>
      <w:lvlJc w:val="left"/>
      <w:pPr>
        <w:ind w:left="5400" w:hanging="360"/>
      </w:pPr>
    </w:lvl>
    <w:lvl w:ilvl="7" w:tplc="580A0019" w:tentative="1">
      <w:start w:val="1"/>
      <w:numFmt w:val="lowerLetter"/>
      <w:lvlText w:val="%8."/>
      <w:lvlJc w:val="left"/>
      <w:pPr>
        <w:ind w:left="6120" w:hanging="360"/>
      </w:pPr>
    </w:lvl>
    <w:lvl w:ilvl="8" w:tplc="580A001B" w:tentative="1">
      <w:start w:val="1"/>
      <w:numFmt w:val="lowerRoman"/>
      <w:lvlText w:val="%9."/>
      <w:lvlJc w:val="right"/>
      <w:pPr>
        <w:ind w:left="6840" w:hanging="180"/>
      </w:pPr>
    </w:lvl>
  </w:abstractNum>
  <w:abstractNum w:abstractNumId="17" w15:restartNumberingAfterBreak="0">
    <w:nsid w:val="6D577F93"/>
    <w:multiLevelType w:val="multilevel"/>
    <w:tmpl w:val="6F4C1E6C"/>
    <w:lvl w:ilvl="0">
      <w:start w:val="1"/>
      <w:numFmt w:val="decimal"/>
      <w:lvlText w:val="%1."/>
      <w:lvlJc w:val="left"/>
      <w:pPr>
        <w:ind w:left="1502" w:hanging="360"/>
      </w:pPr>
      <w:rPr>
        <w:rFonts w:hint="default"/>
        <w:sz w:val="20"/>
        <w:szCs w:val="20"/>
      </w:rPr>
    </w:lvl>
    <w:lvl w:ilvl="1">
      <w:start w:val="2"/>
      <w:numFmt w:val="decimal"/>
      <w:isLgl/>
      <w:lvlText w:val="%1.%2"/>
      <w:lvlJc w:val="left"/>
      <w:pPr>
        <w:ind w:left="1502" w:hanging="360"/>
      </w:pPr>
      <w:rPr>
        <w:rFonts w:hint="default"/>
      </w:rPr>
    </w:lvl>
    <w:lvl w:ilvl="2">
      <w:start w:val="1"/>
      <w:numFmt w:val="decimal"/>
      <w:isLgl/>
      <w:lvlText w:val="%1.%2.%3"/>
      <w:lvlJc w:val="left"/>
      <w:pPr>
        <w:ind w:left="1862" w:hanging="720"/>
      </w:pPr>
      <w:rPr>
        <w:rFonts w:hint="default"/>
      </w:rPr>
    </w:lvl>
    <w:lvl w:ilvl="3">
      <w:start w:val="1"/>
      <w:numFmt w:val="decimal"/>
      <w:isLgl/>
      <w:lvlText w:val="%1.%2.%3.%4"/>
      <w:lvlJc w:val="left"/>
      <w:pPr>
        <w:ind w:left="1862" w:hanging="720"/>
      </w:pPr>
      <w:rPr>
        <w:rFonts w:hint="default"/>
      </w:rPr>
    </w:lvl>
    <w:lvl w:ilvl="4">
      <w:start w:val="1"/>
      <w:numFmt w:val="decimal"/>
      <w:isLgl/>
      <w:lvlText w:val="%1.%2.%3.%4.%5"/>
      <w:lvlJc w:val="left"/>
      <w:pPr>
        <w:ind w:left="1862" w:hanging="720"/>
      </w:pPr>
      <w:rPr>
        <w:rFonts w:hint="default"/>
      </w:rPr>
    </w:lvl>
    <w:lvl w:ilvl="5">
      <w:start w:val="1"/>
      <w:numFmt w:val="decimal"/>
      <w:isLgl/>
      <w:lvlText w:val="%1.%2.%3.%4.%5.%6"/>
      <w:lvlJc w:val="left"/>
      <w:pPr>
        <w:ind w:left="2222" w:hanging="1080"/>
      </w:pPr>
      <w:rPr>
        <w:rFonts w:hint="default"/>
      </w:rPr>
    </w:lvl>
    <w:lvl w:ilvl="6">
      <w:start w:val="1"/>
      <w:numFmt w:val="decimal"/>
      <w:isLgl/>
      <w:lvlText w:val="%1.%2.%3.%4.%5.%6.%7"/>
      <w:lvlJc w:val="left"/>
      <w:pPr>
        <w:ind w:left="2222" w:hanging="1080"/>
      </w:pPr>
      <w:rPr>
        <w:rFonts w:hint="default"/>
      </w:rPr>
    </w:lvl>
    <w:lvl w:ilvl="7">
      <w:start w:val="1"/>
      <w:numFmt w:val="decimal"/>
      <w:isLgl/>
      <w:lvlText w:val="%1.%2.%3.%4.%5.%6.%7.%8"/>
      <w:lvlJc w:val="left"/>
      <w:pPr>
        <w:ind w:left="2222" w:hanging="1080"/>
      </w:pPr>
      <w:rPr>
        <w:rFonts w:hint="default"/>
      </w:rPr>
    </w:lvl>
    <w:lvl w:ilvl="8">
      <w:start w:val="1"/>
      <w:numFmt w:val="decimal"/>
      <w:isLgl/>
      <w:lvlText w:val="%1.%2.%3.%4.%5.%6.%7.%8.%9"/>
      <w:lvlJc w:val="left"/>
      <w:pPr>
        <w:ind w:left="2582" w:hanging="1440"/>
      </w:pPr>
      <w:rPr>
        <w:rFonts w:hint="default"/>
      </w:rPr>
    </w:lvl>
  </w:abstractNum>
  <w:abstractNum w:abstractNumId="18" w15:restartNumberingAfterBreak="0">
    <w:nsid w:val="70CB6687"/>
    <w:multiLevelType w:val="multilevel"/>
    <w:tmpl w:val="1FD0BE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D8B005C"/>
    <w:multiLevelType w:val="multilevel"/>
    <w:tmpl w:val="F62A2C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7E695669"/>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16cid:durableId="1691755068">
    <w:abstractNumId w:val="0"/>
  </w:num>
  <w:num w:numId="2" w16cid:durableId="1754666401">
    <w:abstractNumId w:val="12"/>
  </w:num>
  <w:num w:numId="3" w16cid:durableId="737947488">
    <w:abstractNumId w:val="15"/>
  </w:num>
  <w:num w:numId="4" w16cid:durableId="394473732">
    <w:abstractNumId w:val="9"/>
  </w:num>
  <w:num w:numId="5" w16cid:durableId="1242368507">
    <w:abstractNumId w:val="20"/>
  </w:num>
  <w:num w:numId="6" w16cid:durableId="285698183">
    <w:abstractNumId w:val="6"/>
  </w:num>
  <w:num w:numId="7" w16cid:durableId="1227372230">
    <w:abstractNumId w:val="10"/>
  </w:num>
  <w:num w:numId="8" w16cid:durableId="1094201453">
    <w:abstractNumId w:val="13"/>
  </w:num>
  <w:num w:numId="9" w16cid:durableId="2057044073">
    <w:abstractNumId w:val="16"/>
  </w:num>
  <w:num w:numId="10" w16cid:durableId="996617308">
    <w:abstractNumId w:val="11"/>
  </w:num>
  <w:num w:numId="11" w16cid:durableId="21979900">
    <w:abstractNumId w:val="19"/>
  </w:num>
  <w:num w:numId="12" w16cid:durableId="145320730">
    <w:abstractNumId w:val="18"/>
  </w:num>
  <w:num w:numId="13" w16cid:durableId="571044316">
    <w:abstractNumId w:val="2"/>
  </w:num>
  <w:num w:numId="14" w16cid:durableId="74059839">
    <w:abstractNumId w:val="5"/>
  </w:num>
  <w:num w:numId="15" w16cid:durableId="2008940848">
    <w:abstractNumId w:val="4"/>
  </w:num>
  <w:num w:numId="16" w16cid:durableId="6711470">
    <w:abstractNumId w:val="8"/>
  </w:num>
  <w:num w:numId="17" w16cid:durableId="1095052340">
    <w:abstractNumId w:val="1"/>
  </w:num>
  <w:num w:numId="18" w16cid:durableId="295648012">
    <w:abstractNumId w:val="3"/>
  </w:num>
  <w:num w:numId="19" w16cid:durableId="597106691">
    <w:abstractNumId w:val="17"/>
  </w:num>
  <w:num w:numId="20" w16cid:durableId="141191234">
    <w:abstractNumId w:val="7"/>
  </w:num>
  <w:num w:numId="21" w16cid:durableId="739786390">
    <w:abstractNumId w:val="14"/>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ka Anzola Pinilla">
    <w15:presenceInfo w15:providerId="AD" w15:userId="S::Erika.Anzola.P@bsi1870.net::16e37e29-c08f-42cc-a93a-2e477ba9521e"/>
  </w15:person>
  <w15:person w15:author="Magda Salcedo">
    <w15:presenceInfo w15:providerId="Windows Live" w15:userId="51418790d39a990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34C3"/>
    <w:rsid w:val="0000411A"/>
    <w:rsid w:val="000075A4"/>
    <w:rsid w:val="0001330B"/>
    <w:rsid w:val="000146FA"/>
    <w:rsid w:val="00015460"/>
    <w:rsid w:val="000177BF"/>
    <w:rsid w:val="000179FE"/>
    <w:rsid w:val="00021417"/>
    <w:rsid w:val="00023986"/>
    <w:rsid w:val="00033C18"/>
    <w:rsid w:val="00033D8F"/>
    <w:rsid w:val="00034FD0"/>
    <w:rsid w:val="00035AAE"/>
    <w:rsid w:val="00036F34"/>
    <w:rsid w:val="000374B3"/>
    <w:rsid w:val="00041231"/>
    <w:rsid w:val="00043506"/>
    <w:rsid w:val="00047C78"/>
    <w:rsid w:val="000517B2"/>
    <w:rsid w:val="00052D80"/>
    <w:rsid w:val="0005357E"/>
    <w:rsid w:val="00055F20"/>
    <w:rsid w:val="000606D0"/>
    <w:rsid w:val="00061998"/>
    <w:rsid w:val="000622EA"/>
    <w:rsid w:val="000629C4"/>
    <w:rsid w:val="00064679"/>
    <w:rsid w:val="00075F22"/>
    <w:rsid w:val="00075FEF"/>
    <w:rsid w:val="0008072F"/>
    <w:rsid w:val="0008169E"/>
    <w:rsid w:val="00081F64"/>
    <w:rsid w:val="00084E51"/>
    <w:rsid w:val="00085FD6"/>
    <w:rsid w:val="00087276"/>
    <w:rsid w:val="00087443"/>
    <w:rsid w:val="00091E8C"/>
    <w:rsid w:val="00092D6E"/>
    <w:rsid w:val="000A071C"/>
    <w:rsid w:val="000A287F"/>
    <w:rsid w:val="000A36E7"/>
    <w:rsid w:val="000A3B9C"/>
    <w:rsid w:val="000B0027"/>
    <w:rsid w:val="000B27D5"/>
    <w:rsid w:val="000B3729"/>
    <w:rsid w:val="000B39C6"/>
    <w:rsid w:val="000C1072"/>
    <w:rsid w:val="000C2A59"/>
    <w:rsid w:val="000C461E"/>
    <w:rsid w:val="000C49BE"/>
    <w:rsid w:val="000C782D"/>
    <w:rsid w:val="000D70F7"/>
    <w:rsid w:val="000D7EC3"/>
    <w:rsid w:val="000E0D1E"/>
    <w:rsid w:val="000E337F"/>
    <w:rsid w:val="000E3943"/>
    <w:rsid w:val="000E3A96"/>
    <w:rsid w:val="000E48EB"/>
    <w:rsid w:val="000E6540"/>
    <w:rsid w:val="000E7EF1"/>
    <w:rsid w:val="000F279F"/>
    <w:rsid w:val="000F47A6"/>
    <w:rsid w:val="000F5F2D"/>
    <w:rsid w:val="000F7BE1"/>
    <w:rsid w:val="001015B0"/>
    <w:rsid w:val="001024D0"/>
    <w:rsid w:val="00106947"/>
    <w:rsid w:val="00114975"/>
    <w:rsid w:val="0012076F"/>
    <w:rsid w:val="00124C23"/>
    <w:rsid w:val="00132363"/>
    <w:rsid w:val="00133052"/>
    <w:rsid w:val="00133ACA"/>
    <w:rsid w:val="001362C8"/>
    <w:rsid w:val="00143612"/>
    <w:rsid w:val="00150A27"/>
    <w:rsid w:val="0015242F"/>
    <w:rsid w:val="00152DB1"/>
    <w:rsid w:val="0015506C"/>
    <w:rsid w:val="001621BA"/>
    <w:rsid w:val="001626DA"/>
    <w:rsid w:val="001665EC"/>
    <w:rsid w:val="00166F15"/>
    <w:rsid w:val="001677EA"/>
    <w:rsid w:val="001704F1"/>
    <w:rsid w:val="00172AD6"/>
    <w:rsid w:val="0017791C"/>
    <w:rsid w:val="00186E77"/>
    <w:rsid w:val="00193506"/>
    <w:rsid w:val="00196458"/>
    <w:rsid w:val="001A04CD"/>
    <w:rsid w:val="001A19D0"/>
    <w:rsid w:val="001A4A16"/>
    <w:rsid w:val="001B0E6F"/>
    <w:rsid w:val="001B1F13"/>
    <w:rsid w:val="001B307A"/>
    <w:rsid w:val="001B701F"/>
    <w:rsid w:val="001B758A"/>
    <w:rsid w:val="001B7E93"/>
    <w:rsid w:val="001C1359"/>
    <w:rsid w:val="001C6702"/>
    <w:rsid w:val="001C76EC"/>
    <w:rsid w:val="001D05DD"/>
    <w:rsid w:val="001D0F83"/>
    <w:rsid w:val="001E041F"/>
    <w:rsid w:val="001E05FF"/>
    <w:rsid w:val="001E69A9"/>
    <w:rsid w:val="001F30DC"/>
    <w:rsid w:val="001F5C7C"/>
    <w:rsid w:val="001F6855"/>
    <w:rsid w:val="001F7465"/>
    <w:rsid w:val="00200C81"/>
    <w:rsid w:val="002103F4"/>
    <w:rsid w:val="00213B81"/>
    <w:rsid w:val="00222EC1"/>
    <w:rsid w:val="00225E56"/>
    <w:rsid w:val="002305CD"/>
    <w:rsid w:val="00231184"/>
    <w:rsid w:val="0023387D"/>
    <w:rsid w:val="0023592E"/>
    <w:rsid w:val="0023732D"/>
    <w:rsid w:val="00240481"/>
    <w:rsid w:val="00241379"/>
    <w:rsid w:val="00251CC3"/>
    <w:rsid w:val="002528CC"/>
    <w:rsid w:val="0025560A"/>
    <w:rsid w:val="0025628A"/>
    <w:rsid w:val="002565F7"/>
    <w:rsid w:val="002607CB"/>
    <w:rsid w:val="00264661"/>
    <w:rsid w:val="00271218"/>
    <w:rsid w:val="00274AB6"/>
    <w:rsid w:val="00274BC6"/>
    <w:rsid w:val="00280150"/>
    <w:rsid w:val="00281AC6"/>
    <w:rsid w:val="00282B52"/>
    <w:rsid w:val="00291D82"/>
    <w:rsid w:val="00295B6C"/>
    <w:rsid w:val="002A1278"/>
    <w:rsid w:val="002A1EBD"/>
    <w:rsid w:val="002A5073"/>
    <w:rsid w:val="002A5E27"/>
    <w:rsid w:val="002A7D63"/>
    <w:rsid w:val="002B4082"/>
    <w:rsid w:val="002B57B7"/>
    <w:rsid w:val="002C521F"/>
    <w:rsid w:val="002D1FE7"/>
    <w:rsid w:val="002D2AD7"/>
    <w:rsid w:val="002D3384"/>
    <w:rsid w:val="002E16F7"/>
    <w:rsid w:val="002F020A"/>
    <w:rsid w:val="002F0E38"/>
    <w:rsid w:val="002F2D3F"/>
    <w:rsid w:val="00301E53"/>
    <w:rsid w:val="00304F74"/>
    <w:rsid w:val="0031059D"/>
    <w:rsid w:val="00317806"/>
    <w:rsid w:val="00320A96"/>
    <w:rsid w:val="003216A5"/>
    <w:rsid w:val="00323356"/>
    <w:rsid w:val="00325833"/>
    <w:rsid w:val="00330110"/>
    <w:rsid w:val="003327C0"/>
    <w:rsid w:val="0033470C"/>
    <w:rsid w:val="00335BF7"/>
    <w:rsid w:val="003364DE"/>
    <w:rsid w:val="003370EA"/>
    <w:rsid w:val="00355161"/>
    <w:rsid w:val="003564A0"/>
    <w:rsid w:val="00356570"/>
    <w:rsid w:val="00363379"/>
    <w:rsid w:val="00365D44"/>
    <w:rsid w:val="00366E47"/>
    <w:rsid w:val="0037458C"/>
    <w:rsid w:val="003761F5"/>
    <w:rsid w:val="00380496"/>
    <w:rsid w:val="00383BF6"/>
    <w:rsid w:val="003849D5"/>
    <w:rsid w:val="00386A59"/>
    <w:rsid w:val="00387BBF"/>
    <w:rsid w:val="00387C94"/>
    <w:rsid w:val="003924C7"/>
    <w:rsid w:val="00392BFD"/>
    <w:rsid w:val="0039508D"/>
    <w:rsid w:val="003968DB"/>
    <w:rsid w:val="003A0ED1"/>
    <w:rsid w:val="003A2F03"/>
    <w:rsid w:val="003A3DA3"/>
    <w:rsid w:val="003A4AAE"/>
    <w:rsid w:val="003A6FBD"/>
    <w:rsid w:val="003B0BD6"/>
    <w:rsid w:val="003B1A41"/>
    <w:rsid w:val="003B3B60"/>
    <w:rsid w:val="003B653C"/>
    <w:rsid w:val="003C0490"/>
    <w:rsid w:val="003D3124"/>
    <w:rsid w:val="003D41C4"/>
    <w:rsid w:val="003E3C4C"/>
    <w:rsid w:val="003F0D91"/>
    <w:rsid w:val="004029A4"/>
    <w:rsid w:val="00404268"/>
    <w:rsid w:val="004052A7"/>
    <w:rsid w:val="004062EC"/>
    <w:rsid w:val="00407DED"/>
    <w:rsid w:val="00410012"/>
    <w:rsid w:val="00414483"/>
    <w:rsid w:val="0042269E"/>
    <w:rsid w:val="00425D6B"/>
    <w:rsid w:val="00427376"/>
    <w:rsid w:val="004304AF"/>
    <w:rsid w:val="00431B5D"/>
    <w:rsid w:val="004352E4"/>
    <w:rsid w:val="004428A2"/>
    <w:rsid w:val="00443A4C"/>
    <w:rsid w:val="0044699D"/>
    <w:rsid w:val="004550F4"/>
    <w:rsid w:val="004615C6"/>
    <w:rsid w:val="004727DA"/>
    <w:rsid w:val="00473162"/>
    <w:rsid w:val="00473BC0"/>
    <w:rsid w:val="00475472"/>
    <w:rsid w:val="00485553"/>
    <w:rsid w:val="00497402"/>
    <w:rsid w:val="004A0FC9"/>
    <w:rsid w:val="004A6DBF"/>
    <w:rsid w:val="004A7FED"/>
    <w:rsid w:val="004B176B"/>
    <w:rsid w:val="004B2AEC"/>
    <w:rsid w:val="004B35EA"/>
    <w:rsid w:val="004B5793"/>
    <w:rsid w:val="004C39F1"/>
    <w:rsid w:val="004C3D11"/>
    <w:rsid w:val="004D1C04"/>
    <w:rsid w:val="004D35FD"/>
    <w:rsid w:val="004D3642"/>
    <w:rsid w:val="004D4B4E"/>
    <w:rsid w:val="004D727E"/>
    <w:rsid w:val="004E09B0"/>
    <w:rsid w:val="004E4776"/>
    <w:rsid w:val="004E5872"/>
    <w:rsid w:val="004E70A2"/>
    <w:rsid w:val="004E718D"/>
    <w:rsid w:val="004F39FC"/>
    <w:rsid w:val="004F5945"/>
    <w:rsid w:val="00502F2C"/>
    <w:rsid w:val="00507FD3"/>
    <w:rsid w:val="005152E7"/>
    <w:rsid w:val="00521682"/>
    <w:rsid w:val="00522B6B"/>
    <w:rsid w:val="005233FB"/>
    <w:rsid w:val="00525EAB"/>
    <w:rsid w:val="00527377"/>
    <w:rsid w:val="00527F23"/>
    <w:rsid w:val="00531674"/>
    <w:rsid w:val="00532198"/>
    <w:rsid w:val="00534F36"/>
    <w:rsid w:val="00535E44"/>
    <w:rsid w:val="005372E5"/>
    <w:rsid w:val="0053732F"/>
    <w:rsid w:val="00543A87"/>
    <w:rsid w:val="00545CEF"/>
    <w:rsid w:val="005554CC"/>
    <w:rsid w:val="0056064B"/>
    <w:rsid w:val="00566093"/>
    <w:rsid w:val="00577C0D"/>
    <w:rsid w:val="00577E2B"/>
    <w:rsid w:val="00582F2C"/>
    <w:rsid w:val="0058441D"/>
    <w:rsid w:val="00585825"/>
    <w:rsid w:val="00585C3A"/>
    <w:rsid w:val="00587B5A"/>
    <w:rsid w:val="00594CC8"/>
    <w:rsid w:val="00596E91"/>
    <w:rsid w:val="005A1879"/>
    <w:rsid w:val="005B50CF"/>
    <w:rsid w:val="005C0001"/>
    <w:rsid w:val="005C0B10"/>
    <w:rsid w:val="005C3C7D"/>
    <w:rsid w:val="005C3D2D"/>
    <w:rsid w:val="005C7637"/>
    <w:rsid w:val="005E411E"/>
    <w:rsid w:val="005F0357"/>
    <w:rsid w:val="005F24C0"/>
    <w:rsid w:val="005F3163"/>
    <w:rsid w:val="005F7AC1"/>
    <w:rsid w:val="0060316B"/>
    <w:rsid w:val="00606BFF"/>
    <w:rsid w:val="00611373"/>
    <w:rsid w:val="006131EB"/>
    <w:rsid w:val="00617D27"/>
    <w:rsid w:val="006206E0"/>
    <w:rsid w:val="006226E4"/>
    <w:rsid w:val="00624A06"/>
    <w:rsid w:val="0063033B"/>
    <w:rsid w:val="00631BD5"/>
    <w:rsid w:val="00631E8C"/>
    <w:rsid w:val="0063634C"/>
    <w:rsid w:val="00642415"/>
    <w:rsid w:val="006432F9"/>
    <w:rsid w:val="00643A19"/>
    <w:rsid w:val="006473D4"/>
    <w:rsid w:val="00647A83"/>
    <w:rsid w:val="00661D67"/>
    <w:rsid w:val="00663CB3"/>
    <w:rsid w:val="00664639"/>
    <w:rsid w:val="00666BE9"/>
    <w:rsid w:val="0066728A"/>
    <w:rsid w:val="00672B4F"/>
    <w:rsid w:val="00674831"/>
    <w:rsid w:val="0067580E"/>
    <w:rsid w:val="00677580"/>
    <w:rsid w:val="006805FE"/>
    <w:rsid w:val="00680DA3"/>
    <w:rsid w:val="00682ABF"/>
    <w:rsid w:val="00684A06"/>
    <w:rsid w:val="00685098"/>
    <w:rsid w:val="00685845"/>
    <w:rsid w:val="00685F30"/>
    <w:rsid w:val="006878F9"/>
    <w:rsid w:val="0069199B"/>
    <w:rsid w:val="00694295"/>
    <w:rsid w:val="00696FAD"/>
    <w:rsid w:val="006979BE"/>
    <w:rsid w:val="006A07FB"/>
    <w:rsid w:val="006B23EB"/>
    <w:rsid w:val="006B321E"/>
    <w:rsid w:val="006B3990"/>
    <w:rsid w:val="006C2C28"/>
    <w:rsid w:val="006C703B"/>
    <w:rsid w:val="006C71B0"/>
    <w:rsid w:val="006D27BF"/>
    <w:rsid w:val="006D3813"/>
    <w:rsid w:val="006D3E45"/>
    <w:rsid w:val="006E2ACF"/>
    <w:rsid w:val="006E38FA"/>
    <w:rsid w:val="006E52C5"/>
    <w:rsid w:val="006E55B6"/>
    <w:rsid w:val="006E6A57"/>
    <w:rsid w:val="006F43E1"/>
    <w:rsid w:val="007008C1"/>
    <w:rsid w:val="00706EBB"/>
    <w:rsid w:val="00720526"/>
    <w:rsid w:val="00723415"/>
    <w:rsid w:val="00723E2D"/>
    <w:rsid w:val="0072407D"/>
    <w:rsid w:val="0072472D"/>
    <w:rsid w:val="007271C3"/>
    <w:rsid w:val="0073004B"/>
    <w:rsid w:val="00730075"/>
    <w:rsid w:val="007306B5"/>
    <w:rsid w:val="00731159"/>
    <w:rsid w:val="00731BEF"/>
    <w:rsid w:val="00735D6A"/>
    <w:rsid w:val="0073707D"/>
    <w:rsid w:val="00740E06"/>
    <w:rsid w:val="00750E23"/>
    <w:rsid w:val="00756335"/>
    <w:rsid w:val="00760E55"/>
    <w:rsid w:val="00761DA8"/>
    <w:rsid w:val="00763C77"/>
    <w:rsid w:val="00764015"/>
    <w:rsid w:val="0076509F"/>
    <w:rsid w:val="00767C00"/>
    <w:rsid w:val="0077152D"/>
    <w:rsid w:val="00773109"/>
    <w:rsid w:val="0078085E"/>
    <w:rsid w:val="007862CC"/>
    <w:rsid w:val="007864CF"/>
    <w:rsid w:val="00791E29"/>
    <w:rsid w:val="00793AEF"/>
    <w:rsid w:val="007A1073"/>
    <w:rsid w:val="007A2DA8"/>
    <w:rsid w:val="007A4ED8"/>
    <w:rsid w:val="007B223F"/>
    <w:rsid w:val="007B3105"/>
    <w:rsid w:val="007B3497"/>
    <w:rsid w:val="007B5568"/>
    <w:rsid w:val="007B6F98"/>
    <w:rsid w:val="007C16D5"/>
    <w:rsid w:val="007C379E"/>
    <w:rsid w:val="007C6F6C"/>
    <w:rsid w:val="007C725F"/>
    <w:rsid w:val="007C7DFB"/>
    <w:rsid w:val="007D66D9"/>
    <w:rsid w:val="007D7D20"/>
    <w:rsid w:val="007E0BCC"/>
    <w:rsid w:val="007E4AA8"/>
    <w:rsid w:val="007F176B"/>
    <w:rsid w:val="007F303F"/>
    <w:rsid w:val="007F5F1B"/>
    <w:rsid w:val="007F60E2"/>
    <w:rsid w:val="007F66D1"/>
    <w:rsid w:val="00803FF6"/>
    <w:rsid w:val="00806D4A"/>
    <w:rsid w:val="00812B78"/>
    <w:rsid w:val="0081461A"/>
    <w:rsid w:val="008150AC"/>
    <w:rsid w:val="00815DED"/>
    <w:rsid w:val="008222ED"/>
    <w:rsid w:val="0082257E"/>
    <w:rsid w:val="0082576B"/>
    <w:rsid w:val="008272D5"/>
    <w:rsid w:val="00827564"/>
    <w:rsid w:val="00832665"/>
    <w:rsid w:val="00833720"/>
    <w:rsid w:val="008375C1"/>
    <w:rsid w:val="00844212"/>
    <w:rsid w:val="008453C2"/>
    <w:rsid w:val="00846378"/>
    <w:rsid w:val="0084727B"/>
    <w:rsid w:val="00851BF5"/>
    <w:rsid w:val="0085417E"/>
    <w:rsid w:val="008566C1"/>
    <w:rsid w:val="0086247F"/>
    <w:rsid w:val="008628D9"/>
    <w:rsid w:val="008744F2"/>
    <w:rsid w:val="0088037A"/>
    <w:rsid w:val="0088120C"/>
    <w:rsid w:val="0088367B"/>
    <w:rsid w:val="008917DA"/>
    <w:rsid w:val="00892EBE"/>
    <w:rsid w:val="0089318E"/>
    <w:rsid w:val="00896C33"/>
    <w:rsid w:val="008A25C6"/>
    <w:rsid w:val="008A54E1"/>
    <w:rsid w:val="008A66B3"/>
    <w:rsid w:val="008B5DD2"/>
    <w:rsid w:val="008B6029"/>
    <w:rsid w:val="008C02B1"/>
    <w:rsid w:val="008C06E3"/>
    <w:rsid w:val="008D0C44"/>
    <w:rsid w:val="008D3782"/>
    <w:rsid w:val="008D43BB"/>
    <w:rsid w:val="008D4D51"/>
    <w:rsid w:val="008D577C"/>
    <w:rsid w:val="008D66D4"/>
    <w:rsid w:val="008D6857"/>
    <w:rsid w:val="008E348B"/>
    <w:rsid w:val="008E6FDF"/>
    <w:rsid w:val="008F0D4F"/>
    <w:rsid w:val="008F397B"/>
    <w:rsid w:val="008F4931"/>
    <w:rsid w:val="00901489"/>
    <w:rsid w:val="00901FF3"/>
    <w:rsid w:val="00903F33"/>
    <w:rsid w:val="0091287E"/>
    <w:rsid w:val="0091322B"/>
    <w:rsid w:val="0091395B"/>
    <w:rsid w:val="00914C7E"/>
    <w:rsid w:val="00923B7B"/>
    <w:rsid w:val="00924112"/>
    <w:rsid w:val="00930A8E"/>
    <w:rsid w:val="00930CC3"/>
    <w:rsid w:val="00934660"/>
    <w:rsid w:val="009377A9"/>
    <w:rsid w:val="009402F3"/>
    <w:rsid w:val="00944289"/>
    <w:rsid w:val="00944A8B"/>
    <w:rsid w:val="009613BF"/>
    <w:rsid w:val="00962854"/>
    <w:rsid w:val="009638D2"/>
    <w:rsid w:val="0096436D"/>
    <w:rsid w:val="009666FE"/>
    <w:rsid w:val="00971097"/>
    <w:rsid w:val="009711C9"/>
    <w:rsid w:val="00982687"/>
    <w:rsid w:val="00982D91"/>
    <w:rsid w:val="009852FB"/>
    <w:rsid w:val="009932A1"/>
    <w:rsid w:val="0099485E"/>
    <w:rsid w:val="009959B8"/>
    <w:rsid w:val="009974A5"/>
    <w:rsid w:val="009A0AE7"/>
    <w:rsid w:val="009A27BA"/>
    <w:rsid w:val="009A3A61"/>
    <w:rsid w:val="009B66A6"/>
    <w:rsid w:val="009C3807"/>
    <w:rsid w:val="009C7179"/>
    <w:rsid w:val="009D4932"/>
    <w:rsid w:val="009D4ED4"/>
    <w:rsid w:val="009D783E"/>
    <w:rsid w:val="009E3740"/>
    <w:rsid w:val="009F1F1B"/>
    <w:rsid w:val="009F3667"/>
    <w:rsid w:val="009F4EB0"/>
    <w:rsid w:val="009F7149"/>
    <w:rsid w:val="00A045A4"/>
    <w:rsid w:val="00A06CD4"/>
    <w:rsid w:val="00A07DC3"/>
    <w:rsid w:val="00A119C4"/>
    <w:rsid w:val="00A12966"/>
    <w:rsid w:val="00A14EBE"/>
    <w:rsid w:val="00A15BFA"/>
    <w:rsid w:val="00A20D09"/>
    <w:rsid w:val="00A2399D"/>
    <w:rsid w:val="00A23E32"/>
    <w:rsid w:val="00A23F24"/>
    <w:rsid w:val="00A24633"/>
    <w:rsid w:val="00A2583C"/>
    <w:rsid w:val="00A25901"/>
    <w:rsid w:val="00A25C0D"/>
    <w:rsid w:val="00A27AD1"/>
    <w:rsid w:val="00A27D17"/>
    <w:rsid w:val="00A335ED"/>
    <w:rsid w:val="00A34922"/>
    <w:rsid w:val="00A43495"/>
    <w:rsid w:val="00A46E54"/>
    <w:rsid w:val="00A47958"/>
    <w:rsid w:val="00A536FE"/>
    <w:rsid w:val="00A544E0"/>
    <w:rsid w:val="00A54D1B"/>
    <w:rsid w:val="00A56CFA"/>
    <w:rsid w:val="00A66CE7"/>
    <w:rsid w:val="00A66CF3"/>
    <w:rsid w:val="00A72B78"/>
    <w:rsid w:val="00A735AB"/>
    <w:rsid w:val="00A76990"/>
    <w:rsid w:val="00A7767D"/>
    <w:rsid w:val="00A820BB"/>
    <w:rsid w:val="00A878AD"/>
    <w:rsid w:val="00A87BA6"/>
    <w:rsid w:val="00A91085"/>
    <w:rsid w:val="00A92DBE"/>
    <w:rsid w:val="00A9631D"/>
    <w:rsid w:val="00A979A4"/>
    <w:rsid w:val="00AA223A"/>
    <w:rsid w:val="00AA4BD6"/>
    <w:rsid w:val="00AB34C3"/>
    <w:rsid w:val="00AB3A76"/>
    <w:rsid w:val="00AB6167"/>
    <w:rsid w:val="00AB6BE5"/>
    <w:rsid w:val="00AC09ED"/>
    <w:rsid w:val="00AC1668"/>
    <w:rsid w:val="00AD1BFB"/>
    <w:rsid w:val="00AD6BC2"/>
    <w:rsid w:val="00AE5147"/>
    <w:rsid w:val="00AE601A"/>
    <w:rsid w:val="00AF6DB8"/>
    <w:rsid w:val="00AF7B52"/>
    <w:rsid w:val="00B0018F"/>
    <w:rsid w:val="00B019D1"/>
    <w:rsid w:val="00B06CCB"/>
    <w:rsid w:val="00B12107"/>
    <w:rsid w:val="00B13CE7"/>
    <w:rsid w:val="00B13D38"/>
    <w:rsid w:val="00B15771"/>
    <w:rsid w:val="00B170A8"/>
    <w:rsid w:val="00B21744"/>
    <w:rsid w:val="00B25CB5"/>
    <w:rsid w:val="00B32F7C"/>
    <w:rsid w:val="00B3392F"/>
    <w:rsid w:val="00B41E7C"/>
    <w:rsid w:val="00B429BE"/>
    <w:rsid w:val="00B564ED"/>
    <w:rsid w:val="00B5717D"/>
    <w:rsid w:val="00B57660"/>
    <w:rsid w:val="00B57E84"/>
    <w:rsid w:val="00B6303D"/>
    <w:rsid w:val="00B63948"/>
    <w:rsid w:val="00B63D70"/>
    <w:rsid w:val="00B7149E"/>
    <w:rsid w:val="00B717D5"/>
    <w:rsid w:val="00B74C62"/>
    <w:rsid w:val="00B76050"/>
    <w:rsid w:val="00B8224E"/>
    <w:rsid w:val="00B843DF"/>
    <w:rsid w:val="00B8493F"/>
    <w:rsid w:val="00B86226"/>
    <w:rsid w:val="00B904B8"/>
    <w:rsid w:val="00B93CF9"/>
    <w:rsid w:val="00BA04DB"/>
    <w:rsid w:val="00BA2CB4"/>
    <w:rsid w:val="00BA43B0"/>
    <w:rsid w:val="00BA49FD"/>
    <w:rsid w:val="00BA63F2"/>
    <w:rsid w:val="00BA6EF5"/>
    <w:rsid w:val="00BD0380"/>
    <w:rsid w:val="00BD501C"/>
    <w:rsid w:val="00BE783D"/>
    <w:rsid w:val="00BF2859"/>
    <w:rsid w:val="00BF5E55"/>
    <w:rsid w:val="00C0028E"/>
    <w:rsid w:val="00C004A6"/>
    <w:rsid w:val="00C00FCC"/>
    <w:rsid w:val="00C01B51"/>
    <w:rsid w:val="00C03DE6"/>
    <w:rsid w:val="00C07A6C"/>
    <w:rsid w:val="00C10FDE"/>
    <w:rsid w:val="00C11FC2"/>
    <w:rsid w:val="00C12E95"/>
    <w:rsid w:val="00C1449A"/>
    <w:rsid w:val="00C166F6"/>
    <w:rsid w:val="00C269E0"/>
    <w:rsid w:val="00C27203"/>
    <w:rsid w:val="00C34D65"/>
    <w:rsid w:val="00C37D21"/>
    <w:rsid w:val="00C45DA8"/>
    <w:rsid w:val="00C460D5"/>
    <w:rsid w:val="00C46867"/>
    <w:rsid w:val="00C46CCF"/>
    <w:rsid w:val="00C51C1E"/>
    <w:rsid w:val="00C5383A"/>
    <w:rsid w:val="00C53E23"/>
    <w:rsid w:val="00C606FC"/>
    <w:rsid w:val="00C6096E"/>
    <w:rsid w:val="00C7509F"/>
    <w:rsid w:val="00C7539E"/>
    <w:rsid w:val="00C76224"/>
    <w:rsid w:val="00C85790"/>
    <w:rsid w:val="00C90699"/>
    <w:rsid w:val="00C921FB"/>
    <w:rsid w:val="00C9298A"/>
    <w:rsid w:val="00C93241"/>
    <w:rsid w:val="00C96960"/>
    <w:rsid w:val="00CB1241"/>
    <w:rsid w:val="00CB2592"/>
    <w:rsid w:val="00CB6C38"/>
    <w:rsid w:val="00CC4A13"/>
    <w:rsid w:val="00CC50AC"/>
    <w:rsid w:val="00CD2189"/>
    <w:rsid w:val="00CD2B60"/>
    <w:rsid w:val="00CD3271"/>
    <w:rsid w:val="00CD5475"/>
    <w:rsid w:val="00CD578E"/>
    <w:rsid w:val="00CD60D1"/>
    <w:rsid w:val="00CD6CC6"/>
    <w:rsid w:val="00CE3606"/>
    <w:rsid w:val="00CE3796"/>
    <w:rsid w:val="00CE3CBE"/>
    <w:rsid w:val="00CE4DE8"/>
    <w:rsid w:val="00CE56C9"/>
    <w:rsid w:val="00CF73A7"/>
    <w:rsid w:val="00D04F91"/>
    <w:rsid w:val="00D12D47"/>
    <w:rsid w:val="00D142C4"/>
    <w:rsid w:val="00D2386B"/>
    <w:rsid w:val="00D23EA2"/>
    <w:rsid w:val="00D2421F"/>
    <w:rsid w:val="00D251CD"/>
    <w:rsid w:val="00D25F71"/>
    <w:rsid w:val="00D27C0C"/>
    <w:rsid w:val="00D32154"/>
    <w:rsid w:val="00D32D1E"/>
    <w:rsid w:val="00D41839"/>
    <w:rsid w:val="00D43E60"/>
    <w:rsid w:val="00D50073"/>
    <w:rsid w:val="00D51236"/>
    <w:rsid w:val="00D549C1"/>
    <w:rsid w:val="00D55ACA"/>
    <w:rsid w:val="00D61457"/>
    <w:rsid w:val="00D62191"/>
    <w:rsid w:val="00D62400"/>
    <w:rsid w:val="00D6308C"/>
    <w:rsid w:val="00D6538E"/>
    <w:rsid w:val="00D70CDD"/>
    <w:rsid w:val="00D80FBF"/>
    <w:rsid w:val="00D8633B"/>
    <w:rsid w:val="00D90C29"/>
    <w:rsid w:val="00D915F1"/>
    <w:rsid w:val="00DA05E4"/>
    <w:rsid w:val="00DA162C"/>
    <w:rsid w:val="00DA472D"/>
    <w:rsid w:val="00DA6324"/>
    <w:rsid w:val="00DB3D7B"/>
    <w:rsid w:val="00DD060F"/>
    <w:rsid w:val="00DD0726"/>
    <w:rsid w:val="00DD1BED"/>
    <w:rsid w:val="00DD65B1"/>
    <w:rsid w:val="00DE380F"/>
    <w:rsid w:val="00DF1C45"/>
    <w:rsid w:val="00DF3B4D"/>
    <w:rsid w:val="00DF42D1"/>
    <w:rsid w:val="00DF7521"/>
    <w:rsid w:val="00DF76FB"/>
    <w:rsid w:val="00DF7817"/>
    <w:rsid w:val="00E0114E"/>
    <w:rsid w:val="00E02B2E"/>
    <w:rsid w:val="00E04878"/>
    <w:rsid w:val="00E04E8A"/>
    <w:rsid w:val="00E05FCA"/>
    <w:rsid w:val="00E1286C"/>
    <w:rsid w:val="00E21123"/>
    <w:rsid w:val="00E31558"/>
    <w:rsid w:val="00E343D4"/>
    <w:rsid w:val="00E35BE1"/>
    <w:rsid w:val="00E35DEF"/>
    <w:rsid w:val="00E367E9"/>
    <w:rsid w:val="00E40268"/>
    <w:rsid w:val="00E41637"/>
    <w:rsid w:val="00E44EB1"/>
    <w:rsid w:val="00E4591F"/>
    <w:rsid w:val="00E45C0D"/>
    <w:rsid w:val="00E506B7"/>
    <w:rsid w:val="00E518AE"/>
    <w:rsid w:val="00E52330"/>
    <w:rsid w:val="00E54DA4"/>
    <w:rsid w:val="00E5547F"/>
    <w:rsid w:val="00E56832"/>
    <w:rsid w:val="00E615F2"/>
    <w:rsid w:val="00E641F4"/>
    <w:rsid w:val="00E66006"/>
    <w:rsid w:val="00E71760"/>
    <w:rsid w:val="00E72B6C"/>
    <w:rsid w:val="00E757CE"/>
    <w:rsid w:val="00E77663"/>
    <w:rsid w:val="00E85E70"/>
    <w:rsid w:val="00E90955"/>
    <w:rsid w:val="00E9113C"/>
    <w:rsid w:val="00E92FD1"/>
    <w:rsid w:val="00E93EF0"/>
    <w:rsid w:val="00E95648"/>
    <w:rsid w:val="00E960A1"/>
    <w:rsid w:val="00E96E02"/>
    <w:rsid w:val="00EA37B2"/>
    <w:rsid w:val="00EA6A3B"/>
    <w:rsid w:val="00EB0EC7"/>
    <w:rsid w:val="00EB61A3"/>
    <w:rsid w:val="00EB7FF7"/>
    <w:rsid w:val="00EC2195"/>
    <w:rsid w:val="00EC2953"/>
    <w:rsid w:val="00EC5DB3"/>
    <w:rsid w:val="00EC71CF"/>
    <w:rsid w:val="00ED407D"/>
    <w:rsid w:val="00EF63C5"/>
    <w:rsid w:val="00EF7135"/>
    <w:rsid w:val="00F13F84"/>
    <w:rsid w:val="00F156B1"/>
    <w:rsid w:val="00F177DB"/>
    <w:rsid w:val="00F21B21"/>
    <w:rsid w:val="00F21C1A"/>
    <w:rsid w:val="00F24F66"/>
    <w:rsid w:val="00F307A2"/>
    <w:rsid w:val="00F34415"/>
    <w:rsid w:val="00F41D90"/>
    <w:rsid w:val="00F449D8"/>
    <w:rsid w:val="00F46BF3"/>
    <w:rsid w:val="00F546A2"/>
    <w:rsid w:val="00F550DE"/>
    <w:rsid w:val="00F57DF7"/>
    <w:rsid w:val="00F6045C"/>
    <w:rsid w:val="00F614C1"/>
    <w:rsid w:val="00F63E62"/>
    <w:rsid w:val="00F65BBA"/>
    <w:rsid w:val="00F70BA1"/>
    <w:rsid w:val="00F76175"/>
    <w:rsid w:val="00F877DB"/>
    <w:rsid w:val="00F92627"/>
    <w:rsid w:val="00F92BFC"/>
    <w:rsid w:val="00F9581E"/>
    <w:rsid w:val="00FA08F5"/>
    <w:rsid w:val="00FA0E4A"/>
    <w:rsid w:val="00FA2689"/>
    <w:rsid w:val="00FA2ACF"/>
    <w:rsid w:val="00FA51E0"/>
    <w:rsid w:val="00FA65D8"/>
    <w:rsid w:val="00FB1812"/>
    <w:rsid w:val="00FB332B"/>
    <w:rsid w:val="00FB4B20"/>
    <w:rsid w:val="00FB6B65"/>
    <w:rsid w:val="00FC07DE"/>
    <w:rsid w:val="00FC5473"/>
    <w:rsid w:val="00FC5D54"/>
    <w:rsid w:val="00FC6FA2"/>
    <w:rsid w:val="00FC7677"/>
    <w:rsid w:val="00FD0BEA"/>
    <w:rsid w:val="00FD5638"/>
    <w:rsid w:val="00FD7B00"/>
    <w:rsid w:val="00FE73AC"/>
    <w:rsid w:val="00FE773F"/>
    <w:rsid w:val="00FF11E1"/>
    <w:rsid w:val="00FF137B"/>
    <w:rsid w:val="00FF20DA"/>
    <w:rsid w:val="00FF2E95"/>
    <w:rsid w:val="00FF3DAB"/>
    <w:rsid w:val="08DD517A"/>
    <w:rsid w:val="09EB0FA4"/>
    <w:rsid w:val="23DBDFEF"/>
    <w:rsid w:val="2F08997C"/>
    <w:rsid w:val="46BA230C"/>
    <w:rsid w:val="558B0CFC"/>
    <w:rsid w:val="57D819B0"/>
    <w:rsid w:val="6436916A"/>
    <w:rsid w:val="64BBB073"/>
    <w:rsid w:val="714437C0"/>
    <w:rsid w:val="7EA36BB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6B9A326"/>
  <w15:chartTrackingRefBased/>
  <w15:docId w15:val="{32AC74E5-A777-F945-8CF2-21B5B012A6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B34C3"/>
  </w:style>
  <w:style w:type="paragraph" w:styleId="Ttulo1">
    <w:name w:val="heading 1"/>
    <w:basedOn w:val="Normal"/>
    <w:next w:val="Normal"/>
    <w:link w:val="Ttulo1Car"/>
    <w:uiPriority w:val="9"/>
    <w:qFormat/>
    <w:rsid w:val="00CD2B60"/>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unhideWhenUsed/>
    <w:qFormat/>
    <w:rsid w:val="00CD2B60"/>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7">
    <w:name w:val="heading 7"/>
    <w:basedOn w:val="Normal"/>
    <w:next w:val="Normal"/>
    <w:link w:val="Ttulo7Car"/>
    <w:uiPriority w:val="9"/>
    <w:semiHidden/>
    <w:unhideWhenUsed/>
    <w:qFormat/>
    <w:rsid w:val="00E518AE"/>
    <w:pPr>
      <w:keepNext/>
      <w:keepLines/>
      <w:spacing w:before="40" w:after="0" w:line="278" w:lineRule="auto"/>
      <w:outlineLvl w:val="6"/>
    </w:pPr>
    <w:rPr>
      <w:rFonts w:eastAsiaTheme="majorEastAsia" w:cstheme="majorBidi"/>
      <w:color w:val="595959" w:themeColor="text1" w:themeTint="A6"/>
      <w:kern w:val="2"/>
      <w:sz w:val="24"/>
      <w:szCs w:val="24"/>
      <w14:ligatures w14:val="standardContextua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AB34C3"/>
    <w:pPr>
      <w:autoSpaceDE w:val="0"/>
      <w:autoSpaceDN w:val="0"/>
      <w:adjustRightInd w:val="0"/>
      <w:spacing w:after="0" w:line="240" w:lineRule="auto"/>
    </w:pPr>
    <w:rPr>
      <w:rFonts w:ascii="Arial" w:eastAsia="Calibri" w:hAnsi="Arial" w:cs="Arial"/>
      <w:color w:val="000000"/>
      <w:sz w:val="24"/>
      <w:szCs w:val="24"/>
      <w:lang w:val="es-ES_tradnl" w:eastAsia="es-ES_tradnl"/>
    </w:rPr>
  </w:style>
  <w:style w:type="paragraph" w:styleId="Encabezado">
    <w:name w:val="header"/>
    <w:basedOn w:val="Normal"/>
    <w:link w:val="EncabezadoCar"/>
    <w:uiPriority w:val="99"/>
    <w:unhideWhenUsed/>
    <w:rsid w:val="00AB34C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AB34C3"/>
  </w:style>
  <w:style w:type="paragraph" w:styleId="Piedepgina">
    <w:name w:val="footer"/>
    <w:basedOn w:val="Normal"/>
    <w:link w:val="PiedepginaCar"/>
    <w:uiPriority w:val="99"/>
    <w:unhideWhenUsed/>
    <w:rsid w:val="00AB34C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AB34C3"/>
  </w:style>
  <w:style w:type="character" w:styleId="Hipervnculo">
    <w:name w:val="Hyperlink"/>
    <w:uiPriority w:val="99"/>
    <w:unhideWhenUsed/>
    <w:rsid w:val="00AB34C3"/>
    <w:rPr>
      <w:color w:val="0563C1"/>
      <w:u w:val="single"/>
    </w:rPr>
  </w:style>
  <w:style w:type="paragraph" w:styleId="Prrafodelista">
    <w:name w:val="List Paragraph"/>
    <w:aliases w:val="EstiloParrafoConViñetas,Flor,Bolita,Ha,titulo 3,HOJA,Párrafo de lista4,BOLADEF,Párrafo de lista3,Párrafo de lista21,BOLA,Nivel 1 OS,Normal_viñetas_ICONTEC,Guión,Titulo 8,Rayita,List Paragraph,NIVEL4,Viñetas,MIBEX B,4.2.3.1.1,Titlu 3,4"/>
    <w:basedOn w:val="Normal"/>
    <w:link w:val="PrrafodelistaCar"/>
    <w:uiPriority w:val="34"/>
    <w:qFormat/>
    <w:rsid w:val="00AB34C3"/>
    <w:pPr>
      <w:ind w:left="720"/>
      <w:contextualSpacing/>
    </w:pPr>
  </w:style>
  <w:style w:type="table" w:styleId="Tablaconcuadrcula">
    <w:name w:val="Table Grid"/>
    <w:basedOn w:val="Tablanormal"/>
    <w:uiPriority w:val="39"/>
    <w:rsid w:val="00AB34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497402"/>
    <w:rPr>
      <w:sz w:val="16"/>
      <w:szCs w:val="16"/>
    </w:rPr>
  </w:style>
  <w:style w:type="paragraph" w:styleId="Textocomentario">
    <w:name w:val="annotation text"/>
    <w:basedOn w:val="Normal"/>
    <w:link w:val="TextocomentarioCar"/>
    <w:uiPriority w:val="99"/>
    <w:unhideWhenUsed/>
    <w:rsid w:val="00497402"/>
    <w:pPr>
      <w:spacing w:line="240" w:lineRule="auto"/>
    </w:pPr>
    <w:rPr>
      <w:sz w:val="20"/>
      <w:szCs w:val="20"/>
    </w:rPr>
  </w:style>
  <w:style w:type="character" w:customStyle="1" w:styleId="TextocomentarioCar">
    <w:name w:val="Texto comentario Car"/>
    <w:basedOn w:val="Fuentedeprrafopredeter"/>
    <w:link w:val="Textocomentario"/>
    <w:uiPriority w:val="99"/>
    <w:rsid w:val="00497402"/>
    <w:rPr>
      <w:sz w:val="20"/>
      <w:szCs w:val="20"/>
    </w:rPr>
  </w:style>
  <w:style w:type="paragraph" w:styleId="Asuntodelcomentario">
    <w:name w:val="annotation subject"/>
    <w:basedOn w:val="Textocomentario"/>
    <w:next w:val="Textocomentario"/>
    <w:link w:val="AsuntodelcomentarioCar"/>
    <w:uiPriority w:val="99"/>
    <w:semiHidden/>
    <w:unhideWhenUsed/>
    <w:rsid w:val="00497402"/>
    <w:rPr>
      <w:b/>
      <w:bCs/>
    </w:rPr>
  </w:style>
  <w:style w:type="character" w:customStyle="1" w:styleId="AsuntodelcomentarioCar">
    <w:name w:val="Asunto del comentario Car"/>
    <w:basedOn w:val="TextocomentarioCar"/>
    <w:link w:val="Asuntodelcomentario"/>
    <w:uiPriority w:val="99"/>
    <w:semiHidden/>
    <w:rsid w:val="00497402"/>
    <w:rPr>
      <w:b/>
      <w:bCs/>
      <w:sz w:val="20"/>
      <w:szCs w:val="20"/>
    </w:rPr>
  </w:style>
  <w:style w:type="paragraph" w:styleId="Textodeglobo">
    <w:name w:val="Balloon Text"/>
    <w:basedOn w:val="Normal"/>
    <w:link w:val="TextodegloboCar"/>
    <w:uiPriority w:val="99"/>
    <w:semiHidden/>
    <w:unhideWhenUsed/>
    <w:rsid w:val="00497402"/>
    <w:pPr>
      <w:spacing w:after="0" w:line="240" w:lineRule="auto"/>
    </w:pPr>
    <w:rPr>
      <w:rFonts w:ascii="Times New Roman" w:hAnsi="Times New Roman" w:cs="Times New Roman"/>
      <w:sz w:val="18"/>
      <w:szCs w:val="18"/>
    </w:rPr>
  </w:style>
  <w:style w:type="character" w:customStyle="1" w:styleId="TextodegloboCar">
    <w:name w:val="Texto de globo Car"/>
    <w:basedOn w:val="Fuentedeprrafopredeter"/>
    <w:link w:val="Textodeglobo"/>
    <w:uiPriority w:val="99"/>
    <w:semiHidden/>
    <w:rsid w:val="00497402"/>
    <w:rPr>
      <w:rFonts w:ascii="Times New Roman" w:hAnsi="Times New Roman" w:cs="Times New Roman"/>
      <w:sz w:val="18"/>
      <w:szCs w:val="18"/>
    </w:rPr>
  </w:style>
  <w:style w:type="paragraph" w:styleId="Sinespaciado">
    <w:name w:val="No Spacing"/>
    <w:link w:val="SinespaciadoCar"/>
    <w:uiPriority w:val="1"/>
    <w:qFormat/>
    <w:rsid w:val="00502F2C"/>
    <w:pPr>
      <w:spacing w:after="0" w:line="240" w:lineRule="auto"/>
    </w:pPr>
  </w:style>
  <w:style w:type="paragraph" w:customStyle="1" w:styleId="nueve">
    <w:name w:val="nueve"/>
    <w:basedOn w:val="Normal"/>
    <w:rsid w:val="003E3C4C"/>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styleId="NormalWeb">
    <w:name w:val="Normal (Web)"/>
    <w:basedOn w:val="Normal"/>
    <w:uiPriority w:val="99"/>
    <w:unhideWhenUsed/>
    <w:rsid w:val="00FE73AC"/>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styleId="Descripcin">
    <w:name w:val="caption"/>
    <w:basedOn w:val="Normal"/>
    <w:next w:val="Normal"/>
    <w:uiPriority w:val="35"/>
    <w:unhideWhenUsed/>
    <w:qFormat/>
    <w:rsid w:val="009711C9"/>
    <w:pPr>
      <w:spacing w:after="200" w:line="240" w:lineRule="auto"/>
    </w:pPr>
    <w:rPr>
      <w:i/>
      <w:iCs/>
      <w:color w:val="44546A" w:themeColor="text2"/>
      <w:sz w:val="18"/>
      <w:szCs w:val="18"/>
    </w:rPr>
  </w:style>
  <w:style w:type="character" w:customStyle="1" w:styleId="Ttulo1Car">
    <w:name w:val="Título 1 Car"/>
    <w:basedOn w:val="Fuentedeprrafopredeter"/>
    <w:link w:val="Ttulo1"/>
    <w:uiPriority w:val="9"/>
    <w:rsid w:val="00CD2B60"/>
    <w:rPr>
      <w:rFonts w:asciiTheme="majorHAnsi" w:eastAsiaTheme="majorEastAsia" w:hAnsiTheme="majorHAnsi" w:cstheme="majorBidi"/>
      <w:color w:val="2E74B5" w:themeColor="accent1" w:themeShade="BF"/>
      <w:sz w:val="32"/>
      <w:szCs w:val="32"/>
    </w:rPr>
  </w:style>
  <w:style w:type="character" w:customStyle="1" w:styleId="Ttulo2Car">
    <w:name w:val="Título 2 Car"/>
    <w:basedOn w:val="Fuentedeprrafopredeter"/>
    <w:link w:val="Ttulo2"/>
    <w:uiPriority w:val="9"/>
    <w:rsid w:val="00CD2B60"/>
    <w:rPr>
      <w:rFonts w:asciiTheme="majorHAnsi" w:eastAsiaTheme="majorEastAsia" w:hAnsiTheme="majorHAnsi" w:cstheme="majorBidi"/>
      <w:color w:val="2E74B5" w:themeColor="accent1" w:themeShade="BF"/>
      <w:sz w:val="26"/>
      <w:szCs w:val="26"/>
    </w:rPr>
  </w:style>
  <w:style w:type="paragraph" w:styleId="TDC1">
    <w:name w:val="toc 1"/>
    <w:basedOn w:val="Normal"/>
    <w:next w:val="Normal"/>
    <w:autoRedefine/>
    <w:uiPriority w:val="39"/>
    <w:unhideWhenUsed/>
    <w:rsid w:val="00404268"/>
    <w:pPr>
      <w:spacing w:before="240" w:after="120"/>
    </w:pPr>
    <w:rPr>
      <w:rFonts w:cstheme="minorHAnsi"/>
      <w:b/>
      <w:bCs/>
      <w:sz w:val="20"/>
      <w:szCs w:val="20"/>
    </w:rPr>
  </w:style>
  <w:style w:type="paragraph" w:styleId="TDC2">
    <w:name w:val="toc 2"/>
    <w:basedOn w:val="Normal"/>
    <w:next w:val="Normal"/>
    <w:autoRedefine/>
    <w:uiPriority w:val="39"/>
    <w:unhideWhenUsed/>
    <w:rsid w:val="00404268"/>
    <w:pPr>
      <w:spacing w:before="120" w:after="0"/>
      <w:ind w:left="220"/>
    </w:pPr>
    <w:rPr>
      <w:rFonts w:cstheme="minorHAnsi"/>
      <w:i/>
      <w:iCs/>
      <w:sz w:val="20"/>
      <w:szCs w:val="20"/>
    </w:rPr>
  </w:style>
  <w:style w:type="paragraph" w:styleId="TDC3">
    <w:name w:val="toc 3"/>
    <w:basedOn w:val="Normal"/>
    <w:next w:val="Normal"/>
    <w:autoRedefine/>
    <w:uiPriority w:val="39"/>
    <w:unhideWhenUsed/>
    <w:rsid w:val="00404268"/>
    <w:pPr>
      <w:spacing w:after="0"/>
      <w:ind w:left="440"/>
    </w:pPr>
    <w:rPr>
      <w:rFonts w:cstheme="minorHAnsi"/>
      <w:sz w:val="20"/>
      <w:szCs w:val="20"/>
    </w:rPr>
  </w:style>
  <w:style w:type="paragraph" w:styleId="TDC4">
    <w:name w:val="toc 4"/>
    <w:basedOn w:val="Normal"/>
    <w:next w:val="Normal"/>
    <w:autoRedefine/>
    <w:uiPriority w:val="39"/>
    <w:unhideWhenUsed/>
    <w:rsid w:val="00404268"/>
    <w:pPr>
      <w:spacing w:after="0"/>
      <w:ind w:left="660"/>
    </w:pPr>
    <w:rPr>
      <w:rFonts w:cstheme="minorHAnsi"/>
      <w:sz w:val="20"/>
      <w:szCs w:val="20"/>
    </w:rPr>
  </w:style>
  <w:style w:type="paragraph" w:styleId="TDC5">
    <w:name w:val="toc 5"/>
    <w:basedOn w:val="Normal"/>
    <w:next w:val="Normal"/>
    <w:autoRedefine/>
    <w:uiPriority w:val="39"/>
    <w:unhideWhenUsed/>
    <w:rsid w:val="00404268"/>
    <w:pPr>
      <w:spacing w:after="0"/>
      <w:ind w:left="880"/>
    </w:pPr>
    <w:rPr>
      <w:rFonts w:cstheme="minorHAnsi"/>
      <w:sz w:val="20"/>
      <w:szCs w:val="20"/>
    </w:rPr>
  </w:style>
  <w:style w:type="paragraph" w:styleId="TDC6">
    <w:name w:val="toc 6"/>
    <w:basedOn w:val="Normal"/>
    <w:next w:val="Normal"/>
    <w:autoRedefine/>
    <w:uiPriority w:val="39"/>
    <w:unhideWhenUsed/>
    <w:rsid w:val="00404268"/>
    <w:pPr>
      <w:spacing w:after="0"/>
      <w:ind w:left="1100"/>
    </w:pPr>
    <w:rPr>
      <w:rFonts w:cstheme="minorHAnsi"/>
      <w:sz w:val="20"/>
      <w:szCs w:val="20"/>
    </w:rPr>
  </w:style>
  <w:style w:type="paragraph" w:styleId="TDC7">
    <w:name w:val="toc 7"/>
    <w:basedOn w:val="Normal"/>
    <w:next w:val="Normal"/>
    <w:autoRedefine/>
    <w:uiPriority w:val="39"/>
    <w:unhideWhenUsed/>
    <w:rsid w:val="00404268"/>
    <w:pPr>
      <w:spacing w:after="0"/>
      <w:ind w:left="1320"/>
    </w:pPr>
    <w:rPr>
      <w:rFonts w:cstheme="minorHAnsi"/>
      <w:sz w:val="20"/>
      <w:szCs w:val="20"/>
    </w:rPr>
  </w:style>
  <w:style w:type="paragraph" w:styleId="TDC8">
    <w:name w:val="toc 8"/>
    <w:basedOn w:val="Normal"/>
    <w:next w:val="Normal"/>
    <w:autoRedefine/>
    <w:uiPriority w:val="39"/>
    <w:unhideWhenUsed/>
    <w:rsid w:val="00404268"/>
    <w:pPr>
      <w:spacing w:after="0"/>
      <w:ind w:left="1540"/>
    </w:pPr>
    <w:rPr>
      <w:rFonts w:cstheme="minorHAnsi"/>
      <w:sz w:val="20"/>
      <w:szCs w:val="20"/>
    </w:rPr>
  </w:style>
  <w:style w:type="paragraph" w:styleId="TDC9">
    <w:name w:val="toc 9"/>
    <w:basedOn w:val="Normal"/>
    <w:next w:val="Normal"/>
    <w:autoRedefine/>
    <w:uiPriority w:val="39"/>
    <w:unhideWhenUsed/>
    <w:rsid w:val="00404268"/>
    <w:pPr>
      <w:spacing w:after="0"/>
      <w:ind w:left="1760"/>
    </w:pPr>
    <w:rPr>
      <w:rFonts w:cstheme="minorHAnsi"/>
      <w:sz w:val="20"/>
      <w:szCs w:val="20"/>
    </w:rPr>
  </w:style>
  <w:style w:type="paragraph" w:styleId="TtuloTDC">
    <w:name w:val="TOC Heading"/>
    <w:basedOn w:val="Ttulo1"/>
    <w:next w:val="Normal"/>
    <w:uiPriority w:val="39"/>
    <w:unhideWhenUsed/>
    <w:qFormat/>
    <w:rsid w:val="00404268"/>
    <w:pPr>
      <w:outlineLvl w:val="9"/>
    </w:pPr>
    <w:rPr>
      <w:lang w:eastAsia="es-CO"/>
    </w:rPr>
  </w:style>
  <w:style w:type="character" w:customStyle="1" w:styleId="SinespaciadoCar">
    <w:name w:val="Sin espaciado Car"/>
    <w:basedOn w:val="Fuentedeprrafopredeter"/>
    <w:link w:val="Sinespaciado"/>
    <w:uiPriority w:val="1"/>
    <w:rsid w:val="00383BF6"/>
  </w:style>
  <w:style w:type="character" w:styleId="Textodelmarcadordeposicin">
    <w:name w:val="Placeholder Text"/>
    <w:basedOn w:val="Fuentedeprrafopredeter"/>
    <w:uiPriority w:val="99"/>
    <w:semiHidden/>
    <w:rsid w:val="00BF5E55"/>
    <w:rPr>
      <w:color w:val="808080"/>
    </w:rPr>
  </w:style>
  <w:style w:type="paragraph" w:styleId="Revisin">
    <w:name w:val="Revision"/>
    <w:hidden/>
    <w:uiPriority w:val="99"/>
    <w:semiHidden/>
    <w:rsid w:val="00BA63F2"/>
    <w:pPr>
      <w:spacing w:after="0" w:line="240" w:lineRule="auto"/>
    </w:pPr>
  </w:style>
  <w:style w:type="table" w:customStyle="1" w:styleId="TableNormal">
    <w:name w:val="Table Normal"/>
    <w:uiPriority w:val="2"/>
    <w:semiHidden/>
    <w:unhideWhenUsed/>
    <w:qFormat/>
    <w:rsid w:val="000A287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A287F"/>
    <w:pPr>
      <w:widowControl w:val="0"/>
      <w:autoSpaceDE w:val="0"/>
      <w:autoSpaceDN w:val="0"/>
      <w:spacing w:before="25" w:after="0" w:line="240" w:lineRule="auto"/>
    </w:pPr>
    <w:rPr>
      <w:rFonts w:ascii="Arial" w:eastAsia="Arial" w:hAnsi="Arial" w:cs="Arial"/>
      <w:lang w:val="es-ES" w:eastAsia="es-ES" w:bidi="es-ES"/>
    </w:rPr>
  </w:style>
  <w:style w:type="paragraph" w:styleId="Textoindependiente2">
    <w:name w:val="Body Text 2"/>
    <w:basedOn w:val="Normal"/>
    <w:link w:val="Textoindependiente2Car"/>
    <w:rsid w:val="00944A8B"/>
    <w:pPr>
      <w:spacing w:after="0" w:line="240" w:lineRule="auto"/>
      <w:jc w:val="both"/>
    </w:pPr>
    <w:rPr>
      <w:rFonts w:ascii="Times New Roman" w:eastAsia="Times New Roman" w:hAnsi="Times New Roman" w:cs="Times New Roman"/>
      <w:b/>
      <w:bCs/>
      <w:sz w:val="24"/>
      <w:szCs w:val="24"/>
      <w:lang w:val="es-ES" w:eastAsia="es-ES"/>
    </w:rPr>
  </w:style>
  <w:style w:type="character" w:customStyle="1" w:styleId="Textoindependiente2Car">
    <w:name w:val="Texto independiente 2 Car"/>
    <w:basedOn w:val="Fuentedeprrafopredeter"/>
    <w:link w:val="Textoindependiente2"/>
    <w:rsid w:val="00944A8B"/>
    <w:rPr>
      <w:rFonts w:ascii="Times New Roman" w:eastAsia="Times New Roman" w:hAnsi="Times New Roman" w:cs="Times New Roman"/>
      <w:b/>
      <w:bCs/>
      <w:sz w:val="24"/>
      <w:szCs w:val="24"/>
      <w:lang w:val="es-ES" w:eastAsia="es-ES"/>
    </w:rPr>
  </w:style>
  <w:style w:type="paragraph" w:styleId="Textoindependiente">
    <w:name w:val="Body Text"/>
    <w:basedOn w:val="Normal"/>
    <w:link w:val="TextoindependienteCar"/>
    <w:uiPriority w:val="99"/>
    <w:semiHidden/>
    <w:unhideWhenUsed/>
    <w:rsid w:val="00D25F71"/>
    <w:pPr>
      <w:spacing w:after="120"/>
    </w:pPr>
  </w:style>
  <w:style w:type="character" w:customStyle="1" w:styleId="TextoindependienteCar">
    <w:name w:val="Texto independiente Car"/>
    <w:basedOn w:val="Fuentedeprrafopredeter"/>
    <w:link w:val="Textoindependiente"/>
    <w:uiPriority w:val="99"/>
    <w:semiHidden/>
    <w:rsid w:val="00D25F71"/>
  </w:style>
  <w:style w:type="character" w:customStyle="1" w:styleId="PrrafodelistaCar">
    <w:name w:val="Párrafo de lista Car"/>
    <w:aliases w:val="EstiloParrafoConViñetas Car,Flor Car,Bolita Car,Ha Car,titulo 3 Car,HOJA Car,Párrafo de lista4 Car,BOLADEF Car,Párrafo de lista3 Car,Párrafo de lista21 Car,BOLA Car,Nivel 1 OS Car,Normal_viñetas_ICONTEC Car,Guión Car,Titulo 8 Car"/>
    <w:link w:val="Prrafodelista"/>
    <w:uiPriority w:val="34"/>
    <w:qFormat/>
    <w:rsid w:val="00A7767D"/>
  </w:style>
  <w:style w:type="character" w:customStyle="1" w:styleId="Ttulo7Car">
    <w:name w:val="Título 7 Car"/>
    <w:basedOn w:val="Fuentedeprrafopredeter"/>
    <w:link w:val="Ttulo7"/>
    <w:uiPriority w:val="9"/>
    <w:semiHidden/>
    <w:rsid w:val="00E518AE"/>
    <w:rPr>
      <w:rFonts w:eastAsiaTheme="majorEastAsia" w:cstheme="majorBidi"/>
      <w:color w:val="595959" w:themeColor="text1" w:themeTint="A6"/>
      <w:kern w:val="2"/>
      <w:sz w:val="24"/>
      <w:szCs w:val="24"/>
      <w14:ligatures w14:val="standardContextual"/>
    </w:rPr>
  </w:style>
  <w:style w:type="character" w:styleId="Textoennegrita">
    <w:name w:val="Strong"/>
    <w:basedOn w:val="Fuentedeprrafopredeter"/>
    <w:uiPriority w:val="22"/>
    <w:qFormat/>
    <w:rsid w:val="009D4ED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236949">
      <w:bodyDiv w:val="1"/>
      <w:marLeft w:val="0"/>
      <w:marRight w:val="0"/>
      <w:marTop w:val="0"/>
      <w:marBottom w:val="0"/>
      <w:divBdr>
        <w:top w:val="none" w:sz="0" w:space="0" w:color="auto"/>
        <w:left w:val="none" w:sz="0" w:space="0" w:color="auto"/>
        <w:bottom w:val="none" w:sz="0" w:space="0" w:color="auto"/>
        <w:right w:val="none" w:sz="0" w:space="0" w:color="auto"/>
      </w:divBdr>
    </w:div>
    <w:div w:id="127825702">
      <w:bodyDiv w:val="1"/>
      <w:marLeft w:val="0"/>
      <w:marRight w:val="0"/>
      <w:marTop w:val="0"/>
      <w:marBottom w:val="0"/>
      <w:divBdr>
        <w:top w:val="none" w:sz="0" w:space="0" w:color="auto"/>
        <w:left w:val="none" w:sz="0" w:space="0" w:color="auto"/>
        <w:bottom w:val="none" w:sz="0" w:space="0" w:color="auto"/>
        <w:right w:val="none" w:sz="0" w:space="0" w:color="auto"/>
      </w:divBdr>
    </w:div>
    <w:div w:id="150755545">
      <w:bodyDiv w:val="1"/>
      <w:marLeft w:val="0"/>
      <w:marRight w:val="0"/>
      <w:marTop w:val="0"/>
      <w:marBottom w:val="0"/>
      <w:divBdr>
        <w:top w:val="none" w:sz="0" w:space="0" w:color="auto"/>
        <w:left w:val="none" w:sz="0" w:space="0" w:color="auto"/>
        <w:bottom w:val="none" w:sz="0" w:space="0" w:color="auto"/>
        <w:right w:val="none" w:sz="0" w:space="0" w:color="auto"/>
      </w:divBdr>
    </w:div>
    <w:div w:id="315956402">
      <w:bodyDiv w:val="1"/>
      <w:marLeft w:val="0"/>
      <w:marRight w:val="0"/>
      <w:marTop w:val="0"/>
      <w:marBottom w:val="0"/>
      <w:divBdr>
        <w:top w:val="none" w:sz="0" w:space="0" w:color="auto"/>
        <w:left w:val="none" w:sz="0" w:space="0" w:color="auto"/>
        <w:bottom w:val="none" w:sz="0" w:space="0" w:color="auto"/>
        <w:right w:val="none" w:sz="0" w:space="0" w:color="auto"/>
      </w:divBdr>
    </w:div>
    <w:div w:id="363411739">
      <w:bodyDiv w:val="1"/>
      <w:marLeft w:val="0"/>
      <w:marRight w:val="0"/>
      <w:marTop w:val="0"/>
      <w:marBottom w:val="0"/>
      <w:divBdr>
        <w:top w:val="none" w:sz="0" w:space="0" w:color="auto"/>
        <w:left w:val="none" w:sz="0" w:space="0" w:color="auto"/>
        <w:bottom w:val="none" w:sz="0" w:space="0" w:color="auto"/>
        <w:right w:val="none" w:sz="0" w:space="0" w:color="auto"/>
      </w:divBdr>
    </w:div>
    <w:div w:id="564537152">
      <w:bodyDiv w:val="1"/>
      <w:marLeft w:val="0"/>
      <w:marRight w:val="0"/>
      <w:marTop w:val="0"/>
      <w:marBottom w:val="0"/>
      <w:divBdr>
        <w:top w:val="none" w:sz="0" w:space="0" w:color="auto"/>
        <w:left w:val="none" w:sz="0" w:space="0" w:color="auto"/>
        <w:bottom w:val="none" w:sz="0" w:space="0" w:color="auto"/>
        <w:right w:val="none" w:sz="0" w:space="0" w:color="auto"/>
      </w:divBdr>
    </w:div>
    <w:div w:id="599264077">
      <w:bodyDiv w:val="1"/>
      <w:marLeft w:val="0"/>
      <w:marRight w:val="0"/>
      <w:marTop w:val="0"/>
      <w:marBottom w:val="0"/>
      <w:divBdr>
        <w:top w:val="none" w:sz="0" w:space="0" w:color="auto"/>
        <w:left w:val="none" w:sz="0" w:space="0" w:color="auto"/>
        <w:bottom w:val="none" w:sz="0" w:space="0" w:color="auto"/>
        <w:right w:val="none" w:sz="0" w:space="0" w:color="auto"/>
      </w:divBdr>
    </w:div>
    <w:div w:id="601299572">
      <w:bodyDiv w:val="1"/>
      <w:marLeft w:val="0"/>
      <w:marRight w:val="0"/>
      <w:marTop w:val="0"/>
      <w:marBottom w:val="0"/>
      <w:divBdr>
        <w:top w:val="none" w:sz="0" w:space="0" w:color="auto"/>
        <w:left w:val="none" w:sz="0" w:space="0" w:color="auto"/>
        <w:bottom w:val="none" w:sz="0" w:space="0" w:color="auto"/>
        <w:right w:val="none" w:sz="0" w:space="0" w:color="auto"/>
      </w:divBdr>
    </w:div>
    <w:div w:id="747115264">
      <w:bodyDiv w:val="1"/>
      <w:marLeft w:val="0"/>
      <w:marRight w:val="0"/>
      <w:marTop w:val="0"/>
      <w:marBottom w:val="0"/>
      <w:divBdr>
        <w:top w:val="none" w:sz="0" w:space="0" w:color="auto"/>
        <w:left w:val="none" w:sz="0" w:space="0" w:color="auto"/>
        <w:bottom w:val="none" w:sz="0" w:space="0" w:color="auto"/>
        <w:right w:val="none" w:sz="0" w:space="0" w:color="auto"/>
      </w:divBdr>
    </w:div>
    <w:div w:id="847478414">
      <w:bodyDiv w:val="1"/>
      <w:marLeft w:val="0"/>
      <w:marRight w:val="0"/>
      <w:marTop w:val="0"/>
      <w:marBottom w:val="0"/>
      <w:divBdr>
        <w:top w:val="none" w:sz="0" w:space="0" w:color="auto"/>
        <w:left w:val="none" w:sz="0" w:space="0" w:color="auto"/>
        <w:bottom w:val="none" w:sz="0" w:space="0" w:color="auto"/>
        <w:right w:val="none" w:sz="0" w:space="0" w:color="auto"/>
      </w:divBdr>
    </w:div>
    <w:div w:id="897321992">
      <w:bodyDiv w:val="1"/>
      <w:marLeft w:val="0"/>
      <w:marRight w:val="0"/>
      <w:marTop w:val="0"/>
      <w:marBottom w:val="0"/>
      <w:divBdr>
        <w:top w:val="none" w:sz="0" w:space="0" w:color="auto"/>
        <w:left w:val="none" w:sz="0" w:space="0" w:color="auto"/>
        <w:bottom w:val="none" w:sz="0" w:space="0" w:color="auto"/>
        <w:right w:val="none" w:sz="0" w:space="0" w:color="auto"/>
      </w:divBdr>
    </w:div>
    <w:div w:id="919869444">
      <w:bodyDiv w:val="1"/>
      <w:marLeft w:val="0"/>
      <w:marRight w:val="0"/>
      <w:marTop w:val="0"/>
      <w:marBottom w:val="0"/>
      <w:divBdr>
        <w:top w:val="none" w:sz="0" w:space="0" w:color="auto"/>
        <w:left w:val="none" w:sz="0" w:space="0" w:color="auto"/>
        <w:bottom w:val="none" w:sz="0" w:space="0" w:color="auto"/>
        <w:right w:val="none" w:sz="0" w:space="0" w:color="auto"/>
      </w:divBdr>
    </w:div>
    <w:div w:id="1304195350">
      <w:bodyDiv w:val="1"/>
      <w:marLeft w:val="0"/>
      <w:marRight w:val="0"/>
      <w:marTop w:val="0"/>
      <w:marBottom w:val="0"/>
      <w:divBdr>
        <w:top w:val="none" w:sz="0" w:space="0" w:color="auto"/>
        <w:left w:val="none" w:sz="0" w:space="0" w:color="auto"/>
        <w:bottom w:val="none" w:sz="0" w:space="0" w:color="auto"/>
        <w:right w:val="none" w:sz="0" w:space="0" w:color="auto"/>
      </w:divBdr>
    </w:div>
    <w:div w:id="1394231949">
      <w:bodyDiv w:val="1"/>
      <w:marLeft w:val="0"/>
      <w:marRight w:val="0"/>
      <w:marTop w:val="0"/>
      <w:marBottom w:val="0"/>
      <w:divBdr>
        <w:top w:val="none" w:sz="0" w:space="0" w:color="auto"/>
        <w:left w:val="none" w:sz="0" w:space="0" w:color="auto"/>
        <w:bottom w:val="none" w:sz="0" w:space="0" w:color="auto"/>
        <w:right w:val="none" w:sz="0" w:space="0" w:color="auto"/>
      </w:divBdr>
    </w:div>
    <w:div w:id="1406534184">
      <w:bodyDiv w:val="1"/>
      <w:marLeft w:val="0"/>
      <w:marRight w:val="0"/>
      <w:marTop w:val="0"/>
      <w:marBottom w:val="0"/>
      <w:divBdr>
        <w:top w:val="none" w:sz="0" w:space="0" w:color="auto"/>
        <w:left w:val="none" w:sz="0" w:space="0" w:color="auto"/>
        <w:bottom w:val="none" w:sz="0" w:space="0" w:color="auto"/>
        <w:right w:val="none" w:sz="0" w:space="0" w:color="auto"/>
      </w:divBdr>
    </w:div>
    <w:div w:id="1634558522">
      <w:bodyDiv w:val="1"/>
      <w:marLeft w:val="0"/>
      <w:marRight w:val="0"/>
      <w:marTop w:val="0"/>
      <w:marBottom w:val="0"/>
      <w:divBdr>
        <w:top w:val="none" w:sz="0" w:space="0" w:color="auto"/>
        <w:left w:val="none" w:sz="0" w:space="0" w:color="auto"/>
        <w:bottom w:val="none" w:sz="0" w:space="0" w:color="auto"/>
        <w:right w:val="none" w:sz="0" w:space="0" w:color="auto"/>
      </w:divBdr>
    </w:div>
    <w:div w:id="1655835162">
      <w:bodyDiv w:val="1"/>
      <w:marLeft w:val="0"/>
      <w:marRight w:val="0"/>
      <w:marTop w:val="0"/>
      <w:marBottom w:val="0"/>
      <w:divBdr>
        <w:top w:val="none" w:sz="0" w:space="0" w:color="auto"/>
        <w:left w:val="none" w:sz="0" w:space="0" w:color="auto"/>
        <w:bottom w:val="none" w:sz="0" w:space="0" w:color="auto"/>
        <w:right w:val="none" w:sz="0" w:space="0" w:color="auto"/>
      </w:divBdr>
    </w:div>
    <w:div w:id="1727874296">
      <w:bodyDiv w:val="1"/>
      <w:marLeft w:val="0"/>
      <w:marRight w:val="0"/>
      <w:marTop w:val="0"/>
      <w:marBottom w:val="0"/>
      <w:divBdr>
        <w:top w:val="none" w:sz="0" w:space="0" w:color="auto"/>
        <w:left w:val="none" w:sz="0" w:space="0" w:color="auto"/>
        <w:bottom w:val="none" w:sz="0" w:space="0" w:color="auto"/>
        <w:right w:val="none" w:sz="0" w:space="0" w:color="auto"/>
      </w:divBdr>
    </w:div>
    <w:div w:id="1736392330">
      <w:bodyDiv w:val="1"/>
      <w:marLeft w:val="0"/>
      <w:marRight w:val="0"/>
      <w:marTop w:val="0"/>
      <w:marBottom w:val="0"/>
      <w:divBdr>
        <w:top w:val="none" w:sz="0" w:space="0" w:color="auto"/>
        <w:left w:val="none" w:sz="0" w:space="0" w:color="auto"/>
        <w:bottom w:val="none" w:sz="0" w:space="0" w:color="auto"/>
        <w:right w:val="none" w:sz="0" w:space="0" w:color="auto"/>
      </w:divBdr>
    </w:div>
    <w:div w:id="1866938339">
      <w:bodyDiv w:val="1"/>
      <w:marLeft w:val="0"/>
      <w:marRight w:val="0"/>
      <w:marTop w:val="0"/>
      <w:marBottom w:val="0"/>
      <w:divBdr>
        <w:top w:val="none" w:sz="0" w:space="0" w:color="auto"/>
        <w:left w:val="none" w:sz="0" w:space="0" w:color="auto"/>
        <w:bottom w:val="none" w:sz="0" w:space="0" w:color="auto"/>
        <w:right w:val="none" w:sz="0" w:space="0" w:color="auto"/>
      </w:divBdr>
    </w:div>
    <w:div w:id="18756553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comments" Target="comments.xml"/><Relationship Id="rId18" Type="http://schemas.openxmlformats.org/officeDocument/2006/relationships/image" Target="media/image4.sv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7.jpeg"/><Relationship Id="rId7" Type="http://schemas.openxmlformats.org/officeDocument/2006/relationships/settings" Target="settings.xml"/><Relationship Id="rId12" Type="http://schemas.openxmlformats.org/officeDocument/2006/relationships/image" Target="media/image2.svg"/><Relationship Id="rId17" Type="http://schemas.openxmlformats.org/officeDocument/2006/relationships/image" Target="media/image3.png"/><Relationship Id="rId25" Type="http://schemas.openxmlformats.org/officeDocument/2006/relationships/hyperlink" Target="http://www.vivetumoto.com/foros/glosario/?do=showentry&amp;item=octanos" TargetMode="External"/><Relationship Id="rId2" Type="http://schemas.openxmlformats.org/officeDocument/2006/relationships/customXml" Target="../customXml/item2.xml"/><Relationship Id="rId16" Type="http://schemas.microsoft.com/office/2018/08/relationships/commentsExtensible" Target="commentsExtensible.xml"/><Relationship Id="rId20" Type="http://schemas.openxmlformats.org/officeDocument/2006/relationships/image" Target="media/image6.jpeg"/><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www.vivetumoto.com/foros/glosario/?do=showentry&amp;item=gasolina%2Bcorriente" TargetMode="External"/><Relationship Id="rId5" Type="http://schemas.openxmlformats.org/officeDocument/2006/relationships/numbering" Target="numbering.xml"/><Relationship Id="rId15" Type="http://schemas.microsoft.com/office/2016/09/relationships/commentsIds" Target="commentsIds.xml"/><Relationship Id="rId23" Type="http://schemas.openxmlformats.org/officeDocument/2006/relationships/image" Target="media/image9.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1/relationships/commentsExtended" Target="commentsExtended.xml"/><Relationship Id="rId22" Type="http://schemas.openxmlformats.org/officeDocument/2006/relationships/image" Target="media/image8.png"/><Relationship Id="rId27" Type="http://schemas.openxmlformats.org/officeDocument/2006/relationships/footer" Target="footer1.xml"/><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1.pn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7E8151ABA7DD564C8BE21188EC6FD08C" ma:contentTypeVersion="4" ma:contentTypeDescription="Crear nuevo documento." ma:contentTypeScope="" ma:versionID="514908367b6ac4e6fa6731d304573559">
  <xsd:schema xmlns:xsd="http://www.w3.org/2001/XMLSchema" xmlns:xs="http://www.w3.org/2001/XMLSchema" xmlns:p="http://schemas.microsoft.com/office/2006/metadata/properties" xmlns:ns2="4f23c491-de07-479a-a1d2-5b9ab50939bd" targetNamespace="http://schemas.microsoft.com/office/2006/metadata/properties" ma:root="true" ma:fieldsID="b477c653e94e2617e9fcd69468d42bcd" ns2:_="">
    <xsd:import namespace="4f23c491-de07-479a-a1d2-5b9ab50939bd"/>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23c491-de07-479a-a1d2-5b9ab50939b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77144F-EE5A-467F-A181-2F297596A776}">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CE36968-9A32-4596-BB21-FA31D1679AA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f23c491-de07-479a-a1d2-5b9ab50939b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8681EC7-5DEC-437F-BC26-ED7F765E60C9}">
  <ds:schemaRefs>
    <ds:schemaRef ds:uri="http://schemas.microsoft.com/sharepoint/v3/contenttype/forms"/>
  </ds:schemaRefs>
</ds:datastoreItem>
</file>

<file path=customXml/itemProps4.xml><?xml version="1.0" encoding="utf-8"?>
<ds:datastoreItem xmlns:ds="http://schemas.openxmlformats.org/officeDocument/2006/customXml" ds:itemID="{8439AAA3-72D9-44AB-A3DC-8D4555BD44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1391</TotalTime>
  <Pages>49</Pages>
  <Words>10245</Words>
  <Characters>56352</Characters>
  <Application>Microsoft Office Word</Application>
  <DocSecurity>0</DocSecurity>
  <Lines>469</Lines>
  <Paragraphs>132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66465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Julián Camilo Patarroyo Martinez</dc:creator>
  <cp:keywords/>
  <dc:description/>
  <cp:lastModifiedBy>Asus</cp:lastModifiedBy>
  <cp:revision>84</cp:revision>
  <cp:lastPrinted>2019-05-27T03:35:00Z</cp:lastPrinted>
  <dcterms:created xsi:type="dcterms:W3CDTF">2025-04-05T23:58:00Z</dcterms:created>
  <dcterms:modified xsi:type="dcterms:W3CDTF">2025-09-24T17:05:00Z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0x0101007E8151ABA7DD564C8BE21188EC6FD08C</vt:lpwstr>
  </property>
  <property fmtid="{D5CDD505-2E9C-101B-9397-08002B2CF9AE}" pid="3" name="MediaServiceImageTags">
    <vt:lpwstr/>
  </property>
</Properties>
</file>